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556B8E2F" w:rsidR="002F13B0" w:rsidRPr="00AE6164" w:rsidRDefault="002F13B0" w:rsidP="007C4C37">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802B62" w:rsidRPr="00802B62">
              <w:rPr>
                <w:rFonts w:hint="eastAsia"/>
                <w:lang w:eastAsia="zh-CN"/>
              </w:rPr>
              <w:t>0.</w:t>
            </w:r>
            <w:del w:id="3" w:author="CATT" w:date="2022-10-21T09:44:00Z">
              <w:r w:rsidR="00BC39C4" w:rsidDel="007C4C37">
                <w:rPr>
                  <w:rFonts w:hint="eastAsia"/>
                  <w:lang w:eastAsia="zh-CN"/>
                </w:rPr>
                <w:delText>1</w:delText>
              </w:r>
            </w:del>
            <w:ins w:id="4" w:author="CATT" w:date="2022-10-21T09:44:00Z">
              <w:r w:rsidR="007C4C37">
                <w:rPr>
                  <w:rFonts w:eastAsiaTheme="minorEastAsia" w:hint="eastAsia"/>
                  <w:lang w:eastAsia="zh-CN"/>
                </w:rPr>
                <w:t>2</w:t>
              </w:r>
            </w:ins>
            <w:r w:rsidR="00681DE5">
              <w:rPr>
                <w:rFonts w:hint="eastAsia"/>
                <w:lang w:eastAsia="zh-CN"/>
              </w:rPr>
              <w:t>.</w:t>
            </w:r>
            <w:r w:rsidR="00BC39C4">
              <w:rPr>
                <w:rFonts w:hint="eastAsia"/>
                <w:lang w:eastAsia="zh-CN"/>
              </w:rPr>
              <w:t>0</w:t>
            </w:r>
            <w:r w:rsidRPr="00802B62">
              <w:t xml:space="preserve"> </w:t>
            </w:r>
            <w:r w:rsidRPr="00802B62">
              <w:rPr>
                <w:sz w:val="32"/>
              </w:rPr>
              <w:t>(</w:t>
            </w:r>
            <w:bookmarkStart w:id="5" w:name="issueDate"/>
            <w:r w:rsidR="00802B62" w:rsidRPr="00802B62">
              <w:rPr>
                <w:rFonts w:hint="eastAsia"/>
                <w:sz w:val="32"/>
                <w:lang w:eastAsia="zh-CN"/>
              </w:rPr>
              <w:t>2022-</w:t>
            </w:r>
            <w:bookmarkEnd w:id="5"/>
            <w:r w:rsidR="0060531B">
              <w:rPr>
                <w:rFonts w:hint="eastAsia"/>
                <w:sz w:val="32"/>
                <w:lang w:eastAsia="zh-CN"/>
              </w:rPr>
              <w:t>10</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6" w:name="spectype2"/>
            <w:r w:rsidRPr="00802B62">
              <w:t>Report</w:t>
            </w:r>
            <w:bookmarkEnd w:id="6"/>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7"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7"/>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8" w:name="specRelease"/>
            <w:r w:rsidRPr="002F13B0">
              <w:rPr>
                <w:rStyle w:val="ZGSM"/>
              </w:rPr>
              <w:t>18</w:t>
            </w:r>
            <w:bookmarkEnd w:id="8"/>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9" w:name="_MON_1684549432"/>
      <w:bookmarkEnd w:id="9"/>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6pt" o:ole="">
                  <v:imagedata r:id="rId9" o:title=""/>
                </v:shape>
                <o:OLEObject Type="Embed" ProgID="Word.Picture.8" ShapeID="_x0000_i1025" DrawAspect="Content" ObjectID="_1727853476" r:id="rId10"/>
              </w:object>
            </w:r>
          </w:p>
        </w:tc>
        <w:bookmarkStart w:id="10" w:name="_MON_1710316168"/>
        <w:bookmarkEnd w:id="10"/>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2pt;height:74.8pt" o:ole="">
                  <v:imagedata r:id="rId11" o:title=""/>
                </v:shape>
                <o:OLEObject Type="Embed" ProgID="Word.Picture.8" ShapeID="_x0000_i1026" DrawAspect="Content" ObjectID="_1727853477" r:id="rId12"/>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11" w:name="_Hlk99699974"/>
            <w:bookmarkEnd w:id="11"/>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3"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4"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4"/>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77777777" w:rsidR="002F13B0" w:rsidRPr="00133525" w:rsidRDefault="002F13B0" w:rsidP="00037F98">
            <w:pPr>
              <w:pStyle w:val="FP"/>
              <w:jc w:val="center"/>
              <w:rPr>
                <w:noProof/>
                <w:sz w:val="18"/>
              </w:rPr>
            </w:pPr>
            <w:r w:rsidRPr="00133525">
              <w:rPr>
                <w:noProof/>
                <w:sz w:val="18"/>
              </w:rPr>
              <w:t xml:space="preserve">© </w:t>
            </w:r>
            <w:bookmarkStart w:id="16" w:name="copyrightDate"/>
            <w:r w:rsidRPr="002F13B0">
              <w:rPr>
                <w:noProof/>
                <w:sz w:val="18"/>
              </w:rPr>
              <w:t>2022</w:t>
            </w:r>
            <w:bookmarkEnd w:id="16"/>
            <w:r w:rsidRPr="00133525">
              <w:rPr>
                <w:noProof/>
                <w:sz w:val="18"/>
              </w:rPr>
              <w:t>, 3GPP Organizational Partners (ARIB, ATIS, CCSA, ETSI, TSDSI, TTA, TTC).</w:t>
            </w:r>
            <w:bookmarkStart w:id="17" w:name="copyrightaddon"/>
            <w:bookmarkEnd w:id="17"/>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5"/>
          </w:p>
        </w:tc>
      </w:tr>
    </w:tbl>
    <w:p w14:paraId="43649BBD" w14:textId="77777777" w:rsidR="002F13B0" w:rsidRPr="004D3578" w:rsidRDefault="002F13B0" w:rsidP="002F13B0">
      <w:pPr>
        <w:pStyle w:val="TT"/>
      </w:pPr>
      <w:bookmarkStart w:id="18" w:name="tableOfContents"/>
      <w:bookmarkEnd w:id="13"/>
      <w:bookmarkEnd w:id="18"/>
      <w:r w:rsidRPr="004D3578">
        <w:lastRenderedPageBreak/>
        <w:t>Contents</w:t>
      </w:r>
    </w:p>
    <w:p w14:paraId="05B769BF" w14:textId="77777777" w:rsidR="00941C45" w:rsidRDefault="002F13B0">
      <w:pPr>
        <w:pStyle w:val="12"/>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941C45" w:rsidRPr="00CD35F7">
        <w:rPr>
          <w:rFonts w:eastAsiaTheme="minorEastAsia"/>
        </w:rPr>
        <w:t>Foreword</w:t>
      </w:r>
      <w:r w:rsidR="00941C45">
        <w:tab/>
      </w:r>
      <w:r w:rsidR="00941C45">
        <w:fldChar w:fldCharType="begin"/>
      </w:r>
      <w:r w:rsidR="00941C45">
        <w:instrText xml:space="preserve"> PAGEREF _Toc115183602 \h </w:instrText>
      </w:r>
      <w:r w:rsidR="00941C45">
        <w:fldChar w:fldCharType="separate"/>
      </w:r>
      <w:r w:rsidR="007E0EC8">
        <w:t>4</w:t>
      </w:r>
      <w:r w:rsidR="00941C45">
        <w:fldChar w:fldCharType="end"/>
      </w:r>
    </w:p>
    <w:p w14:paraId="68606DD2"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1</w:t>
      </w:r>
      <w:r>
        <w:rPr>
          <w:rFonts w:asciiTheme="minorHAnsi" w:eastAsiaTheme="minorEastAsia" w:hAnsiTheme="minorHAnsi" w:cstheme="minorBidi"/>
          <w:kern w:val="2"/>
          <w:sz w:val="21"/>
          <w:szCs w:val="22"/>
          <w:lang w:val="en-US" w:eastAsia="zh-CN"/>
        </w:rPr>
        <w:tab/>
      </w:r>
      <w:r w:rsidRPr="00CD35F7">
        <w:rPr>
          <w:rFonts w:eastAsiaTheme="minorEastAsia"/>
        </w:rPr>
        <w:t>Scope</w:t>
      </w:r>
      <w:r>
        <w:tab/>
      </w:r>
      <w:r>
        <w:fldChar w:fldCharType="begin"/>
      </w:r>
      <w:r>
        <w:instrText xml:space="preserve"> PAGEREF _Toc115183603 \h </w:instrText>
      </w:r>
      <w:r>
        <w:fldChar w:fldCharType="separate"/>
      </w:r>
      <w:r w:rsidR="007E0EC8">
        <w:t>6</w:t>
      </w:r>
      <w:r>
        <w:fldChar w:fldCharType="end"/>
      </w:r>
    </w:p>
    <w:p w14:paraId="5661FC49"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2</w:t>
      </w:r>
      <w:r>
        <w:rPr>
          <w:rFonts w:asciiTheme="minorHAnsi" w:eastAsiaTheme="minorEastAsia" w:hAnsiTheme="minorHAnsi" w:cstheme="minorBidi"/>
          <w:kern w:val="2"/>
          <w:sz w:val="21"/>
          <w:szCs w:val="22"/>
          <w:lang w:val="en-US" w:eastAsia="zh-CN"/>
        </w:rPr>
        <w:tab/>
      </w:r>
      <w:r w:rsidRPr="00CD35F7">
        <w:rPr>
          <w:rFonts w:eastAsiaTheme="minorEastAsia"/>
        </w:rPr>
        <w:t>References</w:t>
      </w:r>
      <w:r>
        <w:tab/>
      </w:r>
      <w:r>
        <w:fldChar w:fldCharType="begin"/>
      </w:r>
      <w:r>
        <w:instrText xml:space="preserve"> PAGEREF _Toc115183604 \h </w:instrText>
      </w:r>
      <w:r>
        <w:fldChar w:fldCharType="separate"/>
      </w:r>
      <w:r w:rsidR="007E0EC8">
        <w:t>6</w:t>
      </w:r>
      <w:r>
        <w:fldChar w:fldCharType="end"/>
      </w:r>
    </w:p>
    <w:p w14:paraId="0818650C"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3</w:t>
      </w:r>
      <w:r>
        <w:rPr>
          <w:rFonts w:asciiTheme="minorHAnsi" w:eastAsiaTheme="minorEastAsia" w:hAnsiTheme="minorHAnsi" w:cstheme="minorBidi"/>
          <w:kern w:val="2"/>
          <w:sz w:val="21"/>
          <w:szCs w:val="22"/>
          <w:lang w:val="en-US" w:eastAsia="zh-CN"/>
        </w:rPr>
        <w:tab/>
      </w:r>
      <w:r w:rsidRPr="00CD35F7">
        <w:rPr>
          <w:rFonts w:eastAsiaTheme="minorEastAsia"/>
        </w:rPr>
        <w:t>Definitions of terms, symbols and abbreviations</w:t>
      </w:r>
      <w:r>
        <w:tab/>
      </w:r>
      <w:r>
        <w:fldChar w:fldCharType="begin"/>
      </w:r>
      <w:r>
        <w:instrText xml:space="preserve"> PAGEREF _Toc115183605 \h </w:instrText>
      </w:r>
      <w:r>
        <w:fldChar w:fldCharType="separate"/>
      </w:r>
      <w:r w:rsidR="007E0EC8">
        <w:t>6</w:t>
      </w:r>
      <w:r>
        <w:fldChar w:fldCharType="end"/>
      </w:r>
    </w:p>
    <w:p w14:paraId="2AE93FBF" w14:textId="77777777" w:rsidR="00941C45" w:rsidRDefault="00941C4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_Toc115183606 \h </w:instrText>
      </w:r>
      <w:r>
        <w:fldChar w:fldCharType="separate"/>
      </w:r>
      <w:r w:rsidR="007E0EC8">
        <w:t>6</w:t>
      </w:r>
      <w:r>
        <w:fldChar w:fldCharType="end"/>
      </w:r>
    </w:p>
    <w:p w14:paraId="513F59AD" w14:textId="77777777" w:rsidR="00941C45" w:rsidRDefault="00941C4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_Toc115183607 \h </w:instrText>
      </w:r>
      <w:r>
        <w:fldChar w:fldCharType="separate"/>
      </w:r>
      <w:r w:rsidR="007E0EC8">
        <w:t>6</w:t>
      </w:r>
      <w:r>
        <w:fldChar w:fldCharType="end"/>
      </w:r>
    </w:p>
    <w:p w14:paraId="06603325" w14:textId="77777777" w:rsidR="00941C45" w:rsidRDefault="00941C4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_Toc115183608 \h </w:instrText>
      </w:r>
      <w:r>
        <w:fldChar w:fldCharType="separate"/>
      </w:r>
      <w:r w:rsidR="007E0EC8">
        <w:t>6</w:t>
      </w:r>
      <w:r>
        <w:fldChar w:fldCharType="end"/>
      </w:r>
    </w:p>
    <w:p w14:paraId="3396B822"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4</w:t>
      </w:r>
      <w:r>
        <w:rPr>
          <w:rFonts w:asciiTheme="minorHAnsi" w:eastAsiaTheme="minorEastAsia" w:hAnsiTheme="minorHAnsi" w:cstheme="minorBidi"/>
          <w:kern w:val="2"/>
          <w:sz w:val="21"/>
          <w:szCs w:val="22"/>
          <w:lang w:val="en-US" w:eastAsia="zh-CN"/>
        </w:rPr>
        <w:tab/>
      </w:r>
      <w:r w:rsidRPr="00CD35F7">
        <w:rPr>
          <w:rFonts w:eastAsiaTheme="minorEastAsia"/>
        </w:rPr>
        <w:t>Background</w:t>
      </w:r>
      <w:r>
        <w:tab/>
      </w:r>
      <w:r>
        <w:fldChar w:fldCharType="begin"/>
      </w:r>
      <w:r>
        <w:instrText xml:space="preserve"> PAGEREF _Toc115183609 \h </w:instrText>
      </w:r>
      <w:r>
        <w:fldChar w:fldCharType="separate"/>
      </w:r>
      <w:r w:rsidR="007E0EC8">
        <w:t>6</w:t>
      </w:r>
      <w:r>
        <w:fldChar w:fldCharType="end"/>
      </w:r>
    </w:p>
    <w:p w14:paraId="3822B1D7" w14:textId="77777777" w:rsidR="00941C45" w:rsidRDefault="00941C4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_Toc115183610 \h </w:instrText>
      </w:r>
      <w:r>
        <w:fldChar w:fldCharType="separate"/>
      </w:r>
      <w:r w:rsidR="007E0EC8">
        <w:t>7</w:t>
      </w:r>
      <w:r>
        <w:fldChar w:fldCharType="end"/>
      </w:r>
    </w:p>
    <w:p w14:paraId="260D5581"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5</w:t>
      </w:r>
      <w:r>
        <w:rPr>
          <w:rFonts w:asciiTheme="minorHAnsi" w:eastAsiaTheme="minorEastAsia" w:hAnsiTheme="minorHAnsi" w:cstheme="minorBidi"/>
          <w:kern w:val="2"/>
          <w:sz w:val="21"/>
          <w:szCs w:val="22"/>
          <w:lang w:val="en-US" w:eastAsia="zh-CN"/>
        </w:rPr>
        <w:tab/>
      </w:r>
      <w:r w:rsidRPr="00CD35F7">
        <w:rPr>
          <w:rFonts w:eastAsiaTheme="minorEastAsia"/>
        </w:rPr>
        <w:t>Specific Band combinations</w:t>
      </w:r>
      <w:r>
        <w:tab/>
      </w:r>
      <w:r>
        <w:fldChar w:fldCharType="begin"/>
      </w:r>
      <w:r>
        <w:instrText xml:space="preserve"> PAGEREF _Toc115183611 \h </w:instrText>
      </w:r>
      <w:r>
        <w:fldChar w:fldCharType="separate"/>
      </w:r>
      <w:r w:rsidR="007E0EC8">
        <w:t>7</w:t>
      </w:r>
      <w:r>
        <w:fldChar w:fldCharType="end"/>
      </w:r>
    </w:p>
    <w:p w14:paraId="68960BE1" w14:textId="77777777" w:rsidR="00941C45" w:rsidRDefault="00941C4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CD35F7">
        <w:rPr>
          <w:kern w:val="2"/>
          <w:lang w:val="en-US"/>
        </w:rPr>
        <w:t>CA_n5-n8</w:t>
      </w:r>
      <w:r>
        <w:tab/>
      </w:r>
      <w:r>
        <w:fldChar w:fldCharType="begin"/>
      </w:r>
      <w:r>
        <w:instrText xml:space="preserve"> PAGEREF _Toc115183612 \h </w:instrText>
      </w:r>
      <w:r>
        <w:fldChar w:fldCharType="separate"/>
      </w:r>
      <w:r w:rsidR="007E0EC8">
        <w:t>7</w:t>
      </w:r>
      <w:r>
        <w:fldChar w:fldCharType="end"/>
      </w:r>
    </w:p>
    <w:p w14:paraId="5F52A4A8" w14:textId="77777777" w:rsidR="00941C45" w:rsidRDefault="00941C4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sidRPr="00CD35F7">
        <w:rPr>
          <w:kern w:val="2"/>
          <w:lang w:val="en-US"/>
        </w:rPr>
        <w:t>CA_n5-n28</w:t>
      </w:r>
      <w:r>
        <w:tab/>
      </w:r>
      <w:r>
        <w:fldChar w:fldCharType="begin"/>
      </w:r>
      <w:r>
        <w:instrText xml:space="preserve"> PAGEREF _Toc115183613 \h </w:instrText>
      </w:r>
      <w:r>
        <w:fldChar w:fldCharType="separate"/>
      </w:r>
      <w:r w:rsidR="007E0EC8">
        <w:t>7</w:t>
      </w:r>
      <w:r>
        <w:fldChar w:fldCharType="end"/>
      </w:r>
    </w:p>
    <w:p w14:paraId="0083ACC8" w14:textId="77777777" w:rsidR="00941C45" w:rsidRDefault="00941C4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CD35F7">
        <w:rPr>
          <w:kern w:val="2"/>
          <w:lang w:val="en-US"/>
        </w:rPr>
        <w:t>CA_n8-n20-n28</w:t>
      </w:r>
      <w:r>
        <w:tab/>
      </w:r>
      <w:r>
        <w:fldChar w:fldCharType="begin"/>
      </w:r>
      <w:r>
        <w:instrText xml:space="preserve"> PAGEREF _Toc115183614 \h </w:instrText>
      </w:r>
      <w:r>
        <w:fldChar w:fldCharType="separate"/>
      </w:r>
      <w:r w:rsidR="007E0EC8">
        <w:t>7</w:t>
      </w:r>
      <w:r>
        <w:fldChar w:fldCharType="end"/>
      </w:r>
    </w:p>
    <w:p w14:paraId="56882FC6" w14:textId="77777777" w:rsidR="00941C45" w:rsidRDefault="00941C45">
      <w:pPr>
        <w:pStyle w:val="80"/>
        <w:rPr>
          <w:rFonts w:asciiTheme="minorHAnsi" w:eastAsiaTheme="minorEastAsia" w:hAnsiTheme="minorHAnsi" w:cstheme="minorBidi"/>
          <w:b w:val="0"/>
          <w:kern w:val="2"/>
          <w:sz w:val="21"/>
          <w:szCs w:val="22"/>
          <w:lang w:val="en-US" w:eastAsia="zh-CN"/>
        </w:rPr>
      </w:pPr>
      <w:r w:rsidRPr="00CD35F7">
        <w:rPr>
          <w:rFonts w:eastAsiaTheme="minorEastAsia"/>
        </w:rPr>
        <w:t xml:space="preserve">Annex </w:t>
      </w:r>
      <w:r w:rsidRPr="00CD35F7">
        <w:rPr>
          <w:rFonts w:eastAsiaTheme="minorEastAsia"/>
          <w:lang w:eastAsia="zh-CN"/>
        </w:rPr>
        <w:t>A</w:t>
      </w:r>
      <w:r w:rsidRPr="00CD35F7">
        <w:rPr>
          <w:rFonts w:eastAsiaTheme="minorEastAsia"/>
        </w:rPr>
        <w:t xml:space="preserve"> (informative): Change history</w:t>
      </w:r>
      <w:r>
        <w:tab/>
      </w:r>
      <w:r>
        <w:fldChar w:fldCharType="begin"/>
      </w:r>
      <w:r>
        <w:instrText xml:space="preserve"> PAGEREF _Toc115183615 \h </w:instrText>
      </w:r>
      <w:r>
        <w:fldChar w:fldCharType="separate"/>
      </w:r>
      <w:r w:rsidR="007E0EC8">
        <w:t>8</w:t>
      </w:r>
      <w:r>
        <w:fldChar w:fldCharType="end"/>
      </w:r>
    </w:p>
    <w:p w14:paraId="419DA4D5" w14:textId="77777777" w:rsidR="002F13B0" w:rsidRPr="004D3578" w:rsidRDefault="002F13B0" w:rsidP="002F13B0">
      <w:r w:rsidRPr="004D3578">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10"/>
        <w:overflowPunct/>
        <w:autoSpaceDE/>
        <w:autoSpaceDN/>
        <w:adjustRightInd/>
        <w:textAlignment w:val="auto"/>
        <w:rPr>
          <w:rFonts w:eastAsiaTheme="minorEastAsia"/>
        </w:rPr>
      </w:pPr>
      <w:bookmarkStart w:id="19" w:name="foreword"/>
      <w:bookmarkStart w:id="20" w:name="_Toc115183602"/>
      <w:bookmarkEnd w:id="19"/>
      <w:r w:rsidRPr="000161F2">
        <w:rPr>
          <w:rFonts w:eastAsiaTheme="minorEastAsia"/>
        </w:rPr>
        <w:lastRenderedPageBreak/>
        <w:t>Foreword</w:t>
      </w:r>
      <w:bookmarkEnd w:id="20"/>
    </w:p>
    <w:p w14:paraId="5F0DD95D" w14:textId="77777777" w:rsidR="002F13B0" w:rsidRPr="004D3578" w:rsidRDefault="002F13B0" w:rsidP="002F13B0">
      <w:r w:rsidRPr="004D3578">
        <w:t xml:space="preserve">This Technical </w:t>
      </w:r>
      <w:bookmarkStart w:id="21" w:name="spectype3"/>
      <w:r w:rsidRPr="00802B62">
        <w:t>Report</w:t>
      </w:r>
      <w:bookmarkEnd w:id="21"/>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Version x.y.z</w:t>
      </w:r>
    </w:p>
    <w:p w14:paraId="27DAD90A" w14:textId="77777777" w:rsidR="002F13B0" w:rsidRPr="004D3578" w:rsidRDefault="002F13B0" w:rsidP="002F13B0">
      <w:pPr>
        <w:pStyle w:val="B10"/>
      </w:pPr>
      <w:proofErr w:type="gramStart"/>
      <w:r w:rsidRPr="004D3578">
        <w:t>where</w:t>
      </w:r>
      <w:proofErr w:type="gramEnd"/>
      <w:r w:rsidRPr="004D3578">
        <w:t>:</w:t>
      </w:r>
    </w:p>
    <w:p w14:paraId="11C518D2" w14:textId="77777777" w:rsidR="002F13B0" w:rsidRPr="004D3578" w:rsidRDefault="002F13B0" w:rsidP="002F13B0">
      <w:pPr>
        <w:pStyle w:val="B20"/>
      </w:pPr>
      <w:proofErr w:type="gramStart"/>
      <w:r w:rsidRPr="004D3578">
        <w:t>x</w:t>
      </w:r>
      <w:proofErr w:type="gramEnd"/>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proofErr w:type="gramStart"/>
      <w:r w:rsidRPr="004D3578">
        <w:t>y</w:t>
      </w:r>
      <w:proofErr w:type="gramEnd"/>
      <w:r w:rsidRPr="004D3578">
        <w:tab/>
        <w:t>the second digit is incremented for all changes of substance, i.e. technical enhancements, corrections, updates, etc.</w:t>
      </w:r>
    </w:p>
    <w:p w14:paraId="32D54F37" w14:textId="77777777" w:rsidR="002F13B0" w:rsidRDefault="002F13B0" w:rsidP="002F13B0">
      <w:pPr>
        <w:pStyle w:val="B20"/>
      </w:pPr>
      <w:proofErr w:type="gramStart"/>
      <w:r w:rsidRPr="004D3578">
        <w:t>z</w:t>
      </w:r>
      <w:proofErr w:type="gramEnd"/>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proofErr w:type="gramStart"/>
      <w:r w:rsidRPr="008C384C">
        <w:rPr>
          <w:b/>
        </w:rPr>
        <w:t>shall</w:t>
      </w:r>
      <w:proofErr w:type="gramEnd"/>
      <w:r>
        <w:tab/>
        <w:t>indicates a mandatory requirement to do something</w:t>
      </w:r>
    </w:p>
    <w:p w14:paraId="4F0D4B5B" w14:textId="77777777" w:rsidR="002F13B0" w:rsidRDefault="002F13B0" w:rsidP="002F13B0">
      <w:pPr>
        <w:pStyle w:val="EX"/>
      </w:pPr>
      <w:proofErr w:type="gramStart"/>
      <w:r w:rsidRPr="008C384C">
        <w:rPr>
          <w:b/>
        </w:rPr>
        <w:t>shall</w:t>
      </w:r>
      <w:proofErr w:type="gramEnd"/>
      <w:r w:rsidRPr="008C384C">
        <w:rPr>
          <w:b/>
        </w:rPr>
        <w:t xml:space="preserve">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proofErr w:type="gramStart"/>
      <w:r w:rsidRPr="008C384C">
        <w:rPr>
          <w:b/>
        </w:rPr>
        <w:t>should</w:t>
      </w:r>
      <w:proofErr w:type="gramEnd"/>
      <w:r>
        <w:tab/>
        <w:t>indicates a recommendation to do something</w:t>
      </w:r>
    </w:p>
    <w:p w14:paraId="38CA8A1E" w14:textId="77777777" w:rsidR="002F13B0" w:rsidRDefault="002F13B0" w:rsidP="002F13B0">
      <w:pPr>
        <w:pStyle w:val="EX"/>
      </w:pPr>
      <w:proofErr w:type="gramStart"/>
      <w:r w:rsidRPr="008C384C">
        <w:rPr>
          <w:b/>
        </w:rPr>
        <w:t>should</w:t>
      </w:r>
      <w:proofErr w:type="gramEnd"/>
      <w:r w:rsidRPr="008C384C">
        <w:rPr>
          <w:b/>
        </w:rPr>
        <w:t xml:space="preserve"> not</w:t>
      </w:r>
      <w:r>
        <w:tab/>
        <w:t>indicates a recommendation not to do something</w:t>
      </w:r>
    </w:p>
    <w:p w14:paraId="4D2167DB" w14:textId="77777777" w:rsidR="002F13B0" w:rsidRDefault="002F13B0" w:rsidP="002F13B0">
      <w:pPr>
        <w:pStyle w:val="EX"/>
      </w:pPr>
      <w:proofErr w:type="gramStart"/>
      <w:r w:rsidRPr="00774DA4">
        <w:rPr>
          <w:b/>
        </w:rPr>
        <w:t>may</w:t>
      </w:r>
      <w:proofErr w:type="gramEnd"/>
      <w:r>
        <w:tab/>
        <w:t>indicates permission to do something</w:t>
      </w:r>
    </w:p>
    <w:p w14:paraId="159A16ED" w14:textId="77777777" w:rsidR="002F13B0" w:rsidRDefault="002F13B0" w:rsidP="002F13B0">
      <w:pPr>
        <w:pStyle w:val="EX"/>
      </w:pPr>
      <w:proofErr w:type="gramStart"/>
      <w:r w:rsidRPr="00774DA4">
        <w:rPr>
          <w:b/>
        </w:rPr>
        <w:t>need</w:t>
      </w:r>
      <w:proofErr w:type="gramEnd"/>
      <w:r w:rsidRPr="00774DA4">
        <w:rPr>
          <w:b/>
        </w:rPr>
        <w:t xml:space="preserve">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proofErr w:type="gramStart"/>
      <w:r w:rsidRPr="00774DA4">
        <w:rPr>
          <w:b/>
        </w:rPr>
        <w:t>can</w:t>
      </w:r>
      <w:proofErr w:type="gramEnd"/>
      <w:r>
        <w:tab/>
        <w:t>indicates that something is possible</w:t>
      </w:r>
    </w:p>
    <w:p w14:paraId="78D78D02" w14:textId="77777777" w:rsidR="002F13B0" w:rsidRDefault="002F13B0" w:rsidP="002F13B0">
      <w:pPr>
        <w:pStyle w:val="EX"/>
      </w:pPr>
      <w:proofErr w:type="gramStart"/>
      <w:r w:rsidRPr="00774DA4">
        <w:rPr>
          <w:b/>
        </w:rPr>
        <w:t>cannot</w:t>
      </w:r>
      <w:proofErr w:type="gramEnd"/>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proofErr w:type="gramStart"/>
      <w:r w:rsidRPr="00647114">
        <w:rPr>
          <w:b/>
        </w:rPr>
        <w:t>is</w:t>
      </w:r>
      <w:proofErr w:type="gramEnd"/>
      <w:r>
        <w:tab/>
        <w:t>(or any other verb in the indicative mood) indicates a statement of fact</w:t>
      </w:r>
    </w:p>
    <w:p w14:paraId="1CC9429F" w14:textId="77777777" w:rsidR="002F13B0" w:rsidRDefault="002F13B0" w:rsidP="002F13B0">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700D99BD" w14:textId="77777777" w:rsidR="002F13B0" w:rsidRDefault="002F13B0" w:rsidP="002F13B0">
      <w:proofErr w:type="gramStart"/>
      <w:r>
        <w:t>The constructions "is" and "is not" do not indicate requirements.</w:t>
      </w:r>
      <w:proofErr w:type="gramEnd"/>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10"/>
        <w:overflowPunct/>
        <w:autoSpaceDE/>
        <w:autoSpaceDN/>
        <w:adjustRightInd/>
        <w:textAlignment w:val="auto"/>
        <w:rPr>
          <w:rFonts w:eastAsiaTheme="minorEastAsia"/>
        </w:rPr>
      </w:pPr>
      <w:bookmarkStart w:id="22" w:name="_Toc115183603"/>
      <w:r w:rsidRPr="000161F2">
        <w:rPr>
          <w:rFonts w:eastAsiaTheme="minorEastAsia"/>
        </w:rPr>
        <w:lastRenderedPageBreak/>
        <w:t>1</w:t>
      </w:r>
      <w:r w:rsidRPr="000161F2">
        <w:rPr>
          <w:rFonts w:eastAsiaTheme="minorEastAsia"/>
        </w:rPr>
        <w:tab/>
        <w:t>Scope</w:t>
      </w:r>
      <w:bookmarkEnd w:id="22"/>
    </w:p>
    <w:p w14:paraId="6E33E00C" w14:textId="77777777" w:rsidR="00802B62" w:rsidRPr="004D3578" w:rsidRDefault="00802B62" w:rsidP="00802B62">
      <w:r w:rsidRPr="004D3578">
        <w:t>The present document …</w:t>
      </w:r>
    </w:p>
    <w:p w14:paraId="57272D16" w14:textId="77777777" w:rsidR="00802B62" w:rsidRPr="000161F2" w:rsidRDefault="00802B62" w:rsidP="000161F2">
      <w:pPr>
        <w:pStyle w:val="10"/>
        <w:overflowPunct/>
        <w:autoSpaceDE/>
        <w:autoSpaceDN/>
        <w:adjustRightInd/>
        <w:textAlignment w:val="auto"/>
        <w:rPr>
          <w:rFonts w:eastAsiaTheme="minorEastAsia"/>
        </w:rPr>
      </w:pPr>
      <w:bookmarkStart w:id="23" w:name="_Toc115183604"/>
      <w:r w:rsidRPr="000161F2">
        <w:rPr>
          <w:rFonts w:eastAsiaTheme="minorEastAsia"/>
        </w:rPr>
        <w:t>2</w:t>
      </w:r>
      <w:r w:rsidRPr="000161F2">
        <w:rPr>
          <w:rFonts w:eastAsiaTheme="minorEastAsia"/>
        </w:rPr>
        <w:tab/>
        <w:t>References</w:t>
      </w:r>
      <w:bookmarkEnd w:id="23"/>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8092933" w14:textId="77777777" w:rsidR="00802B62" w:rsidRPr="004D3578" w:rsidRDefault="00802B62" w:rsidP="00802B62">
      <w:pPr>
        <w:pStyle w:val="EX"/>
      </w:pPr>
      <w:r w:rsidRPr="004D3578">
        <w:t>…</w:t>
      </w:r>
    </w:p>
    <w:p w14:paraId="727E7FFC" w14:textId="77777777" w:rsidR="00802B62" w:rsidRPr="000161F2" w:rsidRDefault="00802B62" w:rsidP="000161F2">
      <w:pPr>
        <w:pStyle w:val="10"/>
        <w:overflowPunct/>
        <w:autoSpaceDE/>
        <w:autoSpaceDN/>
        <w:adjustRightInd/>
        <w:textAlignment w:val="auto"/>
        <w:rPr>
          <w:rFonts w:eastAsiaTheme="minorEastAsia"/>
        </w:rPr>
      </w:pPr>
      <w:bookmarkStart w:id="24" w:name="_Toc115183605"/>
      <w:r w:rsidRPr="000161F2">
        <w:rPr>
          <w:rFonts w:eastAsiaTheme="minorEastAsia"/>
        </w:rPr>
        <w:t>3</w:t>
      </w:r>
      <w:r w:rsidRPr="000161F2">
        <w:rPr>
          <w:rFonts w:eastAsiaTheme="minorEastAsia"/>
        </w:rPr>
        <w:tab/>
        <w:t>Definitions of terms, symbols and abbreviations</w:t>
      </w:r>
      <w:bookmarkEnd w:id="24"/>
    </w:p>
    <w:p w14:paraId="7A00ED6A" w14:textId="77777777" w:rsidR="00802B62" w:rsidRPr="004D3578" w:rsidRDefault="00802B62" w:rsidP="00802B62">
      <w:pPr>
        <w:pStyle w:val="2"/>
      </w:pPr>
      <w:bookmarkStart w:id="25" w:name="_Toc115183606"/>
      <w:r w:rsidRPr="004D3578">
        <w:t>3.1</w:t>
      </w:r>
      <w:r w:rsidRPr="004D3578">
        <w:tab/>
      </w:r>
      <w:r>
        <w:t>Terms</w:t>
      </w:r>
      <w:bookmarkEnd w:id="25"/>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42427F44" w14:textId="77777777" w:rsidR="00802B62" w:rsidRPr="004D3578" w:rsidRDefault="00802B62" w:rsidP="00802B62">
      <w:pPr>
        <w:pStyle w:val="2"/>
      </w:pPr>
      <w:bookmarkStart w:id="26" w:name="_Toc115183607"/>
      <w:r w:rsidRPr="004D3578">
        <w:t>3.2</w:t>
      </w:r>
      <w:r w:rsidRPr="004D3578">
        <w:tab/>
        <w:t>Symbols</w:t>
      </w:r>
      <w:bookmarkEnd w:id="26"/>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w:t>
      </w:r>
      <w:proofErr w:type="gramStart"/>
      <w:r w:rsidRPr="007F6D9E">
        <w:rPr>
          <w:color w:val="0070C0"/>
        </w:rPr>
        <w:t>symbol</w:t>
      </w:r>
      <w:proofErr w:type="gramEnd"/>
      <w:r w:rsidRPr="007F6D9E">
        <w:rPr>
          <w:color w:val="0070C0"/>
        </w:rPr>
        <w:t>&gt;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2"/>
      </w:pPr>
      <w:bookmarkStart w:id="27" w:name="_Toc115183608"/>
      <w:r w:rsidRPr="004D3578">
        <w:t>3.3</w:t>
      </w:r>
      <w:r w:rsidRPr="004D3578">
        <w:tab/>
        <w:t>Abbreviations</w:t>
      </w:r>
      <w:bookmarkEnd w:id="27"/>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10"/>
        <w:overflowPunct/>
        <w:autoSpaceDE/>
        <w:autoSpaceDN/>
        <w:adjustRightInd/>
        <w:textAlignment w:val="auto"/>
        <w:rPr>
          <w:rFonts w:eastAsiaTheme="minorEastAsia"/>
        </w:rPr>
      </w:pPr>
      <w:bookmarkStart w:id="28" w:name="_Toc27221"/>
      <w:bookmarkStart w:id="29" w:name="_Toc4387"/>
      <w:bookmarkStart w:id="30" w:name="_Toc104559166"/>
      <w:bookmarkStart w:id="31" w:name="_Toc18056"/>
      <w:bookmarkStart w:id="32" w:name="_Toc18550"/>
      <w:bookmarkStart w:id="33" w:name="_Toc47701679"/>
      <w:bookmarkStart w:id="34" w:name="_Toc3210"/>
      <w:bookmarkStart w:id="35" w:name="_Toc519110865"/>
      <w:bookmarkStart w:id="36" w:name="_Toc106124514"/>
      <w:bookmarkStart w:id="37" w:name="_Toc115183609"/>
      <w:r w:rsidRPr="000161F2">
        <w:rPr>
          <w:rFonts w:eastAsiaTheme="minorEastAsia"/>
        </w:rPr>
        <w:t>4</w:t>
      </w:r>
      <w:r w:rsidRPr="000161F2">
        <w:rPr>
          <w:rFonts w:eastAsiaTheme="minorEastAsia"/>
        </w:rPr>
        <w:tab/>
        <w:t>Background</w:t>
      </w:r>
      <w:bookmarkEnd w:id="28"/>
      <w:bookmarkEnd w:id="29"/>
      <w:bookmarkEnd w:id="30"/>
      <w:bookmarkEnd w:id="31"/>
      <w:bookmarkEnd w:id="32"/>
      <w:bookmarkEnd w:id="33"/>
      <w:bookmarkEnd w:id="34"/>
      <w:bookmarkEnd w:id="35"/>
      <w:bookmarkEnd w:id="36"/>
      <w:bookmarkEnd w:id="37"/>
    </w:p>
    <w:p w14:paraId="17F07814" w14:textId="77777777" w:rsidR="007F6D9E" w:rsidRDefault="007F6D9E" w:rsidP="007F6D9E">
      <w:pPr>
        <w:rPr>
          <w:bCs/>
        </w:rPr>
      </w:pPr>
      <w:r>
        <w:rPr>
          <w:rFonts w:hint="eastAsia"/>
        </w:rPr>
        <w:t>In RAN</w:t>
      </w:r>
      <w:r>
        <w:rPr>
          <w:rFonts w:hint="eastAsia"/>
          <w:color w:val="000000" w:themeColor="text1"/>
          <w:lang w:val="en-US"/>
        </w:rPr>
        <w:t xml:space="preserve">#95e, SI </w:t>
      </w:r>
      <w:r>
        <w:rPr>
          <w:color w:val="000000" w:themeColor="text1"/>
          <w:lang w:val="en-US"/>
        </w:rPr>
        <w:t>“</w:t>
      </w:r>
      <w:r w:rsidRPr="004445FE">
        <w:rPr>
          <w:color w:val="000000" w:themeColor="text1"/>
          <w:lang w:val="en-US"/>
        </w:rPr>
        <w:t>enhancement for 700800900MHz band combinations</w:t>
      </w:r>
      <w:r>
        <w:rPr>
          <w:color w:val="000000" w:themeColor="text1"/>
          <w:lang w:val="en-US"/>
        </w:rPr>
        <w:t>”</w:t>
      </w:r>
      <w:r>
        <w:rPr>
          <w:rFonts w:hint="eastAsia"/>
          <w:color w:val="000000" w:themeColor="text1"/>
          <w:lang w:val="en-US"/>
        </w:rPr>
        <w:t xml:space="preserve"> was approved. </w:t>
      </w:r>
      <w:r>
        <w:rPr>
          <w:bCs/>
        </w:rPr>
        <w:t>The objectives of SI are as follows:</w:t>
      </w:r>
    </w:p>
    <w:p w14:paraId="7F3B47F7" w14:textId="77777777" w:rsidR="007F6D9E" w:rsidRDefault="009D546B" w:rsidP="009D546B">
      <w:pPr>
        <w:spacing w:after="0"/>
        <w:textAlignment w:val="auto"/>
        <w:rPr>
          <w:kern w:val="2"/>
          <w:lang w:val="en-US"/>
        </w:rPr>
      </w:pPr>
      <w:r>
        <w:rPr>
          <w:rFonts w:hint="eastAsia"/>
          <w:kern w:val="2"/>
          <w:lang w:val="en-US"/>
        </w:rPr>
        <w:t xml:space="preserve">1) </w:t>
      </w:r>
      <w:r w:rsidR="007F6D9E">
        <w:rPr>
          <w:kern w:val="2"/>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77777777" w:rsidR="009D546B" w:rsidRDefault="009D546B" w:rsidP="009D546B">
      <w:pPr>
        <w:spacing w:after="0"/>
        <w:textAlignment w:val="auto"/>
        <w:rPr>
          <w:kern w:val="2"/>
          <w:lang w:val="en-US"/>
        </w:rPr>
      </w:pPr>
      <w:r>
        <w:rPr>
          <w:rFonts w:hint="eastAsia"/>
          <w:kern w:val="2"/>
          <w:lang w:val="en-US"/>
        </w:rPr>
        <w:t xml:space="preserve">2) </w:t>
      </w:r>
      <w:r w:rsidR="007F6D9E">
        <w:rPr>
          <w:kern w:val="2"/>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77777777" w:rsidR="009D546B" w:rsidRPr="009D546B" w:rsidRDefault="009D546B" w:rsidP="009D546B">
      <w:pPr>
        <w:rPr>
          <w:kern w:val="2"/>
          <w:lang w:val="en-US"/>
        </w:rPr>
      </w:pPr>
      <w:r>
        <w:rPr>
          <w:rFonts w:hint="eastAsia"/>
          <w:lang w:val="en-US"/>
        </w:rPr>
        <w:lastRenderedPageBreak/>
        <w:t xml:space="preserve">-  </w:t>
      </w:r>
      <w:r w:rsidR="007F6D9E" w:rsidRPr="009D546B">
        <w:rPr>
          <w:lang w:val="en-US"/>
        </w:rPr>
        <w:t xml:space="preserve">CA_n8-n20-n28 with uplink configurations of CA_n8-n20, CA_n8-n28, CA_n20-n28, and the fallback modes </w:t>
      </w:r>
    </w:p>
    <w:p w14:paraId="5A960F0D"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CA_n5-n8 with uplink configuration of CA_n5-n8, and the fallback modes</w:t>
      </w:r>
    </w:p>
    <w:p w14:paraId="49CC5391" w14:textId="77777777" w:rsidR="007F6D9E" w:rsidRDefault="007F6D9E" w:rsidP="009D546B">
      <w:pPr>
        <w:spacing w:after="0"/>
        <w:ind w:firstLineChars="350" w:firstLine="700"/>
        <w:rPr>
          <w:i/>
          <w:kern w:val="2"/>
          <w:lang w:val="en-US"/>
        </w:rPr>
      </w:pPr>
      <w:r>
        <w:rPr>
          <w:i/>
          <w:kern w:val="2"/>
          <w:lang w:val="en-US"/>
        </w:rPr>
        <w:t>Note1: Spectrum restrictions should be studied to solve overlap of band n5 downlink and band n8 uplink</w:t>
      </w:r>
    </w:p>
    <w:p w14:paraId="3EAEC674" w14:textId="77777777" w:rsidR="007F6D9E" w:rsidRDefault="007F6D9E" w:rsidP="009D546B">
      <w:pPr>
        <w:spacing w:after="0"/>
        <w:ind w:firstLineChars="350" w:firstLine="700"/>
        <w:rPr>
          <w:i/>
          <w:kern w:val="2"/>
          <w:lang w:val="en-US"/>
        </w:rPr>
      </w:pPr>
      <w:r>
        <w:rPr>
          <w:i/>
          <w:kern w:val="2"/>
          <w:lang w:val="en-US"/>
        </w:rPr>
        <w:t>Note2: The current filter is used as the baseline. Further study whether or not to have new solutions.</w:t>
      </w:r>
    </w:p>
    <w:p w14:paraId="520035BE"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CA_n5-n28 (full range) with uplink configuration of CA_n5-n28.</w:t>
      </w:r>
    </w:p>
    <w:p w14:paraId="6D1A9F8D" w14:textId="77777777" w:rsidR="007F6D9E" w:rsidRDefault="007F6D9E" w:rsidP="007F6D9E">
      <w:pPr>
        <w:spacing w:after="0"/>
        <w:ind w:left="1260"/>
        <w:rPr>
          <w:kern w:val="2"/>
          <w:lang w:val="en-US"/>
        </w:rPr>
      </w:pPr>
    </w:p>
    <w:p w14:paraId="3167C2C9" w14:textId="77777777" w:rsidR="007F6D9E" w:rsidRDefault="007F6D9E" w:rsidP="007F6D9E">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b/>
          <w:kern w:val="2"/>
          <w:sz w:val="20"/>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sz w:val="20"/>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9D546B">
      <w:pPr>
        <w:spacing w:after="0"/>
        <w:textAlignment w:val="auto"/>
        <w:rPr>
          <w:kern w:val="2"/>
          <w:lang w:val="en-US"/>
        </w:rPr>
      </w:pPr>
      <w:r>
        <w:rPr>
          <w:kern w:val="2"/>
          <w:lang w:val="en-US"/>
        </w:rPr>
        <w:t>The following aspects need be studied</w:t>
      </w:r>
    </w:p>
    <w:p w14:paraId="573F160C"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UE architecture including n-plexing, PA</w:t>
      </w:r>
    </w:p>
    <w:p w14:paraId="2A3DA03B"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Study feasibility of low band wideband antenna</w:t>
      </w:r>
    </w:p>
    <w:p w14:paraId="1938B10E"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Performance due to impacts including inter-modulation products</w:t>
      </w:r>
    </w:p>
    <w:p w14:paraId="2EED33B7"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Method to manage the inter-modulation product impacts</w:t>
      </w:r>
    </w:p>
    <w:p w14:paraId="5CE5ADD9" w14:textId="77777777" w:rsidR="007F6D9E" w:rsidRDefault="007F6D9E" w:rsidP="009D546B">
      <w:pPr>
        <w:spacing w:after="0"/>
        <w:ind w:firstLine="840"/>
        <w:rPr>
          <w:i/>
          <w:kern w:val="2"/>
          <w:lang w:val="en-US"/>
        </w:rPr>
      </w:pPr>
      <w:r>
        <w:rPr>
          <w:i/>
          <w:kern w:val="2"/>
          <w:lang w:val="en-US"/>
        </w:rPr>
        <w:t>Note: Revisit in RAN#98 whether additional aspects need to be added.</w:t>
      </w:r>
    </w:p>
    <w:p w14:paraId="724B4AC6" w14:textId="77777777" w:rsidR="007F6D9E" w:rsidRDefault="007F6D9E" w:rsidP="007F6D9E">
      <w:pPr>
        <w:spacing w:after="0"/>
        <w:ind w:left="1260"/>
        <w:rPr>
          <w:kern w:val="2"/>
          <w:highlight w:val="yellow"/>
          <w:lang w:val="en-US"/>
        </w:rPr>
      </w:pPr>
    </w:p>
    <w:p w14:paraId="4D80922D" w14:textId="77777777" w:rsidR="007F6D9E" w:rsidRDefault="007F6D9E" w:rsidP="009D546B">
      <w:pPr>
        <w:spacing w:after="0"/>
        <w:textAlignment w:val="auto"/>
        <w:rPr>
          <w:kern w:val="2"/>
          <w:lang w:val="en-US"/>
        </w:rPr>
      </w:pPr>
      <w:r>
        <w:rPr>
          <w:kern w:val="2"/>
          <w:lang w:val="en-US"/>
        </w:rPr>
        <w:t>Power class 3 (PC3) is considered in this study</w:t>
      </w:r>
    </w:p>
    <w:p w14:paraId="5874B91D" w14:textId="77777777" w:rsidR="007F6D9E" w:rsidRDefault="009D546B" w:rsidP="009D546B">
      <w:pPr>
        <w:spacing w:after="0"/>
        <w:textAlignment w:val="auto"/>
        <w:rPr>
          <w:kern w:val="2"/>
          <w:lang w:val="en-US"/>
        </w:rPr>
      </w:pPr>
      <w:r>
        <w:rPr>
          <w:rFonts w:hint="eastAsia"/>
          <w:kern w:val="2"/>
          <w:lang w:val="en-US"/>
        </w:rPr>
        <w:t xml:space="preserve">3) </w:t>
      </w:r>
      <w:r w:rsidR="007F6D9E">
        <w:rPr>
          <w:kern w:val="2"/>
          <w:lang w:val="en-US"/>
        </w:rPr>
        <w:t>Identify potential impacts to relevant RAN4 requirements.</w:t>
      </w:r>
    </w:p>
    <w:p w14:paraId="10EE758A" w14:textId="77777777" w:rsidR="007F6D9E" w:rsidRPr="007F6D9E" w:rsidRDefault="007F6D9E" w:rsidP="007F6D9E">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2"/>
        <w:overflowPunct/>
        <w:autoSpaceDE/>
        <w:autoSpaceDN/>
        <w:adjustRightInd/>
        <w:textAlignment w:val="auto"/>
      </w:pPr>
      <w:bookmarkStart w:id="38" w:name="_Toc26540"/>
      <w:bookmarkStart w:id="39" w:name="_Toc13575"/>
      <w:bookmarkStart w:id="40" w:name="_Toc519110866"/>
      <w:bookmarkStart w:id="41" w:name="_Toc12750"/>
      <w:bookmarkStart w:id="42" w:name="_Toc10678"/>
      <w:bookmarkStart w:id="43" w:name="_Toc47701680"/>
      <w:bookmarkStart w:id="44" w:name="_Toc573"/>
      <w:bookmarkStart w:id="45" w:name="_Toc104559167"/>
      <w:bookmarkStart w:id="46" w:name="_Toc106124515"/>
      <w:bookmarkStart w:id="47" w:name="_Toc115183610"/>
      <w:r>
        <w:t>4.1</w:t>
      </w:r>
      <w:r>
        <w:tab/>
        <w:t>TR Maintenance</w:t>
      </w:r>
      <w:bookmarkEnd w:id="38"/>
      <w:bookmarkEnd w:id="39"/>
      <w:bookmarkEnd w:id="40"/>
      <w:bookmarkEnd w:id="41"/>
      <w:bookmarkEnd w:id="42"/>
      <w:bookmarkEnd w:id="43"/>
      <w:bookmarkEnd w:id="44"/>
      <w:bookmarkEnd w:id="45"/>
      <w:bookmarkEnd w:id="46"/>
      <w:bookmarkEnd w:id="47"/>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0161F2">
      <w:pPr>
        <w:pStyle w:val="10"/>
        <w:overflowPunct/>
        <w:autoSpaceDE/>
        <w:autoSpaceDN/>
        <w:adjustRightInd/>
        <w:textAlignment w:val="auto"/>
        <w:rPr>
          <w:rFonts w:eastAsiaTheme="minorEastAsia"/>
        </w:rPr>
      </w:pPr>
      <w:bookmarkStart w:id="48" w:name="_Toc115183611"/>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8"/>
    </w:p>
    <w:p w14:paraId="5F4D54D0" w14:textId="77777777" w:rsidR="00802B62" w:rsidRPr="004D3578" w:rsidRDefault="007F6D9E" w:rsidP="00802B62">
      <w:pPr>
        <w:pStyle w:val="2"/>
      </w:pPr>
      <w:bookmarkStart w:id="49" w:name="_Toc115183612"/>
      <w:r>
        <w:rPr>
          <w:rFonts w:hint="eastAsia"/>
        </w:rPr>
        <w:t>5</w:t>
      </w:r>
      <w:r w:rsidR="00802B62" w:rsidRPr="004D3578">
        <w:t>.</w:t>
      </w:r>
      <w:r w:rsidR="000161F2">
        <w:rPr>
          <w:rFonts w:hint="eastAsia"/>
        </w:rPr>
        <w:t>1</w:t>
      </w:r>
      <w:r w:rsidR="00802B62" w:rsidRPr="004D3578">
        <w:tab/>
      </w:r>
      <w:r w:rsidR="00DC0117">
        <w:rPr>
          <w:kern w:val="2"/>
          <w:lang w:val="en-US"/>
        </w:rPr>
        <w:t>CA_n5-n8</w:t>
      </w:r>
      <w:bookmarkEnd w:id="49"/>
    </w:p>
    <w:p w14:paraId="34BB8E33" w14:textId="0BC517F8" w:rsidR="00802B62" w:rsidRPr="00802B62" w:rsidDel="00BD4DB9" w:rsidRDefault="00802B62" w:rsidP="00802B62">
      <w:pPr>
        <w:pStyle w:val="Guidance"/>
        <w:rPr>
          <w:del w:id="50" w:author="CATT" w:date="2022-10-21T09:49:00Z"/>
        </w:rPr>
      </w:pPr>
      <w:del w:id="51" w:author="CATT" w:date="2022-10-21T09:49:00Z">
        <w:r w:rsidDel="00BD4DB9">
          <w:rPr>
            <w:rFonts w:eastAsiaTheme="minorEastAsia" w:hint="eastAsia"/>
            <w:lang w:eastAsia="zh-CN"/>
          </w:rPr>
          <w:delText>Text to be added.</w:delText>
        </w:r>
      </w:del>
    </w:p>
    <w:p w14:paraId="2682F19F" w14:textId="77777777" w:rsidR="00D632EE" w:rsidRPr="00BD4DB9" w:rsidRDefault="00D632EE" w:rsidP="00D632EE">
      <w:pPr>
        <w:pStyle w:val="3"/>
        <w:rPr>
          <w:ins w:id="52" w:author="CATT" w:date="2022-10-21T09:57:00Z"/>
          <w:lang w:val="en-US"/>
        </w:rPr>
      </w:pPr>
      <w:bookmarkStart w:id="53" w:name="_Toc109047238"/>
      <w:bookmarkStart w:id="54" w:name="_Toc37251223"/>
      <w:bookmarkStart w:id="55" w:name="_Toc61372624"/>
      <w:bookmarkStart w:id="56" w:name="_Toc36107464"/>
      <w:bookmarkStart w:id="57" w:name="_Toc29802722"/>
      <w:bookmarkStart w:id="58" w:name="_Toc61367241"/>
      <w:bookmarkStart w:id="59" w:name="_Toc29802097"/>
      <w:bookmarkStart w:id="60" w:name="_Toc75466983"/>
      <w:bookmarkStart w:id="61" w:name="_Toc84413423"/>
      <w:bookmarkStart w:id="62" w:name="_Toc84404814"/>
      <w:bookmarkStart w:id="63" w:name="_Toc69083977"/>
      <w:bookmarkStart w:id="64" w:name="_Toc83580305"/>
      <w:bookmarkStart w:id="65" w:name="_Toc45888002"/>
      <w:bookmarkStart w:id="66" w:name="_Toc76717995"/>
      <w:bookmarkStart w:id="67" w:name="_Toc29801673"/>
      <w:bookmarkStart w:id="68" w:name="_Toc76509005"/>
      <w:bookmarkStart w:id="69" w:name="_Toc45888601"/>
      <w:bookmarkStart w:id="70" w:name="_Toc68230564"/>
      <w:ins w:id="71" w:author="CATT" w:date="2022-10-21T09:57:00Z">
        <w:r w:rsidRPr="00BD4DB9">
          <w:rPr>
            <w:lang w:val="en-US"/>
          </w:rPr>
          <w:t>5.1.1</w:t>
        </w:r>
        <w:r w:rsidRPr="00BD4DB9">
          <w:rPr>
            <w:lang w:val="en-US"/>
          </w:rPr>
          <w:tab/>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BD4DB9">
          <w:rPr>
            <w:lang w:val="en-US"/>
          </w:rPr>
          <w:t>UE RF architecture assumption</w:t>
        </w:r>
      </w:ins>
    </w:p>
    <w:p w14:paraId="087C3356" w14:textId="77777777" w:rsidR="00D632EE" w:rsidRDefault="00D632EE" w:rsidP="00D632EE">
      <w:pPr>
        <w:overflowPunct/>
        <w:autoSpaceDE/>
        <w:adjustRightInd/>
        <w:rPr>
          <w:ins w:id="72" w:author="CATT" w:date="2022-10-21T09:57:00Z"/>
          <w:rFonts w:eastAsia="宋体"/>
          <w:lang w:val="en-US" w:eastAsia="zh-CN"/>
        </w:rPr>
      </w:pPr>
      <w:ins w:id="73" w:author="CATT" w:date="2022-10-21T09:57:00Z">
        <w:r>
          <w:rPr>
            <w:rFonts w:eastAsia="宋体"/>
            <w:lang w:val="en-US" w:eastAsia="zh-CN"/>
          </w:rPr>
          <w:t>The following UE RF architectures can be assumed in the future meetings’ analysis for CA_n5-n8</w:t>
        </w:r>
      </w:ins>
    </w:p>
    <w:p w14:paraId="1FCA242A" w14:textId="77777777" w:rsidR="00D632EE" w:rsidRDefault="00D632EE" w:rsidP="00D632EE">
      <w:pPr>
        <w:overflowPunct/>
        <w:autoSpaceDE/>
        <w:adjustRightInd/>
        <w:rPr>
          <w:ins w:id="74" w:author="CATT" w:date="2022-10-21T09:57:00Z"/>
          <w:rFonts w:eastAsia="宋体"/>
          <w:lang w:val="en-US" w:eastAsia="zh-CN"/>
        </w:rPr>
      </w:pPr>
      <w:ins w:id="75" w:author="CATT" w:date="2022-10-21T09:57:00Z">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3 antenna. The antenna number is the total number of antennas to support Main UL/DL and diversity DL for all bands.</w:t>
        </w:r>
      </w:ins>
    </w:p>
    <w:p w14:paraId="28DA2265" w14:textId="77777777" w:rsidR="00D632EE" w:rsidRPr="00BD4DB9" w:rsidRDefault="00D632EE" w:rsidP="00D632EE">
      <w:pPr>
        <w:pStyle w:val="3"/>
        <w:rPr>
          <w:ins w:id="76" w:author="CATT" w:date="2022-10-21T09:57:00Z"/>
          <w:lang w:val="en-US"/>
        </w:rPr>
      </w:pPr>
      <w:ins w:id="77" w:author="CATT" w:date="2022-10-21T09:57:00Z">
        <w:r w:rsidRPr="00BD4DB9">
          <w:rPr>
            <w:lang w:val="en-US"/>
          </w:rPr>
          <w:t>5.1.2</w:t>
        </w:r>
        <w:r w:rsidRPr="00BD4DB9">
          <w:rPr>
            <w:lang w:val="en-US"/>
          </w:rPr>
          <w:tab/>
          <w:t>Common for 1 band UL and 2 bands UL of CA_n5-n8</w:t>
        </w:r>
      </w:ins>
    </w:p>
    <w:p w14:paraId="53664CF0" w14:textId="77777777" w:rsidR="00D632EE" w:rsidRPr="00BD4DB9" w:rsidRDefault="00D632EE" w:rsidP="00D632EE">
      <w:pPr>
        <w:pStyle w:val="4"/>
        <w:rPr>
          <w:ins w:id="78" w:author="CATT" w:date="2022-10-21T09:57:00Z"/>
          <w:sz w:val="28"/>
          <w:lang w:val="en-US"/>
        </w:rPr>
      </w:pPr>
      <w:bookmarkStart w:id="79" w:name="_Toc45888603"/>
      <w:bookmarkStart w:id="80" w:name="_Toc76717997"/>
      <w:bookmarkStart w:id="81" w:name="_Toc45888004"/>
      <w:bookmarkStart w:id="82" w:name="_Toc69083979"/>
      <w:bookmarkStart w:id="83" w:name="_Toc75466985"/>
      <w:bookmarkStart w:id="84" w:name="_Toc76509007"/>
      <w:bookmarkStart w:id="85" w:name="_Toc61372626"/>
      <w:bookmarkStart w:id="86" w:name="_Toc68230566"/>
      <w:bookmarkStart w:id="87" w:name="_Toc83580307"/>
      <w:bookmarkStart w:id="88" w:name="_Toc84404816"/>
      <w:bookmarkStart w:id="89" w:name="_Toc84413425"/>
      <w:bookmarkStart w:id="90" w:name="_Toc61367243"/>
      <w:bookmarkStart w:id="91" w:name="_Toc109047239"/>
      <w:ins w:id="92" w:author="CATT" w:date="2022-10-21T09:57:00Z">
        <w:r w:rsidRPr="00BD4DB9">
          <w:rPr>
            <w:lang w:val="en-US"/>
          </w:rPr>
          <w:t>5.1.2.1</w:t>
        </w:r>
        <w:r w:rsidRPr="00BD4DB9">
          <w:rPr>
            <w:lang w:val="en-US"/>
          </w:rPr>
          <w:tab/>
        </w:r>
        <w:bookmarkStart w:id="93" w:name="OLE_LINK19"/>
        <w:bookmarkEnd w:id="79"/>
        <w:bookmarkEnd w:id="80"/>
        <w:bookmarkEnd w:id="81"/>
        <w:bookmarkEnd w:id="82"/>
        <w:bookmarkEnd w:id="83"/>
        <w:bookmarkEnd w:id="84"/>
        <w:bookmarkEnd w:id="85"/>
        <w:bookmarkEnd w:id="86"/>
        <w:bookmarkEnd w:id="87"/>
        <w:bookmarkEnd w:id="88"/>
        <w:bookmarkEnd w:id="89"/>
        <w:bookmarkEnd w:id="90"/>
        <w:r w:rsidRPr="00BD4DB9">
          <w:rPr>
            <w:lang w:val="en-US"/>
          </w:rPr>
          <w:t>Operating b</w:t>
        </w:r>
        <w:bookmarkEnd w:id="93"/>
        <w:r w:rsidRPr="00BD4DB9">
          <w:rPr>
            <w:lang w:val="en-US"/>
          </w:rPr>
          <w:t>ands for CA</w:t>
        </w:r>
        <w:bookmarkEnd w:id="91"/>
      </w:ins>
    </w:p>
    <w:p w14:paraId="16A281A2" w14:textId="77777777" w:rsidR="00D632EE" w:rsidRPr="00D632EE" w:rsidRDefault="00D632EE" w:rsidP="00D632EE">
      <w:pPr>
        <w:overflowPunct/>
        <w:autoSpaceDE/>
        <w:adjustRightInd/>
        <w:rPr>
          <w:ins w:id="94" w:author="CATT" w:date="2022-10-21T09:57:00Z"/>
          <w:rFonts w:eastAsia="宋体"/>
          <w:lang w:val="en-US" w:eastAsia="zh-CN"/>
        </w:rPr>
      </w:pPr>
      <w:ins w:id="95" w:author="CATT" w:date="2022-10-21T09:57:00Z">
        <w:r w:rsidRPr="00D632EE">
          <w:rPr>
            <w:rFonts w:eastAsia="宋体"/>
            <w:lang w:val="en-US" w:eastAsia="zh-CN"/>
          </w:rPr>
          <w:t>UE should support the full range of spectrum for single band operations on both n5 and n8</w:t>
        </w:r>
      </w:ins>
    </w:p>
    <w:p w14:paraId="7353F3A6" w14:textId="77777777" w:rsidR="00D632EE" w:rsidRPr="00D632EE" w:rsidRDefault="00D632EE" w:rsidP="00D632EE">
      <w:pPr>
        <w:overflowPunct/>
        <w:autoSpaceDE/>
        <w:adjustRightInd/>
        <w:rPr>
          <w:ins w:id="96" w:author="CATT" w:date="2022-10-21T09:57:00Z"/>
          <w:rFonts w:eastAsia="宋体"/>
          <w:lang w:val="en-US" w:eastAsia="zh-CN"/>
        </w:rPr>
      </w:pPr>
      <w:ins w:id="97" w:author="CATT" w:date="2022-10-21T09:57:00Z">
        <w:r w:rsidRPr="00D632EE">
          <w:rPr>
            <w:rFonts w:eastAsia="宋体"/>
            <w:lang w:val="en-US" w:eastAsia="zh-CN"/>
          </w:rPr>
          <w:t>Use the following frequency ranges for further discussion for spectrum restriction to support uplink CA_n5-n8.</w:t>
        </w:r>
      </w:ins>
    </w:p>
    <w:p w14:paraId="76B7124D" w14:textId="77777777" w:rsidR="00D632EE" w:rsidRDefault="00D632EE" w:rsidP="00D632EE">
      <w:pPr>
        <w:pStyle w:val="TH"/>
        <w:rPr>
          <w:ins w:id="98" w:author="CATT" w:date="2022-10-21T09:57:00Z"/>
          <w:rFonts w:cs="Arial" w:hint="eastAsia"/>
          <w:lang w:eastAsia="zh-CN"/>
        </w:rPr>
      </w:pPr>
      <w:ins w:id="99" w:author="CATT" w:date="2022-10-21T09:57:00Z">
        <w:r>
          <w:rPr>
            <w:rFonts w:cs="Arial"/>
            <w:lang w:eastAsia="zh-CN"/>
          </w:rPr>
          <w:t>Table 5.1.2.1-1: CA band combination of band n5+n8</w:t>
        </w:r>
      </w:ins>
    </w:p>
    <w:tbl>
      <w:tblPr>
        <w:tblStyle w:val="af8"/>
        <w:tblW w:w="0" w:type="auto"/>
        <w:tblLook w:val="04A0" w:firstRow="1" w:lastRow="0" w:firstColumn="1" w:lastColumn="0" w:noHBand="0" w:noVBand="1"/>
      </w:tblPr>
      <w:tblGrid>
        <w:gridCol w:w="3285"/>
        <w:gridCol w:w="3285"/>
        <w:gridCol w:w="3285"/>
      </w:tblGrid>
      <w:tr w:rsidR="00D632EE" w14:paraId="3879324C" w14:textId="77777777" w:rsidTr="005259DB">
        <w:trPr>
          <w:ins w:id="100" w:author="CATT" w:date="2022-10-21T09:57:00Z"/>
        </w:trPr>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5259DB">
            <w:pPr>
              <w:rPr>
                <w:ins w:id="101" w:author="CATT" w:date="2022-10-21T09:57:00Z"/>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5259DB">
            <w:pPr>
              <w:jc w:val="center"/>
              <w:rPr>
                <w:ins w:id="102" w:author="CATT" w:date="2022-10-21T09:57:00Z"/>
                <w:bCs/>
                <w:lang w:val="en-US" w:eastAsia="en-US"/>
              </w:rPr>
            </w:pPr>
            <w:ins w:id="103" w:author="CATT" w:date="2022-10-21T09:57:00Z">
              <w:r>
                <w:rPr>
                  <w:bCs/>
                  <w:lang w:val="en-US"/>
                </w:rPr>
                <w:t>UL</w:t>
              </w:r>
            </w:ins>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5259DB">
            <w:pPr>
              <w:jc w:val="center"/>
              <w:rPr>
                <w:ins w:id="104" w:author="CATT" w:date="2022-10-21T09:57:00Z"/>
                <w:bCs/>
                <w:lang w:val="en-US" w:eastAsia="en-US"/>
              </w:rPr>
            </w:pPr>
            <w:ins w:id="105" w:author="CATT" w:date="2022-10-21T09:57:00Z">
              <w:r>
                <w:rPr>
                  <w:bCs/>
                  <w:lang w:val="en-US"/>
                </w:rPr>
                <w:t>DL</w:t>
              </w:r>
            </w:ins>
          </w:p>
        </w:tc>
      </w:tr>
      <w:tr w:rsidR="00D632EE" w14:paraId="2725048E" w14:textId="77777777" w:rsidTr="005259DB">
        <w:trPr>
          <w:ins w:id="106" w:author="CATT" w:date="2022-10-21T09:57:00Z"/>
        </w:trPr>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5259DB">
            <w:pPr>
              <w:jc w:val="center"/>
              <w:rPr>
                <w:ins w:id="107" w:author="CATT" w:date="2022-10-21T09:57:00Z"/>
                <w:bCs/>
                <w:lang w:val="en-US" w:eastAsia="en-US"/>
              </w:rPr>
            </w:pPr>
            <w:ins w:id="108" w:author="CATT" w:date="2022-10-21T09:57:00Z">
              <w:r>
                <w:rPr>
                  <w:bCs/>
                  <w:lang w:val="en-US"/>
                </w:rPr>
                <w:t>Frequency 1 (800MHz)</w:t>
              </w:r>
            </w:ins>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5259DB">
            <w:pPr>
              <w:jc w:val="center"/>
              <w:rPr>
                <w:ins w:id="109" w:author="CATT" w:date="2022-10-21T09:57:00Z"/>
                <w:lang w:val="en-US" w:eastAsia="en-US"/>
              </w:rPr>
            </w:pPr>
            <w:ins w:id="110" w:author="CATT" w:date="2022-10-21T09:57:00Z">
              <w:r>
                <w:rPr>
                  <w:lang w:val="en-US"/>
                </w:rPr>
                <w:t>824MHz - 835MHz</w:t>
              </w:r>
            </w:ins>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5259DB">
            <w:pPr>
              <w:jc w:val="center"/>
              <w:rPr>
                <w:ins w:id="111" w:author="CATT" w:date="2022-10-21T09:57:00Z"/>
                <w:lang w:val="en-US" w:eastAsia="en-US"/>
              </w:rPr>
            </w:pPr>
            <w:ins w:id="112" w:author="CATT" w:date="2022-10-21T09:57:00Z">
              <w:r>
                <w:rPr>
                  <w:lang w:val="en-US"/>
                </w:rPr>
                <w:t>869MHz - 880MHz</w:t>
              </w:r>
            </w:ins>
          </w:p>
        </w:tc>
      </w:tr>
      <w:tr w:rsidR="00D632EE" w14:paraId="62228DCE" w14:textId="77777777" w:rsidTr="005259DB">
        <w:trPr>
          <w:ins w:id="113" w:author="CATT" w:date="2022-10-21T09:57:00Z"/>
        </w:trPr>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5259DB">
            <w:pPr>
              <w:jc w:val="center"/>
              <w:rPr>
                <w:ins w:id="114" w:author="CATT" w:date="2022-10-21T09:57:00Z"/>
                <w:bCs/>
                <w:lang w:val="en-US" w:eastAsia="en-US"/>
              </w:rPr>
            </w:pPr>
            <w:ins w:id="115" w:author="CATT" w:date="2022-10-21T09:57:00Z">
              <w:r>
                <w:rPr>
                  <w:bCs/>
                  <w:lang w:val="en-US"/>
                </w:rPr>
                <w:t>Frequency 2 (900MHz)</w:t>
              </w:r>
            </w:ins>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5259DB">
            <w:pPr>
              <w:jc w:val="center"/>
              <w:rPr>
                <w:ins w:id="116" w:author="CATT" w:date="2022-10-21T09:57:00Z"/>
                <w:lang w:val="en-US" w:eastAsia="en-US"/>
              </w:rPr>
            </w:pPr>
            <w:ins w:id="117" w:author="CATT" w:date="2022-10-21T09:57:00Z">
              <w:r>
                <w:rPr>
                  <w:lang w:val="en-US"/>
                </w:rPr>
                <w:t>904MHz - 915MHz</w:t>
              </w:r>
            </w:ins>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5259DB">
            <w:pPr>
              <w:jc w:val="center"/>
              <w:rPr>
                <w:ins w:id="118" w:author="CATT" w:date="2022-10-21T09:57:00Z"/>
                <w:lang w:val="en-US" w:eastAsia="en-US"/>
              </w:rPr>
            </w:pPr>
            <w:ins w:id="119" w:author="CATT" w:date="2022-10-21T09:57:00Z">
              <w:r>
                <w:rPr>
                  <w:lang w:val="en-US"/>
                </w:rPr>
                <w:t>949MHz - 960MHz</w:t>
              </w:r>
            </w:ins>
          </w:p>
        </w:tc>
      </w:tr>
    </w:tbl>
    <w:p w14:paraId="62A7054E" w14:textId="77777777" w:rsidR="00D632EE" w:rsidRDefault="00D632EE" w:rsidP="00D632EE">
      <w:pPr>
        <w:rPr>
          <w:ins w:id="120" w:author="CATT" w:date="2022-10-21T09:57:00Z"/>
          <w:rFonts w:eastAsiaTheme="minorEastAsia"/>
          <w:lang w:eastAsia="zh-CN"/>
        </w:rPr>
      </w:pPr>
    </w:p>
    <w:p w14:paraId="3C8369A3" w14:textId="77777777" w:rsidR="00D632EE" w:rsidRDefault="00D632EE" w:rsidP="00D632EE">
      <w:pPr>
        <w:rPr>
          <w:ins w:id="121" w:author="CATT" w:date="2022-10-21T09:57:00Z"/>
          <w:rFonts w:eastAsiaTheme="minorEastAsia"/>
          <w:lang w:eastAsia="zh-CN"/>
        </w:rPr>
      </w:pPr>
      <w:ins w:id="122" w:author="CATT" w:date="2022-10-21T09:57:00Z">
        <w:r>
          <w:rPr>
            <w:rFonts w:eastAsiaTheme="minorEastAsia"/>
            <w:lang w:eastAsia="zh-CN"/>
          </w:rPr>
          <w:t>The frequency relation between band n8 and n5 is shown below as UL band n8 is overlapping with DL band n5</w:t>
        </w:r>
      </w:ins>
    </w:p>
    <w:p w14:paraId="18786610" w14:textId="77777777" w:rsidR="00D632EE" w:rsidRDefault="00D632EE" w:rsidP="00D632EE">
      <w:pPr>
        <w:jc w:val="center"/>
        <w:rPr>
          <w:ins w:id="123" w:author="CATT" w:date="2022-10-21T09:57:00Z"/>
          <w:rFonts w:eastAsiaTheme="minorEastAsia"/>
          <w:lang w:eastAsia="zh-CN"/>
        </w:rPr>
      </w:pPr>
      <w:ins w:id="124" w:author="CATT" w:date="2022-10-21T09:57:00Z">
        <w:r>
          <w:rPr>
            <w:rFonts w:eastAsiaTheme="minorEastAsia"/>
            <w:noProof/>
            <w:lang w:val="en-US" w:eastAsia="zh-CN"/>
          </w:rPr>
          <w:lastRenderedPageBreak/>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ins>
    </w:p>
    <w:p w14:paraId="5DF0311A" w14:textId="77777777" w:rsidR="00D632EE" w:rsidRDefault="00D632EE" w:rsidP="00D632EE">
      <w:pPr>
        <w:pStyle w:val="TH"/>
        <w:rPr>
          <w:ins w:id="125" w:author="CATT" w:date="2022-10-21T09:57:00Z"/>
          <w:rFonts w:eastAsia="MS Mincho" w:cs="Arial"/>
          <w:lang w:eastAsia="zh-CN"/>
        </w:rPr>
      </w:pPr>
      <w:ins w:id="126" w:author="CATT" w:date="2022-10-21T09:57:00Z">
        <w:r>
          <w:rPr>
            <w:rFonts w:cs="Arial"/>
            <w:lang w:eastAsia="zh-CN"/>
          </w:rPr>
          <w:t>Figure 5.1.2.1-1: The frequency relation between band n8 and n5</w:t>
        </w:r>
      </w:ins>
    </w:p>
    <w:p w14:paraId="6298A29C" w14:textId="77777777" w:rsidR="00D632EE" w:rsidRDefault="00D632EE" w:rsidP="00D632EE">
      <w:pPr>
        <w:rPr>
          <w:ins w:id="127" w:author="CATT" w:date="2022-10-21T09:57:00Z"/>
          <w:rFonts w:eastAsiaTheme="minorEastAsia"/>
          <w:lang w:eastAsia="zh-CN"/>
        </w:rPr>
      </w:pPr>
    </w:p>
    <w:p w14:paraId="14A337A8" w14:textId="77777777" w:rsidR="00D632EE" w:rsidRPr="00D632EE" w:rsidRDefault="00D632EE" w:rsidP="00D632EE">
      <w:pPr>
        <w:pStyle w:val="4"/>
        <w:rPr>
          <w:ins w:id="128" w:author="CATT" w:date="2022-10-21T09:57:00Z"/>
          <w:lang w:val="en-US"/>
        </w:rPr>
      </w:pPr>
      <w:bookmarkStart w:id="129" w:name="_Toc109047240"/>
      <w:ins w:id="130" w:author="CATT" w:date="2022-10-21T09:57:00Z">
        <w:r w:rsidRPr="00D632EE">
          <w:rPr>
            <w:lang w:val="en-US"/>
          </w:rPr>
          <w:t>5.1.2.2</w:t>
        </w:r>
        <w:r w:rsidRPr="00D632EE">
          <w:rPr>
            <w:lang w:val="en-US"/>
          </w:rPr>
          <w:tab/>
          <w:t>Channel bandwidths per operating band for CA</w:t>
        </w:r>
        <w:bookmarkEnd w:id="129"/>
      </w:ins>
    </w:p>
    <w:p w14:paraId="549ADA9B" w14:textId="77777777" w:rsidR="00D632EE" w:rsidRDefault="00D632EE" w:rsidP="00D632EE">
      <w:pPr>
        <w:rPr>
          <w:ins w:id="131" w:author="CATT" w:date="2022-10-21T09:57:00Z"/>
          <w:rFonts w:eastAsiaTheme="minorEastAsia"/>
          <w:lang w:eastAsia="zh-CN"/>
        </w:rPr>
      </w:pPr>
      <w:ins w:id="132" w:author="CATT" w:date="2022-10-21T09:57:00Z">
        <w:r>
          <w:rPr>
            <w:rFonts w:eastAsiaTheme="minorEastAsia"/>
            <w:lang w:eastAsia="zh-CN"/>
          </w:rPr>
          <w:t>Based on WF</w:t>
        </w:r>
        <w:r>
          <w:rPr>
            <w:rFonts w:eastAsia="宋体"/>
            <w:lang w:eastAsia="zh-CN"/>
          </w:rPr>
          <w:t xml:space="preserve"> R4-2214445</w:t>
        </w:r>
        <w:r>
          <w:rPr>
            <w:rFonts w:eastAsiaTheme="minorEastAsia"/>
            <w:lang w:eastAsia="zh-CN"/>
          </w:rPr>
          <w:t>, BCS0 for CA_n5A-n8A can be specified as below.</w:t>
        </w:r>
      </w:ins>
    </w:p>
    <w:p w14:paraId="53C15D73" w14:textId="77777777" w:rsidR="00D632EE" w:rsidRDefault="00D632EE" w:rsidP="00D632EE">
      <w:pPr>
        <w:pStyle w:val="TH"/>
        <w:rPr>
          <w:ins w:id="133" w:author="CATT" w:date="2022-10-21T09:57:00Z"/>
          <w:rFonts w:eastAsia="MS Mincho" w:cs="Arial"/>
          <w:lang w:val="en-US" w:eastAsia="zh-CN"/>
        </w:rPr>
      </w:pPr>
      <w:ins w:id="134" w:author="CATT" w:date="2022-10-21T09:57:00Z">
        <w:r>
          <w:rPr>
            <w:rFonts w:cs="Arial"/>
          </w:rPr>
          <w:t xml:space="preserve">Table </w:t>
        </w:r>
        <w:r>
          <w:rPr>
            <w:rFonts w:cs="Arial"/>
            <w:lang w:val="en-US" w:eastAsia="zh-CN"/>
          </w:rPr>
          <w:t>5.1.2</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n5+n6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ins w:id="135" w:author="CATT" w:date="2022-10-21T09:57:00Z"/>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ins w:id="136" w:author="CATT" w:date="2022-10-21T09:57:00Z"/>
                <w:rFonts w:eastAsia="MS Mincho"/>
                <w:szCs w:val="18"/>
                <w:lang w:eastAsia="zh-CN"/>
              </w:rPr>
            </w:pPr>
            <w:ins w:id="137" w:author="CATT" w:date="2022-10-21T09:57: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ins w:id="138" w:author="CATT" w:date="2022-10-21T09:57:00Z"/>
                <w:rFonts w:eastAsia="MS Mincho"/>
                <w:szCs w:val="18"/>
                <w:lang w:eastAsia="zh-CN"/>
              </w:rPr>
            </w:pPr>
            <w:ins w:id="139" w:author="CATT" w:date="2022-10-21T09:57: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ins w:id="140" w:author="CATT" w:date="2022-10-21T09:57:00Z"/>
                <w:rFonts w:eastAsia="MS Mincho"/>
                <w:szCs w:val="18"/>
                <w:lang w:val="en-US" w:eastAsia="zh-CN"/>
              </w:rPr>
            </w:pPr>
            <w:ins w:id="141" w:author="CATT" w:date="2022-10-21T09:57: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ins w:id="142" w:author="CATT" w:date="2022-10-21T09:57:00Z"/>
                <w:rFonts w:eastAsia="MS Mincho" w:cs="Arial"/>
                <w:szCs w:val="18"/>
                <w:lang w:val="en-US" w:eastAsia="zh-CN" w:bidi="ar"/>
              </w:rPr>
            </w:pPr>
            <w:ins w:id="143" w:author="CATT" w:date="2022-10-21T09:57: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ins w:id="144" w:author="CATT" w:date="2022-10-21T09:57:00Z"/>
                <w:rFonts w:eastAsia="MS Mincho"/>
                <w:szCs w:val="18"/>
                <w:lang w:val="en-US" w:eastAsia="zh-CN"/>
              </w:rPr>
            </w:pPr>
            <w:ins w:id="145" w:author="CATT" w:date="2022-10-21T09:57:00Z">
              <w:r>
                <w:t>Bandwidth combination set</w:t>
              </w:r>
            </w:ins>
          </w:p>
        </w:tc>
      </w:tr>
      <w:tr w:rsidR="00D632EE" w14:paraId="730B753C" w14:textId="77777777" w:rsidTr="005259DB">
        <w:trPr>
          <w:trHeight w:val="187"/>
          <w:ins w:id="146" w:author="CATT" w:date="2022-10-21T09:57:00Z"/>
        </w:trPr>
        <w:tc>
          <w:tcPr>
            <w:tcW w:w="1983" w:type="dxa"/>
            <w:tcBorders>
              <w:top w:val="single" w:sz="4" w:space="0" w:color="auto"/>
              <w:left w:val="single" w:sz="4" w:space="0" w:color="auto"/>
              <w:bottom w:val="nil"/>
              <w:right w:val="single" w:sz="4" w:space="0" w:color="auto"/>
            </w:tcBorders>
            <w:vAlign w:val="center"/>
            <w:hideMark/>
          </w:tcPr>
          <w:p w14:paraId="367BBB9C" w14:textId="77777777" w:rsidR="00D632EE" w:rsidRDefault="00D632EE" w:rsidP="005259DB">
            <w:pPr>
              <w:pStyle w:val="TAC"/>
              <w:spacing w:after="240"/>
              <w:rPr>
                <w:ins w:id="147" w:author="CATT" w:date="2022-10-21T09:57:00Z"/>
                <w:rFonts w:eastAsia="MS Mincho"/>
                <w:szCs w:val="18"/>
                <w:lang w:val="en-US" w:eastAsia="zh-CN"/>
              </w:rPr>
            </w:pPr>
            <w:ins w:id="148" w:author="CATT" w:date="2022-10-21T09:57:00Z">
              <w:r>
                <w:rPr>
                  <w:szCs w:val="18"/>
                  <w:lang w:eastAsia="zh-CN"/>
                </w:rPr>
                <w:t>CA_n5A-n8A</w:t>
              </w:r>
            </w:ins>
          </w:p>
        </w:tc>
        <w:tc>
          <w:tcPr>
            <w:tcW w:w="1690" w:type="dxa"/>
            <w:tcBorders>
              <w:top w:val="single" w:sz="4" w:space="0" w:color="auto"/>
              <w:left w:val="single" w:sz="4" w:space="0" w:color="auto"/>
              <w:bottom w:val="nil"/>
              <w:right w:val="single" w:sz="4" w:space="0" w:color="auto"/>
            </w:tcBorders>
            <w:vAlign w:val="center"/>
            <w:hideMark/>
          </w:tcPr>
          <w:p w14:paraId="43D91D73" w14:textId="77777777" w:rsidR="00D632EE" w:rsidRDefault="00D632EE" w:rsidP="005259DB">
            <w:pPr>
              <w:pStyle w:val="TAC"/>
              <w:spacing w:after="240"/>
              <w:rPr>
                <w:ins w:id="149" w:author="CATT" w:date="2022-10-21T09:57:00Z"/>
                <w:rFonts w:eastAsia="宋体"/>
                <w:szCs w:val="18"/>
                <w:lang w:val="en-US" w:eastAsia="zh-CN"/>
              </w:rPr>
            </w:pPr>
            <w:ins w:id="150" w:author="CATT" w:date="2022-10-21T09:57:00Z">
              <w:r>
                <w:rPr>
                  <w:szCs w:val="18"/>
                  <w:lang w:eastAsia="zh-CN"/>
                </w:rPr>
                <w:t>CA_n5A-n8A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D632EE" w:rsidRDefault="00D632EE" w:rsidP="005259DB">
            <w:pPr>
              <w:pStyle w:val="TAC"/>
              <w:spacing w:after="240"/>
              <w:rPr>
                <w:ins w:id="151" w:author="CATT" w:date="2022-10-21T09:57:00Z"/>
                <w:rFonts w:eastAsiaTheme="minorEastAsia"/>
                <w:szCs w:val="18"/>
                <w:lang w:val="en-US" w:eastAsia="zh-CN"/>
              </w:rPr>
            </w:pPr>
            <w:ins w:id="152" w:author="CATT" w:date="2022-10-21T09:57:00Z">
              <w:r>
                <w:rPr>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D632EE" w:rsidRDefault="00D632EE" w:rsidP="005259DB">
            <w:pPr>
              <w:keepNext/>
              <w:keepLines/>
              <w:spacing w:after="0"/>
              <w:jc w:val="center"/>
              <w:textAlignment w:val="bottom"/>
              <w:rPr>
                <w:ins w:id="153" w:author="CATT" w:date="2022-10-21T09:57:00Z"/>
                <w:szCs w:val="18"/>
                <w:lang w:val="en-US" w:eastAsia="zh-CN"/>
              </w:rPr>
            </w:pPr>
            <w:ins w:id="154" w:author="CATT" w:date="2022-10-21T09:57:00Z">
              <w:r>
                <w:rPr>
                  <w:rFonts w:ascii="Arial" w:eastAsia="宋体" w:hAnsi="Arial" w:cs="Arial"/>
                  <w:sz w:val="18"/>
                  <w:szCs w:val="18"/>
                  <w:lang w:val="en-US" w:eastAsia="zh-CN" w:bidi="ar"/>
                </w:rPr>
                <w:t>5, 10</w:t>
              </w:r>
            </w:ins>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D632EE" w:rsidRDefault="00D632EE" w:rsidP="005259DB">
            <w:pPr>
              <w:pStyle w:val="TAC"/>
              <w:spacing w:after="240"/>
              <w:rPr>
                <w:ins w:id="155" w:author="CATT" w:date="2022-10-21T09:57:00Z"/>
                <w:rFonts w:eastAsia="MS Mincho"/>
                <w:szCs w:val="18"/>
                <w:lang w:val="en-US" w:eastAsia="zh-CN"/>
              </w:rPr>
            </w:pPr>
            <w:ins w:id="156" w:author="CATT" w:date="2022-10-21T09:57:00Z">
              <w:r>
                <w:rPr>
                  <w:szCs w:val="18"/>
                  <w:lang w:val="en-US" w:eastAsia="zh-CN"/>
                </w:rPr>
                <w:t>0</w:t>
              </w:r>
            </w:ins>
          </w:p>
        </w:tc>
      </w:tr>
      <w:tr w:rsidR="00D632EE" w14:paraId="7D3D67D1" w14:textId="77777777" w:rsidTr="005259DB">
        <w:trPr>
          <w:trHeight w:val="187"/>
          <w:ins w:id="157" w:author="CATT" w:date="2022-10-21T09:57:00Z"/>
        </w:trPr>
        <w:tc>
          <w:tcPr>
            <w:tcW w:w="1983" w:type="dxa"/>
            <w:tcBorders>
              <w:top w:val="nil"/>
              <w:left w:val="single" w:sz="4" w:space="0" w:color="auto"/>
              <w:bottom w:val="single" w:sz="4" w:space="0" w:color="auto"/>
              <w:right w:val="single" w:sz="4" w:space="0" w:color="auto"/>
            </w:tcBorders>
            <w:vAlign w:val="center"/>
          </w:tcPr>
          <w:p w14:paraId="199D8359" w14:textId="77777777" w:rsidR="00D632EE" w:rsidRDefault="00D632EE" w:rsidP="005259DB">
            <w:pPr>
              <w:pStyle w:val="TAC"/>
              <w:spacing w:after="240"/>
              <w:rPr>
                <w:ins w:id="158" w:author="CATT" w:date="2022-10-21T09:57:00Z"/>
                <w:rFonts w:eastAsia="MS Mincho"/>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AC4AD3F" w14:textId="77777777" w:rsidR="00D632EE" w:rsidRDefault="00D632EE" w:rsidP="005259DB">
            <w:pPr>
              <w:pStyle w:val="TAC"/>
              <w:spacing w:after="240"/>
              <w:rPr>
                <w:ins w:id="159" w:author="CATT" w:date="2022-10-21T09:57:00Z"/>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D632EE" w:rsidRDefault="00D632EE" w:rsidP="005259DB">
            <w:pPr>
              <w:pStyle w:val="TAC"/>
              <w:spacing w:after="240"/>
              <w:rPr>
                <w:ins w:id="160" w:author="CATT" w:date="2022-10-21T09:57:00Z"/>
                <w:rFonts w:eastAsia="MS Mincho"/>
                <w:szCs w:val="18"/>
                <w:lang w:val="en-US" w:eastAsia="zh-CN"/>
              </w:rPr>
            </w:pPr>
            <w:ins w:id="161" w:author="CATT" w:date="2022-10-21T09:57:00Z">
              <w:r>
                <w:rPr>
                  <w:szCs w:val="18"/>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D632EE" w:rsidRDefault="00D632EE" w:rsidP="005259DB">
            <w:pPr>
              <w:keepNext/>
              <w:keepLines/>
              <w:spacing w:after="0"/>
              <w:jc w:val="center"/>
              <w:textAlignment w:val="bottom"/>
              <w:rPr>
                <w:ins w:id="162" w:author="CATT" w:date="2022-10-21T09:57:00Z"/>
                <w:szCs w:val="18"/>
                <w:lang w:val="en-US" w:eastAsia="zh-CN"/>
              </w:rPr>
            </w:pPr>
            <w:ins w:id="163" w:author="CATT" w:date="2022-10-21T09:57:00Z">
              <w:r>
                <w:rPr>
                  <w:rFonts w:ascii="Arial" w:eastAsia="宋体" w:hAnsi="Arial" w:cs="Arial"/>
                  <w:sz w:val="18"/>
                  <w:szCs w:val="18"/>
                  <w:lang w:val="en-US" w:eastAsia="zh-CN" w:bidi="ar"/>
                </w:rPr>
                <w:t>5, 10</w:t>
              </w:r>
            </w:ins>
          </w:p>
        </w:tc>
        <w:tc>
          <w:tcPr>
            <w:tcW w:w="1360" w:type="dxa"/>
            <w:tcBorders>
              <w:top w:val="nil"/>
              <w:left w:val="single" w:sz="4" w:space="0" w:color="auto"/>
              <w:bottom w:val="single" w:sz="4" w:space="0" w:color="auto"/>
              <w:right w:val="single" w:sz="4" w:space="0" w:color="auto"/>
            </w:tcBorders>
            <w:vAlign w:val="center"/>
          </w:tcPr>
          <w:p w14:paraId="4BBF1960" w14:textId="77777777" w:rsidR="00D632EE" w:rsidRDefault="00D632EE" w:rsidP="005259DB">
            <w:pPr>
              <w:pStyle w:val="TAC"/>
              <w:spacing w:after="240"/>
              <w:rPr>
                <w:ins w:id="164" w:author="CATT" w:date="2022-10-21T09:57:00Z"/>
                <w:rFonts w:eastAsia="MS Mincho"/>
                <w:szCs w:val="18"/>
                <w:lang w:val="en-US" w:eastAsia="zh-CN"/>
              </w:rPr>
            </w:pPr>
          </w:p>
        </w:tc>
      </w:tr>
    </w:tbl>
    <w:p w14:paraId="37C4A501" w14:textId="77777777" w:rsidR="00D632EE" w:rsidRPr="00D632EE" w:rsidRDefault="00D632EE" w:rsidP="00D632EE">
      <w:pPr>
        <w:rPr>
          <w:ins w:id="165" w:author="CATT" w:date="2022-10-21T09:57:00Z"/>
          <w:rFonts w:eastAsiaTheme="minorEastAsia"/>
          <w:lang w:eastAsia="zh-CN"/>
        </w:rPr>
      </w:pPr>
    </w:p>
    <w:p w14:paraId="0DFAD662" w14:textId="77777777" w:rsidR="00D632EE" w:rsidRPr="00D632EE" w:rsidRDefault="00D632EE" w:rsidP="00D632EE">
      <w:pPr>
        <w:pStyle w:val="4"/>
        <w:rPr>
          <w:ins w:id="166" w:author="CATT" w:date="2022-10-21T09:57:00Z"/>
          <w:lang w:val="en-US"/>
        </w:rPr>
      </w:pPr>
      <w:bookmarkStart w:id="167" w:name="_Toc109047241"/>
      <w:ins w:id="168" w:author="CATT" w:date="2022-10-21T09:57:00Z">
        <w:r w:rsidRPr="00D632EE">
          <w:rPr>
            <w:lang w:val="en-US"/>
          </w:rPr>
          <w:t>5.1.2.3</w:t>
        </w:r>
        <w:r w:rsidRPr="00D632EE">
          <w:rPr>
            <w:lang w:val="en-US"/>
          </w:rPr>
          <w:tab/>
          <w:t>UE co-existence studies</w:t>
        </w:r>
        <w:bookmarkEnd w:id="167"/>
      </w:ins>
    </w:p>
    <w:p w14:paraId="6AFF17DC" w14:textId="77777777" w:rsidR="00D632EE" w:rsidRDefault="00D632EE" w:rsidP="00D632EE">
      <w:pPr>
        <w:rPr>
          <w:ins w:id="169" w:author="CATT" w:date="2022-10-21T09:57:00Z"/>
        </w:rPr>
      </w:pPr>
      <w:ins w:id="170" w:author="CATT" w:date="2022-10-21T09:57:00Z">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ins>
    </w:p>
    <w:p w14:paraId="57433DD8" w14:textId="77777777" w:rsidR="00D632EE" w:rsidRDefault="00D632EE" w:rsidP="00D632EE">
      <w:pPr>
        <w:keepNext/>
        <w:keepLines/>
        <w:jc w:val="center"/>
        <w:rPr>
          <w:ins w:id="171" w:author="CATT" w:date="2022-10-21T09:57:00Z"/>
          <w:rFonts w:ascii="Arial" w:eastAsia="MS Mincho" w:hAnsi="Arial" w:cs="Arial"/>
          <w:b/>
          <w:lang w:eastAsia="zh-CN"/>
        </w:rPr>
      </w:pPr>
      <w:ins w:id="172" w:author="CATT" w:date="2022-10-21T09:57:00Z">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ins w:id="173" w:author="CATT" w:date="2022-10-21T09:57:00Z"/>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5259DB">
            <w:pPr>
              <w:keepNext/>
              <w:keepLines/>
              <w:spacing w:after="0"/>
              <w:jc w:val="center"/>
              <w:rPr>
                <w:ins w:id="174" w:author="CATT" w:date="2022-10-21T09:57:00Z"/>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5259DB">
            <w:pPr>
              <w:keepNext/>
              <w:keepLines/>
              <w:spacing w:after="0"/>
              <w:jc w:val="center"/>
              <w:rPr>
                <w:ins w:id="175" w:author="CATT" w:date="2022-10-21T09:57: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5259DB">
            <w:pPr>
              <w:keepNext/>
              <w:keepLines/>
              <w:spacing w:after="0"/>
              <w:jc w:val="center"/>
              <w:rPr>
                <w:ins w:id="176" w:author="CATT" w:date="2022-10-21T09:57: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5259DB">
            <w:pPr>
              <w:keepNext/>
              <w:keepLines/>
              <w:spacing w:after="0"/>
              <w:jc w:val="center"/>
              <w:rPr>
                <w:ins w:id="177" w:author="CATT" w:date="2022-10-21T09:57:00Z"/>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5259DB">
            <w:pPr>
              <w:keepNext/>
              <w:keepLines/>
              <w:spacing w:after="0"/>
              <w:jc w:val="center"/>
              <w:rPr>
                <w:ins w:id="178" w:author="CATT" w:date="2022-10-21T09:57:00Z"/>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5259DB">
            <w:pPr>
              <w:keepNext/>
              <w:keepLines/>
              <w:spacing w:after="0"/>
              <w:jc w:val="center"/>
              <w:rPr>
                <w:ins w:id="179" w:author="CATT" w:date="2022-10-21T09:57:00Z"/>
                <w:rFonts w:ascii="Arial" w:hAnsi="Arial" w:cs="Arial"/>
                <w:b/>
                <w:sz w:val="18"/>
                <w:lang w:val="en-US" w:eastAsia="ja-JP"/>
              </w:rPr>
            </w:pPr>
            <w:ins w:id="180" w:author="CATT" w:date="2022-10-21T09:57: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5259DB">
            <w:pPr>
              <w:keepNext/>
              <w:keepLines/>
              <w:spacing w:after="0"/>
              <w:jc w:val="center"/>
              <w:rPr>
                <w:ins w:id="181" w:author="CATT" w:date="2022-10-21T09:57:00Z"/>
                <w:rFonts w:ascii="Arial" w:hAnsi="Arial" w:cs="Arial"/>
                <w:sz w:val="18"/>
                <w:lang w:val="en-US" w:eastAsia="ja-JP"/>
              </w:rPr>
            </w:pPr>
            <w:ins w:id="182" w:author="CATT" w:date="2022-10-21T09:57: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5259DB">
            <w:pPr>
              <w:keepNext/>
              <w:keepLines/>
              <w:spacing w:after="0"/>
              <w:jc w:val="center"/>
              <w:rPr>
                <w:ins w:id="183" w:author="CATT" w:date="2022-10-21T09:57:00Z"/>
                <w:rFonts w:ascii="Arial" w:eastAsia="MS Mincho" w:hAnsi="Arial" w:cs="Arial"/>
                <w:b/>
                <w:sz w:val="18"/>
                <w:lang w:val="en-US" w:eastAsia="ja-JP"/>
              </w:rPr>
            </w:pPr>
            <w:ins w:id="184" w:author="CATT" w:date="2022-10-21T09:57:00Z">
              <w:r>
                <w:rPr>
                  <w:rFonts w:ascii="Arial" w:eastAsia="宋体" w:hAnsi="Arial" w:cs="Arial"/>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5259DB">
            <w:pPr>
              <w:keepNext/>
              <w:keepLines/>
              <w:spacing w:after="0"/>
              <w:jc w:val="center"/>
              <w:rPr>
                <w:ins w:id="185" w:author="CATT" w:date="2022-10-21T09:57:00Z"/>
                <w:rFonts w:ascii="Arial" w:eastAsia="MS Mincho" w:hAnsi="Arial" w:cs="Arial"/>
                <w:b/>
                <w:sz w:val="18"/>
                <w:lang w:val="en-US" w:eastAsia="ja-JP"/>
              </w:rPr>
            </w:pPr>
            <w:ins w:id="186" w:author="CATT" w:date="2022-10-21T09:57:00Z">
              <w:r>
                <w:rPr>
                  <w:rFonts w:ascii="Arial" w:eastAsia="宋体" w:hAnsi="Arial" w:cs="Arial"/>
                  <w:b/>
                  <w:sz w:val="18"/>
                  <w:lang w:val="en-US" w:eastAsia="zh-CN"/>
                </w:rPr>
                <w:t>5th</w:t>
              </w:r>
              <w:r>
                <w:rPr>
                  <w:rFonts w:ascii="Arial" w:hAnsi="Arial" w:cs="Arial"/>
                  <w:b/>
                  <w:sz w:val="18"/>
                  <w:lang w:val="en-US" w:eastAsia="ja-JP"/>
                </w:rPr>
                <w:t xml:space="preserve"> Harmonic</w:t>
              </w:r>
            </w:ins>
          </w:p>
        </w:tc>
      </w:tr>
      <w:tr w:rsidR="00D632EE" w14:paraId="52915C6A" w14:textId="77777777" w:rsidTr="005259DB">
        <w:trPr>
          <w:trHeight w:val="417"/>
          <w:jc w:val="center"/>
          <w:ins w:id="187" w:author="CATT" w:date="2022-10-21T09:57:00Z"/>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5259DB">
            <w:pPr>
              <w:keepNext/>
              <w:keepLines/>
              <w:spacing w:after="0"/>
              <w:jc w:val="center"/>
              <w:rPr>
                <w:ins w:id="188" w:author="CATT" w:date="2022-10-21T09:57:00Z"/>
                <w:rFonts w:ascii="Arial" w:eastAsiaTheme="minorEastAsia" w:hAnsi="Arial" w:cs="Arial"/>
                <w:b/>
                <w:sz w:val="18"/>
                <w:lang w:val="en-US" w:eastAsia="ja-JP"/>
              </w:rPr>
            </w:pPr>
            <w:ins w:id="189" w:author="CATT" w:date="2022-10-21T09:57: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5259DB">
            <w:pPr>
              <w:keepNext/>
              <w:keepLines/>
              <w:spacing w:after="0"/>
              <w:jc w:val="center"/>
              <w:rPr>
                <w:ins w:id="190" w:author="CATT" w:date="2022-10-21T09:57:00Z"/>
                <w:rFonts w:ascii="Arial" w:hAnsi="Arial" w:cs="Arial"/>
                <w:b/>
                <w:sz w:val="18"/>
                <w:lang w:val="en-US" w:eastAsia="ja-JP"/>
              </w:rPr>
            </w:pPr>
            <w:ins w:id="191" w:author="CATT" w:date="2022-10-21T09:57: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5259DB">
            <w:pPr>
              <w:pStyle w:val="TAH"/>
              <w:rPr>
                <w:ins w:id="192" w:author="CATT" w:date="2022-10-21T09:57:00Z"/>
                <w:rFonts w:eastAsia="Malgun Gothic" w:cs="Arial"/>
                <w:lang w:eastAsia="ja-JP"/>
              </w:rPr>
            </w:pPr>
            <w:ins w:id="193" w:author="CATT" w:date="2022-10-21T09:57: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5259DB">
            <w:pPr>
              <w:keepNext/>
              <w:keepLines/>
              <w:spacing w:after="0"/>
              <w:jc w:val="center"/>
              <w:rPr>
                <w:ins w:id="194" w:author="CATT" w:date="2022-10-21T09:57:00Z"/>
                <w:rFonts w:ascii="Arial" w:eastAsiaTheme="minorEastAsia" w:hAnsi="Arial" w:cs="Arial"/>
                <w:lang w:eastAsia="en-US"/>
              </w:rPr>
            </w:pPr>
            <w:ins w:id="195" w:author="CATT" w:date="2022-10-21T09:57:00Z">
              <w:r>
                <w:rPr>
                  <w:rFonts w:ascii="Arial" w:eastAsia="宋体"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5259DB">
            <w:pPr>
              <w:pStyle w:val="TAH"/>
              <w:rPr>
                <w:ins w:id="196" w:author="CATT" w:date="2022-10-21T09:57:00Z"/>
                <w:rFonts w:eastAsia="Malgun Gothic" w:cs="Arial"/>
                <w:lang w:eastAsia="en-US"/>
              </w:rPr>
            </w:pPr>
            <w:ins w:id="197" w:author="CATT" w:date="2022-10-21T09:57: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5259DB">
            <w:pPr>
              <w:pStyle w:val="TAH"/>
              <w:rPr>
                <w:ins w:id="198" w:author="CATT" w:date="2022-10-21T09:57:00Z"/>
                <w:rFonts w:eastAsia="Malgun Gothic" w:cs="Arial"/>
                <w:lang w:eastAsia="ja-JP"/>
              </w:rPr>
            </w:pPr>
            <w:ins w:id="199" w:author="CATT" w:date="2022-10-21T09:57: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5259DB">
            <w:pPr>
              <w:pStyle w:val="TAH"/>
              <w:rPr>
                <w:ins w:id="200" w:author="CATT" w:date="2022-10-21T09:57:00Z"/>
                <w:rFonts w:eastAsia="Malgun Gothic" w:cs="Arial"/>
                <w:lang w:eastAsia="ja-JP"/>
              </w:rPr>
            </w:pPr>
            <w:ins w:id="201" w:author="CATT" w:date="2022-10-21T09:57: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5259DB">
            <w:pPr>
              <w:pStyle w:val="TAH"/>
              <w:rPr>
                <w:ins w:id="202" w:author="CATT" w:date="2022-10-21T09:57:00Z"/>
                <w:rFonts w:eastAsia="Malgun Gothic" w:cs="Arial"/>
                <w:lang w:eastAsia="ja-JP"/>
              </w:rPr>
            </w:pPr>
            <w:ins w:id="203" w:author="CATT" w:date="2022-10-21T09:57: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5259DB">
            <w:pPr>
              <w:pStyle w:val="TAH"/>
              <w:rPr>
                <w:ins w:id="204" w:author="CATT" w:date="2022-10-21T09:57:00Z"/>
                <w:rFonts w:eastAsia="Malgun Gothic" w:cs="Arial"/>
                <w:lang w:eastAsia="ja-JP"/>
              </w:rPr>
            </w:pPr>
            <w:ins w:id="205" w:author="CATT" w:date="2022-10-21T09:57: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5259DB">
            <w:pPr>
              <w:pStyle w:val="TAH"/>
              <w:rPr>
                <w:ins w:id="206" w:author="CATT" w:date="2022-10-21T09:57:00Z"/>
                <w:rFonts w:eastAsia="Malgun Gothic" w:cs="Arial"/>
                <w:lang w:eastAsia="ja-JP"/>
              </w:rPr>
            </w:pPr>
            <w:ins w:id="207" w:author="CATT" w:date="2022-10-21T09:57: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5259DB">
            <w:pPr>
              <w:pStyle w:val="TAH"/>
              <w:rPr>
                <w:ins w:id="208" w:author="CATT" w:date="2022-10-21T09:57:00Z"/>
                <w:rFonts w:eastAsia="Malgun Gothic" w:cs="Arial"/>
                <w:lang w:eastAsia="ja-JP"/>
              </w:rPr>
            </w:pPr>
            <w:ins w:id="209" w:author="CATT" w:date="2022-10-21T09:57: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5259DB">
            <w:pPr>
              <w:pStyle w:val="TAH"/>
              <w:rPr>
                <w:ins w:id="210" w:author="CATT" w:date="2022-10-21T09:57:00Z"/>
                <w:rFonts w:eastAsia="Malgun Gothic" w:cs="Arial"/>
                <w:lang w:eastAsia="ja-JP"/>
              </w:rPr>
            </w:pPr>
            <w:ins w:id="211" w:author="CATT" w:date="2022-10-21T09:57: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5259DB">
            <w:pPr>
              <w:pStyle w:val="TAH"/>
              <w:rPr>
                <w:ins w:id="212" w:author="CATT" w:date="2022-10-21T09:57:00Z"/>
                <w:rFonts w:eastAsia="Malgun Gothic" w:cs="Arial"/>
                <w:lang w:eastAsia="ja-JP"/>
              </w:rPr>
            </w:pPr>
            <w:ins w:id="213" w:author="CATT" w:date="2022-10-21T09:57:00Z">
              <w:r>
                <w:rPr>
                  <w:rFonts w:eastAsia="Malgun Gothic" w:cs="Arial"/>
                  <w:lang w:eastAsia="ja-JP"/>
                </w:rPr>
                <w:t>UL High Band Edge</w:t>
              </w:r>
            </w:ins>
          </w:p>
        </w:tc>
      </w:tr>
      <w:tr w:rsidR="00D632EE" w14:paraId="0B3946A7" w14:textId="77777777" w:rsidTr="005259DB">
        <w:trPr>
          <w:trHeight w:val="249"/>
          <w:jc w:val="center"/>
          <w:ins w:id="214" w:author="CATT" w:date="2022-10-21T09:57:00Z"/>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5259DB">
            <w:pPr>
              <w:keepNext/>
              <w:keepLines/>
              <w:spacing w:after="0"/>
              <w:jc w:val="center"/>
              <w:rPr>
                <w:ins w:id="215" w:author="CATT" w:date="2022-10-21T09:57:00Z"/>
                <w:rFonts w:ascii="Arial" w:eastAsiaTheme="minorEastAsia" w:hAnsi="Arial" w:cs="Arial"/>
                <w:sz w:val="18"/>
                <w:lang w:val="en-US" w:eastAsia="zh-CN"/>
              </w:rPr>
            </w:pPr>
            <w:ins w:id="216" w:author="CATT" w:date="2022-10-21T09:57:00Z">
              <w:r>
                <w:rPr>
                  <w:rFonts w:ascii="Arial" w:hAnsi="Arial" w:cs="Arial"/>
                  <w:sz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5259DB">
            <w:pPr>
              <w:keepNext/>
              <w:keepLines/>
              <w:spacing w:after="0"/>
              <w:jc w:val="center"/>
              <w:rPr>
                <w:ins w:id="217" w:author="CATT" w:date="2022-10-21T09:57:00Z"/>
                <w:rFonts w:ascii="Arial" w:eastAsiaTheme="minorEastAsia" w:hAnsi="Arial" w:cs="Arial"/>
                <w:sz w:val="18"/>
                <w:lang w:val="en-US" w:eastAsia="zh-CN"/>
              </w:rPr>
            </w:pPr>
            <w:ins w:id="218" w:author="CATT" w:date="2022-10-21T09:57:00Z">
              <w:r>
                <w:rPr>
                  <w:rFonts w:ascii="Arial" w:eastAsiaTheme="minorEastAsia" w:hAnsi="Arial" w:cs="Arial"/>
                  <w:sz w:val="18"/>
                  <w:lang w:val="en-US" w:eastAsia="zh-CN"/>
                </w:rPr>
                <w:t>824</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5259DB">
            <w:pPr>
              <w:keepNext/>
              <w:keepLines/>
              <w:spacing w:after="0"/>
              <w:jc w:val="center"/>
              <w:rPr>
                <w:ins w:id="219" w:author="CATT" w:date="2022-10-21T09:57:00Z"/>
                <w:rFonts w:ascii="Arial" w:eastAsiaTheme="minorEastAsia" w:hAnsi="Arial" w:cs="Arial"/>
                <w:sz w:val="18"/>
                <w:lang w:val="en-US" w:eastAsia="zh-CN"/>
              </w:rPr>
            </w:pPr>
            <w:ins w:id="220" w:author="CATT" w:date="2022-10-21T09:57:00Z">
              <w:r>
                <w:rPr>
                  <w:rFonts w:ascii="Arial" w:eastAsiaTheme="minorEastAsia" w:hAnsi="Arial" w:cs="Arial"/>
                  <w:sz w:val="18"/>
                  <w:lang w:val="en-US" w:eastAsia="zh-CN"/>
                </w:rPr>
                <w:t>849</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5259DB">
            <w:pPr>
              <w:keepNext/>
              <w:keepLines/>
              <w:spacing w:after="0"/>
              <w:jc w:val="center"/>
              <w:rPr>
                <w:ins w:id="221" w:author="CATT" w:date="2022-10-21T09:57:00Z"/>
                <w:rFonts w:ascii="Arial" w:eastAsiaTheme="minorEastAsia" w:hAnsi="Arial" w:cs="Arial"/>
                <w:sz w:val="18"/>
                <w:lang w:val="en-US" w:eastAsia="zh-CN"/>
              </w:rPr>
            </w:pPr>
            <w:ins w:id="222" w:author="CATT" w:date="2022-10-21T09:57:00Z">
              <w:r>
                <w:rPr>
                  <w:rFonts w:ascii="Arial" w:eastAsiaTheme="minorEastAsia" w:hAnsi="Arial" w:cs="Arial"/>
                  <w:sz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5259DB">
            <w:pPr>
              <w:keepNext/>
              <w:keepLines/>
              <w:spacing w:after="0"/>
              <w:jc w:val="center"/>
              <w:rPr>
                <w:ins w:id="223" w:author="CATT" w:date="2022-10-21T09:57:00Z"/>
                <w:rFonts w:ascii="Arial" w:eastAsiaTheme="minorEastAsia" w:hAnsi="Arial" w:cs="Arial"/>
                <w:sz w:val="18"/>
                <w:lang w:val="en-US" w:eastAsia="zh-CN"/>
              </w:rPr>
            </w:pPr>
            <w:ins w:id="224" w:author="CATT" w:date="2022-10-21T09:57:00Z">
              <w:r>
                <w:rPr>
                  <w:rFonts w:ascii="Arial" w:eastAsiaTheme="minorEastAsia"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5259DB">
            <w:pPr>
              <w:keepNext/>
              <w:keepLines/>
              <w:spacing w:after="0"/>
              <w:jc w:val="center"/>
              <w:rPr>
                <w:ins w:id="225" w:author="CATT" w:date="2022-10-21T09:57:00Z"/>
                <w:rFonts w:ascii="Arial" w:eastAsiaTheme="minorEastAsia" w:hAnsi="Arial" w:cs="Arial"/>
                <w:sz w:val="18"/>
                <w:lang w:val="en-US" w:eastAsia="zh-CN"/>
              </w:rPr>
            </w:pPr>
            <w:ins w:id="226" w:author="CATT" w:date="2022-10-21T09:57:00Z">
              <w:r>
                <w:rPr>
                  <w:rFonts w:ascii="Arial" w:eastAsiaTheme="minorEastAsia" w:hAnsi="Arial" w:cs="Arial"/>
                  <w:sz w:val="18"/>
                  <w:lang w:val="en-US" w:eastAsia="zh-CN"/>
                </w:rPr>
                <w:t>1648</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5259DB">
            <w:pPr>
              <w:keepNext/>
              <w:keepLines/>
              <w:spacing w:after="0"/>
              <w:jc w:val="center"/>
              <w:rPr>
                <w:ins w:id="227" w:author="CATT" w:date="2022-10-21T09:57:00Z"/>
                <w:rFonts w:ascii="Arial" w:eastAsiaTheme="minorEastAsia" w:hAnsi="Arial" w:cs="Arial"/>
                <w:sz w:val="18"/>
                <w:lang w:val="en-US" w:eastAsia="zh-CN"/>
              </w:rPr>
            </w:pPr>
            <w:ins w:id="228" w:author="CATT" w:date="2022-10-21T09:57:00Z">
              <w:r>
                <w:rPr>
                  <w:rFonts w:ascii="Arial" w:eastAsiaTheme="minorEastAsia" w:hAnsi="Arial" w:cs="Arial"/>
                  <w:sz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5259DB">
            <w:pPr>
              <w:keepNext/>
              <w:keepLines/>
              <w:spacing w:after="0"/>
              <w:jc w:val="center"/>
              <w:rPr>
                <w:ins w:id="229" w:author="CATT" w:date="2022-10-21T09:57:00Z"/>
                <w:rFonts w:ascii="Arial" w:eastAsiaTheme="minorEastAsia" w:hAnsi="Arial" w:cs="Arial"/>
                <w:sz w:val="18"/>
                <w:lang w:val="en-US" w:eastAsia="zh-CN"/>
              </w:rPr>
            </w:pPr>
            <w:ins w:id="230" w:author="CATT" w:date="2022-10-21T09:57:00Z">
              <w:r>
                <w:rPr>
                  <w:rFonts w:ascii="Arial" w:eastAsiaTheme="minorEastAsia" w:hAnsi="Arial" w:cs="Arial"/>
                  <w:sz w:val="18"/>
                  <w:lang w:val="en-US" w:eastAsia="zh-CN"/>
                </w:rPr>
                <w:t>2472</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5259DB">
            <w:pPr>
              <w:keepNext/>
              <w:keepLines/>
              <w:spacing w:after="0"/>
              <w:jc w:val="center"/>
              <w:rPr>
                <w:ins w:id="231" w:author="CATT" w:date="2022-10-21T09:57:00Z"/>
                <w:rFonts w:ascii="Arial" w:eastAsiaTheme="minorEastAsia" w:hAnsi="Arial" w:cs="Arial"/>
                <w:sz w:val="18"/>
                <w:lang w:val="en-US" w:eastAsia="zh-CN"/>
              </w:rPr>
            </w:pPr>
            <w:ins w:id="232" w:author="CATT" w:date="2022-10-21T09:57:00Z">
              <w:r>
                <w:rPr>
                  <w:rFonts w:ascii="Arial" w:eastAsiaTheme="minorEastAsia" w:hAnsi="Arial" w:cs="Arial"/>
                  <w:sz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5259DB">
            <w:pPr>
              <w:keepNext/>
              <w:keepLines/>
              <w:spacing w:after="0"/>
              <w:jc w:val="center"/>
              <w:rPr>
                <w:ins w:id="233" w:author="CATT" w:date="2022-10-21T09:57:00Z"/>
                <w:rFonts w:ascii="Arial" w:eastAsiaTheme="minorEastAsia" w:hAnsi="Arial" w:cs="Arial"/>
                <w:sz w:val="18"/>
                <w:lang w:val="en-US" w:eastAsia="zh-CN"/>
              </w:rPr>
            </w:pPr>
            <w:ins w:id="234" w:author="CATT" w:date="2022-10-21T09:57:00Z">
              <w:r>
                <w:rPr>
                  <w:rFonts w:ascii="Arial" w:eastAsiaTheme="minorEastAsia" w:hAnsi="Arial" w:cs="Arial"/>
                  <w:sz w:val="18"/>
                  <w:lang w:val="en-US" w:eastAsia="zh-CN"/>
                </w:rPr>
                <w:t>3296</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5259DB">
            <w:pPr>
              <w:keepNext/>
              <w:keepLines/>
              <w:spacing w:after="0"/>
              <w:jc w:val="center"/>
              <w:rPr>
                <w:ins w:id="235" w:author="CATT" w:date="2022-10-21T09:57:00Z"/>
                <w:rFonts w:ascii="Arial" w:eastAsiaTheme="minorEastAsia" w:hAnsi="Arial" w:cs="Arial"/>
                <w:sz w:val="18"/>
                <w:lang w:val="en-US" w:eastAsia="zh-CN"/>
              </w:rPr>
            </w:pPr>
            <w:ins w:id="236" w:author="CATT" w:date="2022-10-21T09:57:00Z">
              <w:r>
                <w:rPr>
                  <w:rFonts w:ascii="Arial" w:eastAsiaTheme="minorEastAsia" w:hAnsi="Arial" w:cs="Arial"/>
                  <w:sz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5259DB">
            <w:pPr>
              <w:keepNext/>
              <w:keepLines/>
              <w:spacing w:after="0"/>
              <w:jc w:val="center"/>
              <w:rPr>
                <w:ins w:id="237" w:author="CATT" w:date="2022-10-21T09:57:00Z"/>
                <w:rFonts w:ascii="Arial" w:eastAsiaTheme="minorEastAsia" w:hAnsi="Arial" w:cs="Arial"/>
                <w:sz w:val="18"/>
                <w:lang w:val="en-US" w:eastAsia="zh-CN"/>
              </w:rPr>
            </w:pPr>
            <w:ins w:id="238" w:author="CATT" w:date="2022-10-21T09:57:00Z">
              <w:r>
                <w:rPr>
                  <w:rFonts w:ascii="Arial" w:eastAsiaTheme="minorEastAsia" w:hAnsi="Arial" w:cs="Arial"/>
                  <w:sz w:val="18"/>
                  <w:lang w:val="en-US" w:eastAsia="zh-CN"/>
                </w:rPr>
                <w:t>4120</w:t>
              </w:r>
            </w:ins>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5259DB">
            <w:pPr>
              <w:keepNext/>
              <w:keepLines/>
              <w:spacing w:after="0"/>
              <w:jc w:val="center"/>
              <w:rPr>
                <w:ins w:id="239" w:author="CATT" w:date="2022-10-21T09:57:00Z"/>
                <w:rFonts w:ascii="Arial" w:eastAsiaTheme="minorEastAsia" w:hAnsi="Arial" w:cs="Arial"/>
                <w:sz w:val="18"/>
                <w:lang w:val="en-US" w:eastAsia="zh-CN"/>
              </w:rPr>
            </w:pPr>
            <w:ins w:id="240" w:author="CATT" w:date="2022-10-21T09:57:00Z">
              <w:r>
                <w:rPr>
                  <w:rFonts w:ascii="Arial" w:eastAsiaTheme="minorEastAsia" w:hAnsi="Arial" w:cs="Arial"/>
                  <w:sz w:val="18"/>
                  <w:lang w:val="en-US" w:eastAsia="zh-CN"/>
                </w:rPr>
                <w:t>4245</w:t>
              </w:r>
            </w:ins>
          </w:p>
        </w:tc>
      </w:tr>
      <w:tr w:rsidR="00D632EE" w14:paraId="6F799F47" w14:textId="77777777" w:rsidTr="005259DB">
        <w:trPr>
          <w:trHeight w:val="169"/>
          <w:jc w:val="center"/>
          <w:ins w:id="241" w:author="CATT" w:date="2022-10-21T09:57:00Z"/>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5259DB">
            <w:pPr>
              <w:keepNext/>
              <w:keepLines/>
              <w:spacing w:after="0"/>
              <w:jc w:val="center"/>
              <w:rPr>
                <w:ins w:id="242" w:author="CATT" w:date="2022-10-21T09:57:00Z"/>
                <w:rFonts w:ascii="Arial" w:eastAsiaTheme="minorEastAsia" w:hAnsi="Arial" w:cs="Arial"/>
                <w:sz w:val="18"/>
                <w:lang w:val="en-US" w:eastAsia="zh-CN"/>
              </w:rPr>
            </w:pPr>
            <w:ins w:id="243" w:author="CATT" w:date="2022-10-21T09:57:00Z">
              <w:r>
                <w:rPr>
                  <w:rFonts w:ascii="Arial" w:hAnsi="Arial" w:cs="Arial"/>
                  <w:sz w:val="18"/>
                  <w:lang w:val="en-US" w:eastAsia="zh-CN"/>
                </w:rPr>
                <w:t>n8</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5259DB">
            <w:pPr>
              <w:keepNext/>
              <w:keepLines/>
              <w:spacing w:after="0"/>
              <w:jc w:val="center"/>
              <w:rPr>
                <w:ins w:id="244" w:author="CATT" w:date="2022-10-21T09:57:00Z"/>
                <w:rFonts w:ascii="Arial" w:eastAsiaTheme="minorEastAsia" w:hAnsi="Arial" w:cs="Arial"/>
                <w:sz w:val="18"/>
                <w:lang w:val="en-US" w:eastAsia="zh-CN"/>
              </w:rPr>
            </w:pPr>
            <w:ins w:id="245" w:author="CATT" w:date="2022-10-21T09:57:00Z">
              <w:r>
                <w:rPr>
                  <w:rFonts w:ascii="Arial" w:eastAsiaTheme="minorEastAsia" w:hAnsi="Arial" w:cs="Arial"/>
                  <w:sz w:val="18"/>
                  <w:lang w:val="en-US" w:eastAsia="zh-CN"/>
                </w:rPr>
                <w:t>880</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5259DB">
            <w:pPr>
              <w:keepNext/>
              <w:keepLines/>
              <w:spacing w:after="0"/>
              <w:jc w:val="center"/>
              <w:rPr>
                <w:ins w:id="246" w:author="CATT" w:date="2022-10-21T09:57:00Z"/>
                <w:rFonts w:ascii="Arial" w:eastAsiaTheme="minorEastAsia" w:hAnsi="Arial" w:cs="Arial"/>
                <w:sz w:val="18"/>
                <w:lang w:val="en-US" w:eastAsia="zh-CN"/>
              </w:rPr>
            </w:pPr>
            <w:ins w:id="247" w:author="CATT" w:date="2022-10-21T09:57:00Z">
              <w:r>
                <w:rPr>
                  <w:rFonts w:ascii="Arial" w:eastAsiaTheme="minorEastAsia" w:hAnsi="Arial" w:cs="Arial"/>
                  <w:sz w:val="18"/>
                  <w:lang w:val="en-US" w:eastAsia="zh-CN"/>
                </w:rPr>
                <w:t>915</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5259DB">
            <w:pPr>
              <w:keepNext/>
              <w:keepLines/>
              <w:spacing w:after="0"/>
              <w:jc w:val="center"/>
              <w:rPr>
                <w:ins w:id="248" w:author="CATT" w:date="2022-10-21T09:57:00Z"/>
                <w:rFonts w:ascii="Arial" w:eastAsiaTheme="minorEastAsia" w:hAnsi="Arial" w:cs="Arial"/>
                <w:sz w:val="18"/>
                <w:lang w:val="en-US" w:eastAsia="zh-CN"/>
              </w:rPr>
            </w:pPr>
            <w:ins w:id="249" w:author="CATT" w:date="2022-10-21T09:57:00Z">
              <w:r>
                <w:rPr>
                  <w:rFonts w:ascii="Arial" w:eastAsiaTheme="minorEastAsia" w:hAnsi="Arial" w:cs="Arial"/>
                  <w:sz w:val="18"/>
                  <w:lang w:val="en-US" w:eastAsia="zh-CN"/>
                </w:rPr>
                <w:t>925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5259DB">
            <w:pPr>
              <w:keepNext/>
              <w:keepLines/>
              <w:spacing w:after="0"/>
              <w:jc w:val="center"/>
              <w:rPr>
                <w:ins w:id="250" w:author="CATT" w:date="2022-10-21T09:57:00Z"/>
                <w:rFonts w:ascii="Arial" w:eastAsiaTheme="minorEastAsia" w:hAnsi="Arial" w:cs="Arial"/>
                <w:sz w:val="18"/>
                <w:lang w:val="en-US" w:eastAsia="zh-CN"/>
              </w:rPr>
            </w:pPr>
            <w:ins w:id="251" w:author="CATT" w:date="2022-10-21T09:57:00Z">
              <w:r>
                <w:rPr>
                  <w:rFonts w:ascii="Arial" w:eastAsiaTheme="minorEastAsia" w:hAnsi="Arial" w:cs="Arial"/>
                  <w:sz w:val="18"/>
                  <w:lang w:val="en-US" w:eastAsia="zh-CN"/>
                </w:rPr>
                <w:t>960</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5259DB">
            <w:pPr>
              <w:keepNext/>
              <w:keepLines/>
              <w:spacing w:after="0"/>
              <w:jc w:val="center"/>
              <w:rPr>
                <w:ins w:id="252" w:author="CATT" w:date="2022-10-21T09:57:00Z"/>
                <w:rFonts w:ascii="Arial" w:eastAsiaTheme="minorEastAsia" w:hAnsi="Arial" w:cs="Arial"/>
                <w:sz w:val="18"/>
                <w:lang w:val="en-US" w:eastAsia="zh-CN"/>
              </w:rPr>
            </w:pPr>
            <w:ins w:id="253" w:author="CATT" w:date="2022-10-21T09:57:00Z">
              <w:r>
                <w:rPr>
                  <w:rFonts w:ascii="Arial" w:eastAsiaTheme="minorEastAsia" w:hAnsi="Arial" w:cs="Arial"/>
                  <w:sz w:val="18"/>
                  <w:lang w:val="en-US" w:eastAsia="zh-CN"/>
                </w:rPr>
                <w:t>1760</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5259DB">
            <w:pPr>
              <w:keepNext/>
              <w:keepLines/>
              <w:spacing w:after="0"/>
              <w:jc w:val="center"/>
              <w:rPr>
                <w:ins w:id="254" w:author="CATT" w:date="2022-10-21T09:57:00Z"/>
                <w:rFonts w:ascii="Arial" w:eastAsiaTheme="minorEastAsia" w:hAnsi="Arial" w:cs="Arial"/>
                <w:sz w:val="18"/>
                <w:lang w:val="en-US" w:eastAsia="zh-CN"/>
              </w:rPr>
            </w:pPr>
            <w:ins w:id="255" w:author="CATT" w:date="2022-10-21T09:57:00Z">
              <w:r>
                <w:rPr>
                  <w:rFonts w:ascii="Arial" w:eastAsiaTheme="minorEastAsia" w:hAnsi="Arial" w:cs="Arial"/>
                  <w:sz w:val="18"/>
                  <w:lang w:val="en-US" w:eastAsia="zh-CN"/>
                </w:rPr>
                <w:t>1830</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5259DB">
            <w:pPr>
              <w:keepNext/>
              <w:keepLines/>
              <w:spacing w:after="0"/>
              <w:jc w:val="center"/>
              <w:rPr>
                <w:ins w:id="256" w:author="CATT" w:date="2022-10-21T09:57:00Z"/>
                <w:rFonts w:ascii="Arial" w:eastAsiaTheme="minorEastAsia" w:hAnsi="Arial" w:cs="Arial"/>
                <w:sz w:val="18"/>
                <w:lang w:val="en-US" w:eastAsia="zh-CN"/>
              </w:rPr>
            </w:pPr>
            <w:ins w:id="257" w:author="CATT" w:date="2022-10-21T09:57:00Z">
              <w:r>
                <w:rPr>
                  <w:rFonts w:ascii="Arial" w:eastAsiaTheme="minorEastAsia" w:hAnsi="Arial" w:cs="Arial"/>
                  <w:sz w:val="18"/>
                  <w:lang w:val="en-US" w:eastAsia="zh-CN"/>
                </w:rPr>
                <w:t>2640</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5259DB">
            <w:pPr>
              <w:keepNext/>
              <w:keepLines/>
              <w:spacing w:after="0"/>
              <w:jc w:val="center"/>
              <w:rPr>
                <w:ins w:id="258" w:author="CATT" w:date="2022-10-21T09:57:00Z"/>
                <w:rFonts w:ascii="Arial" w:eastAsiaTheme="minorEastAsia" w:hAnsi="Arial" w:cs="Arial"/>
                <w:sz w:val="18"/>
                <w:lang w:val="en-US" w:eastAsia="zh-CN"/>
              </w:rPr>
            </w:pPr>
            <w:ins w:id="259" w:author="CATT" w:date="2022-10-21T09:57:00Z">
              <w:r>
                <w:rPr>
                  <w:rFonts w:ascii="Arial" w:eastAsiaTheme="minorEastAsia" w:hAnsi="Arial" w:cs="Arial"/>
                  <w:sz w:val="18"/>
                  <w:lang w:val="en-US" w:eastAsia="zh-CN"/>
                </w:rPr>
                <w:t>2745</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5259DB">
            <w:pPr>
              <w:keepNext/>
              <w:keepLines/>
              <w:spacing w:after="0"/>
              <w:jc w:val="center"/>
              <w:rPr>
                <w:ins w:id="260" w:author="CATT" w:date="2022-10-21T09:57:00Z"/>
                <w:rFonts w:ascii="Arial" w:eastAsiaTheme="minorEastAsia" w:hAnsi="Arial" w:cs="Arial"/>
                <w:sz w:val="18"/>
                <w:lang w:val="en-US" w:eastAsia="zh-CN"/>
              </w:rPr>
            </w:pPr>
            <w:ins w:id="261" w:author="CATT" w:date="2022-10-21T09:57:00Z">
              <w:r>
                <w:rPr>
                  <w:rFonts w:ascii="Arial" w:eastAsiaTheme="minorEastAsia" w:hAnsi="Arial" w:cs="Arial"/>
                  <w:sz w:val="18"/>
                  <w:lang w:val="en-US" w:eastAsia="zh-CN"/>
                </w:rPr>
                <w:t>3520</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5259DB">
            <w:pPr>
              <w:keepNext/>
              <w:keepLines/>
              <w:spacing w:after="0"/>
              <w:jc w:val="center"/>
              <w:rPr>
                <w:ins w:id="262" w:author="CATT" w:date="2022-10-21T09:57:00Z"/>
                <w:rFonts w:ascii="Arial" w:eastAsiaTheme="minorEastAsia" w:hAnsi="Arial" w:cs="Arial"/>
                <w:sz w:val="18"/>
                <w:lang w:val="en-US" w:eastAsia="zh-CN"/>
              </w:rPr>
            </w:pPr>
            <w:ins w:id="263" w:author="CATT" w:date="2022-10-21T09:57:00Z">
              <w:r>
                <w:rPr>
                  <w:rFonts w:ascii="Arial" w:eastAsiaTheme="minorEastAsia" w:hAnsi="Arial" w:cs="Arial"/>
                  <w:sz w:val="18"/>
                  <w:lang w:val="en-US" w:eastAsia="zh-CN"/>
                </w:rPr>
                <w:t>3660</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5259DB">
            <w:pPr>
              <w:keepNext/>
              <w:keepLines/>
              <w:spacing w:after="0"/>
              <w:jc w:val="center"/>
              <w:rPr>
                <w:ins w:id="264" w:author="CATT" w:date="2022-10-21T09:57:00Z"/>
                <w:rFonts w:ascii="Arial" w:eastAsiaTheme="minorEastAsia" w:hAnsi="Arial" w:cs="Arial"/>
                <w:sz w:val="18"/>
                <w:lang w:val="en-US" w:eastAsia="zh-CN"/>
              </w:rPr>
            </w:pPr>
            <w:ins w:id="265" w:author="CATT" w:date="2022-10-21T09:57:00Z">
              <w:r>
                <w:rPr>
                  <w:rFonts w:ascii="Arial" w:eastAsiaTheme="minorEastAsia" w:hAnsi="Arial" w:cs="Arial"/>
                  <w:sz w:val="18"/>
                  <w:lang w:val="en-US" w:eastAsia="zh-CN"/>
                </w:rPr>
                <w:t>4400</w:t>
              </w:r>
            </w:ins>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5259DB">
            <w:pPr>
              <w:keepNext/>
              <w:keepLines/>
              <w:spacing w:after="0"/>
              <w:jc w:val="center"/>
              <w:rPr>
                <w:ins w:id="266" w:author="CATT" w:date="2022-10-21T09:57:00Z"/>
                <w:rFonts w:ascii="Arial" w:eastAsiaTheme="minorEastAsia" w:hAnsi="Arial" w:cs="Arial"/>
                <w:sz w:val="18"/>
                <w:lang w:val="en-US" w:eastAsia="zh-CN"/>
              </w:rPr>
            </w:pPr>
            <w:ins w:id="267" w:author="CATT" w:date="2022-10-21T09:57:00Z">
              <w:r>
                <w:rPr>
                  <w:rFonts w:ascii="Arial" w:eastAsiaTheme="minorEastAsia" w:hAnsi="Arial" w:cs="Arial"/>
                  <w:sz w:val="18"/>
                  <w:lang w:val="en-US" w:eastAsia="zh-CN"/>
                </w:rPr>
                <w:t>4575</w:t>
              </w:r>
            </w:ins>
          </w:p>
        </w:tc>
      </w:tr>
    </w:tbl>
    <w:p w14:paraId="27E04DE5" w14:textId="77777777" w:rsidR="00D632EE" w:rsidRDefault="00D632EE" w:rsidP="00D632EE">
      <w:pPr>
        <w:rPr>
          <w:ins w:id="268" w:author="CATT" w:date="2022-10-21T09:57:00Z"/>
          <w:rFonts w:eastAsiaTheme="minorEastAsia"/>
          <w:lang w:eastAsia="en-US"/>
        </w:rPr>
      </w:pPr>
    </w:p>
    <w:p w14:paraId="631921A2" w14:textId="77777777" w:rsidR="00D632EE" w:rsidRDefault="00D632EE" w:rsidP="00D632EE">
      <w:pPr>
        <w:keepNext/>
        <w:keepLines/>
        <w:jc w:val="center"/>
        <w:rPr>
          <w:ins w:id="269" w:author="CATT" w:date="2022-10-21T09:57:00Z"/>
          <w:rFonts w:ascii="Arial" w:eastAsia="MS Mincho" w:hAnsi="Arial" w:cs="Arial"/>
          <w:b/>
          <w:lang w:eastAsia="zh-CN"/>
        </w:rPr>
      </w:pPr>
      <w:ins w:id="270" w:author="CATT" w:date="2022-10-21T09:57:00Z">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ins w:id="271" w:author="CATT" w:date="2022-10-21T09:57:00Z"/>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5259DB">
            <w:pPr>
              <w:keepNext/>
              <w:keepLines/>
              <w:spacing w:after="0"/>
              <w:jc w:val="center"/>
              <w:rPr>
                <w:ins w:id="272" w:author="CATT" w:date="2022-10-21T09:57:00Z"/>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5259DB">
            <w:pPr>
              <w:keepNext/>
              <w:keepLines/>
              <w:spacing w:after="0"/>
              <w:jc w:val="center"/>
              <w:rPr>
                <w:ins w:id="273" w:author="CATT" w:date="2022-10-21T09:5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5259DB">
            <w:pPr>
              <w:keepNext/>
              <w:keepLines/>
              <w:spacing w:after="0"/>
              <w:jc w:val="center"/>
              <w:rPr>
                <w:ins w:id="274" w:author="CATT" w:date="2022-10-21T09:5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5259DB">
            <w:pPr>
              <w:keepNext/>
              <w:keepLines/>
              <w:spacing w:after="0"/>
              <w:jc w:val="center"/>
              <w:rPr>
                <w:ins w:id="275" w:author="CATT" w:date="2022-10-21T09:5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5259DB">
            <w:pPr>
              <w:keepNext/>
              <w:keepLines/>
              <w:spacing w:after="0"/>
              <w:jc w:val="center"/>
              <w:rPr>
                <w:ins w:id="276" w:author="CATT" w:date="2022-10-21T09:57: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5259DB">
            <w:pPr>
              <w:keepNext/>
              <w:keepLines/>
              <w:spacing w:after="0"/>
              <w:jc w:val="center"/>
              <w:rPr>
                <w:ins w:id="277" w:author="CATT" w:date="2022-10-21T09:57:00Z"/>
                <w:rFonts w:ascii="Arial" w:hAnsi="Arial" w:cs="Arial"/>
                <w:b/>
                <w:sz w:val="18"/>
                <w:lang w:val="en-US" w:eastAsia="ja-JP"/>
              </w:rPr>
            </w:pPr>
            <w:ins w:id="278" w:author="CATT" w:date="2022-10-21T09:57: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5259DB">
            <w:pPr>
              <w:keepNext/>
              <w:keepLines/>
              <w:spacing w:after="0"/>
              <w:jc w:val="center"/>
              <w:rPr>
                <w:ins w:id="279" w:author="CATT" w:date="2022-10-21T09:57:00Z"/>
                <w:rFonts w:ascii="Arial" w:hAnsi="Arial" w:cs="Arial"/>
                <w:sz w:val="18"/>
                <w:lang w:val="en-US" w:eastAsia="ja-JP"/>
              </w:rPr>
            </w:pPr>
            <w:ins w:id="280" w:author="CATT" w:date="2022-10-21T09:57: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5259DB">
            <w:pPr>
              <w:keepNext/>
              <w:keepLines/>
              <w:spacing w:after="0"/>
              <w:jc w:val="center"/>
              <w:rPr>
                <w:ins w:id="281" w:author="CATT" w:date="2022-10-21T09:57:00Z"/>
                <w:rFonts w:ascii="Arial" w:eastAsia="MS Mincho" w:hAnsi="Arial" w:cs="Arial"/>
                <w:b/>
                <w:sz w:val="18"/>
                <w:lang w:val="en-US" w:eastAsia="ja-JP"/>
              </w:rPr>
            </w:pPr>
            <w:ins w:id="282" w:author="CATT" w:date="2022-10-21T09:57:00Z">
              <w:r>
                <w:rPr>
                  <w:rFonts w:ascii="Arial" w:eastAsia="宋体" w:hAnsi="Arial" w:cs="Arial"/>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5259DB">
            <w:pPr>
              <w:keepNext/>
              <w:keepLines/>
              <w:spacing w:after="0"/>
              <w:jc w:val="center"/>
              <w:rPr>
                <w:ins w:id="283" w:author="CATT" w:date="2022-10-21T09:57:00Z"/>
                <w:rFonts w:ascii="Arial" w:eastAsia="MS Mincho" w:hAnsi="Arial" w:cs="Arial"/>
                <w:b/>
                <w:sz w:val="18"/>
                <w:lang w:val="en-US" w:eastAsia="ja-JP"/>
              </w:rPr>
            </w:pPr>
            <w:ins w:id="284" w:author="CATT" w:date="2022-10-21T09:57:00Z">
              <w:r>
                <w:rPr>
                  <w:rFonts w:ascii="Arial" w:eastAsia="宋体" w:hAnsi="Arial" w:cs="Arial"/>
                  <w:b/>
                  <w:sz w:val="18"/>
                  <w:lang w:val="en-US" w:eastAsia="zh-CN"/>
                </w:rPr>
                <w:t>5</w:t>
              </w:r>
              <w:r>
                <w:rPr>
                  <w:rFonts w:ascii="Arial" w:hAnsi="Arial" w:cs="Arial"/>
                  <w:b/>
                  <w:sz w:val="18"/>
                  <w:lang w:val="en-US" w:eastAsia="ja-JP"/>
                </w:rPr>
                <w:t>th Harmonic</w:t>
              </w:r>
            </w:ins>
          </w:p>
        </w:tc>
      </w:tr>
      <w:tr w:rsidR="00D632EE" w14:paraId="5CEEFF3B" w14:textId="77777777" w:rsidTr="005259DB">
        <w:trPr>
          <w:trHeight w:val="417"/>
          <w:jc w:val="center"/>
          <w:ins w:id="285" w:author="CATT" w:date="2022-10-21T09:57:00Z"/>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5259DB">
            <w:pPr>
              <w:keepNext/>
              <w:keepLines/>
              <w:spacing w:after="0"/>
              <w:jc w:val="center"/>
              <w:rPr>
                <w:ins w:id="286" w:author="CATT" w:date="2022-10-21T09:57:00Z"/>
                <w:rFonts w:ascii="Arial" w:eastAsiaTheme="minorEastAsia" w:hAnsi="Arial" w:cs="Arial"/>
                <w:b/>
                <w:sz w:val="18"/>
                <w:lang w:val="en-US" w:eastAsia="ja-JP"/>
              </w:rPr>
            </w:pPr>
            <w:ins w:id="287" w:author="CATT" w:date="2022-10-21T09:57: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5259DB">
            <w:pPr>
              <w:keepNext/>
              <w:keepLines/>
              <w:spacing w:after="0"/>
              <w:jc w:val="center"/>
              <w:rPr>
                <w:ins w:id="288" w:author="CATT" w:date="2022-10-21T09:57:00Z"/>
                <w:rFonts w:ascii="Arial" w:hAnsi="Arial" w:cs="Arial"/>
                <w:b/>
                <w:sz w:val="18"/>
                <w:lang w:val="en-US" w:eastAsia="ja-JP"/>
              </w:rPr>
            </w:pPr>
            <w:ins w:id="289" w:author="CATT" w:date="2022-10-21T09:57: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5259DB">
            <w:pPr>
              <w:pStyle w:val="TAH"/>
              <w:rPr>
                <w:ins w:id="290" w:author="CATT" w:date="2022-10-21T09:57:00Z"/>
                <w:rFonts w:eastAsia="Malgun Gothic" w:cs="Arial"/>
                <w:lang w:eastAsia="ja-JP"/>
              </w:rPr>
            </w:pPr>
            <w:ins w:id="291" w:author="CATT" w:date="2022-10-21T09:57: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5259DB">
            <w:pPr>
              <w:pStyle w:val="TAH"/>
              <w:rPr>
                <w:ins w:id="292" w:author="CATT" w:date="2022-10-21T09:57:00Z"/>
                <w:rFonts w:eastAsia="Malgun Gothic" w:cs="Arial"/>
                <w:lang w:eastAsia="ja-JP"/>
              </w:rPr>
            </w:pPr>
            <w:ins w:id="293" w:author="CATT" w:date="2022-10-21T09:57: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5259DB">
            <w:pPr>
              <w:pStyle w:val="TAH"/>
              <w:rPr>
                <w:ins w:id="294" w:author="CATT" w:date="2022-10-21T09:57:00Z"/>
                <w:rFonts w:eastAsia="Malgun Gothic" w:cs="Arial"/>
                <w:lang w:eastAsia="ja-JP"/>
              </w:rPr>
            </w:pPr>
            <w:ins w:id="295" w:author="CATT" w:date="2022-10-21T09:57: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5259DB">
            <w:pPr>
              <w:pStyle w:val="TAH"/>
              <w:rPr>
                <w:ins w:id="296" w:author="CATT" w:date="2022-10-21T09:57:00Z"/>
                <w:rFonts w:eastAsia="Malgun Gothic" w:cs="Arial"/>
                <w:lang w:eastAsia="ja-JP"/>
              </w:rPr>
            </w:pPr>
            <w:ins w:id="297" w:author="CATT" w:date="2022-10-21T09:57: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5259DB">
            <w:pPr>
              <w:pStyle w:val="TAH"/>
              <w:rPr>
                <w:ins w:id="298" w:author="CATT" w:date="2022-10-21T09:57:00Z"/>
                <w:rFonts w:eastAsia="Malgun Gothic" w:cs="Arial"/>
                <w:lang w:eastAsia="ja-JP"/>
              </w:rPr>
            </w:pPr>
            <w:ins w:id="299" w:author="CATT" w:date="2022-10-21T09:57: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5259DB">
            <w:pPr>
              <w:pStyle w:val="TAH"/>
              <w:rPr>
                <w:ins w:id="300" w:author="CATT" w:date="2022-10-21T09:57:00Z"/>
                <w:rFonts w:eastAsia="Malgun Gothic" w:cs="Arial"/>
                <w:lang w:eastAsia="ja-JP"/>
              </w:rPr>
            </w:pPr>
            <w:ins w:id="301" w:author="CATT" w:date="2022-10-21T09:57: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5259DB">
            <w:pPr>
              <w:pStyle w:val="TAH"/>
              <w:rPr>
                <w:ins w:id="302" w:author="CATT" w:date="2022-10-21T09:57:00Z"/>
                <w:rFonts w:eastAsia="Malgun Gothic" w:cs="Arial"/>
                <w:lang w:eastAsia="ja-JP"/>
              </w:rPr>
            </w:pPr>
            <w:ins w:id="303" w:author="CATT" w:date="2022-10-21T09:57: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5259DB">
            <w:pPr>
              <w:pStyle w:val="TAH"/>
              <w:rPr>
                <w:ins w:id="304" w:author="CATT" w:date="2022-10-21T09:57:00Z"/>
                <w:rFonts w:eastAsia="Malgun Gothic" w:cs="Arial"/>
                <w:lang w:eastAsia="ja-JP"/>
              </w:rPr>
            </w:pPr>
            <w:ins w:id="305" w:author="CATT" w:date="2022-10-21T09:57: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5259DB">
            <w:pPr>
              <w:pStyle w:val="TAH"/>
              <w:rPr>
                <w:ins w:id="306" w:author="CATT" w:date="2022-10-21T09:57:00Z"/>
                <w:rFonts w:eastAsia="Malgun Gothic" w:cs="Arial"/>
                <w:lang w:eastAsia="ja-JP"/>
              </w:rPr>
            </w:pPr>
            <w:ins w:id="307" w:author="CATT" w:date="2022-10-21T09:57: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5259DB">
            <w:pPr>
              <w:pStyle w:val="TAH"/>
              <w:rPr>
                <w:ins w:id="308" w:author="CATT" w:date="2022-10-21T09:57:00Z"/>
                <w:rFonts w:eastAsia="Malgun Gothic" w:cs="Arial"/>
                <w:lang w:eastAsia="ja-JP"/>
              </w:rPr>
            </w:pPr>
            <w:ins w:id="309" w:author="CATT" w:date="2022-10-21T09:57:00Z">
              <w:r>
                <w:rPr>
                  <w:rFonts w:eastAsia="Malgun Gothic" w:cs="Arial"/>
                  <w:lang w:eastAsia="ja-JP"/>
                </w:rPr>
                <w:t>DL Low Band Edge</w:t>
              </w:r>
            </w:ins>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5259DB">
            <w:pPr>
              <w:pStyle w:val="TAH"/>
              <w:rPr>
                <w:ins w:id="310" w:author="CATT" w:date="2022-10-21T09:57:00Z"/>
                <w:rFonts w:eastAsia="Malgun Gothic" w:cs="Arial"/>
                <w:lang w:eastAsia="ja-JP"/>
              </w:rPr>
            </w:pPr>
            <w:ins w:id="311" w:author="CATT" w:date="2022-10-21T09:57:00Z">
              <w:r>
                <w:rPr>
                  <w:rFonts w:eastAsia="Malgun Gothic" w:cs="Arial"/>
                  <w:lang w:eastAsia="ja-JP"/>
                </w:rPr>
                <w:t>DL High Band Edge</w:t>
              </w:r>
            </w:ins>
          </w:p>
        </w:tc>
      </w:tr>
      <w:tr w:rsidR="00D632EE" w14:paraId="5027646E" w14:textId="77777777" w:rsidTr="005259DB">
        <w:trPr>
          <w:trHeight w:val="249"/>
          <w:jc w:val="center"/>
          <w:ins w:id="312" w:author="CATT" w:date="2022-10-21T09:57:00Z"/>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5259DB">
            <w:pPr>
              <w:keepNext/>
              <w:keepLines/>
              <w:spacing w:after="0"/>
              <w:jc w:val="center"/>
              <w:rPr>
                <w:ins w:id="313" w:author="CATT" w:date="2022-10-21T09:57:00Z"/>
                <w:rFonts w:ascii="Arial" w:eastAsiaTheme="minorEastAsia" w:hAnsi="Arial" w:cs="Arial"/>
                <w:sz w:val="18"/>
                <w:lang w:val="en-US" w:eastAsia="zh-CN"/>
              </w:rPr>
            </w:pPr>
            <w:ins w:id="314" w:author="CATT" w:date="2022-10-21T09:57:00Z">
              <w:r>
                <w:rPr>
                  <w:rFonts w:ascii="Arial" w:hAnsi="Arial" w:cs="Arial"/>
                  <w:sz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5259DB">
            <w:pPr>
              <w:keepNext/>
              <w:keepLines/>
              <w:spacing w:after="0"/>
              <w:jc w:val="center"/>
              <w:rPr>
                <w:ins w:id="315" w:author="CATT" w:date="2022-10-21T09:57:00Z"/>
                <w:rFonts w:ascii="Arial" w:eastAsiaTheme="minorEastAsia" w:hAnsi="Arial" w:cs="Arial"/>
                <w:sz w:val="18"/>
                <w:lang w:val="en-US" w:eastAsia="zh-CN"/>
              </w:rPr>
            </w:pPr>
            <w:ins w:id="316" w:author="CATT" w:date="2022-10-21T09:57:00Z">
              <w:r>
                <w:rPr>
                  <w:rFonts w:ascii="Arial" w:eastAsiaTheme="minorEastAsia" w:hAnsi="Arial" w:cs="Arial"/>
                  <w:sz w:val="18"/>
                  <w:lang w:val="en-US" w:eastAsia="zh-CN"/>
                </w:rPr>
                <w:t>824</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5259DB">
            <w:pPr>
              <w:keepNext/>
              <w:keepLines/>
              <w:spacing w:after="0"/>
              <w:jc w:val="center"/>
              <w:rPr>
                <w:ins w:id="317" w:author="CATT" w:date="2022-10-21T09:57:00Z"/>
                <w:rFonts w:ascii="Arial" w:eastAsiaTheme="minorEastAsia" w:hAnsi="Arial" w:cs="Arial"/>
                <w:sz w:val="18"/>
                <w:lang w:val="en-US" w:eastAsia="zh-CN"/>
              </w:rPr>
            </w:pPr>
            <w:ins w:id="318" w:author="CATT" w:date="2022-10-21T09:57:00Z">
              <w:r>
                <w:rPr>
                  <w:rFonts w:ascii="Arial" w:eastAsiaTheme="minorEastAsia" w:hAnsi="Arial" w:cs="Arial"/>
                  <w:sz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5259DB">
            <w:pPr>
              <w:keepNext/>
              <w:keepLines/>
              <w:spacing w:after="0"/>
              <w:jc w:val="center"/>
              <w:rPr>
                <w:ins w:id="319" w:author="CATT" w:date="2022-10-21T09:57:00Z"/>
                <w:rFonts w:ascii="Arial" w:eastAsiaTheme="minorEastAsia" w:hAnsi="Arial" w:cs="Arial"/>
                <w:sz w:val="18"/>
                <w:lang w:val="en-US" w:eastAsia="zh-CN"/>
              </w:rPr>
            </w:pPr>
            <w:ins w:id="320" w:author="CATT" w:date="2022-10-21T09:57:00Z">
              <w:r>
                <w:rPr>
                  <w:rFonts w:ascii="Arial" w:eastAsiaTheme="minorEastAsia" w:hAnsi="Arial" w:cs="Arial"/>
                  <w:sz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5259DB">
            <w:pPr>
              <w:keepNext/>
              <w:keepLines/>
              <w:spacing w:after="0"/>
              <w:jc w:val="center"/>
              <w:rPr>
                <w:ins w:id="321" w:author="CATT" w:date="2022-10-21T09:57:00Z"/>
                <w:rFonts w:ascii="Arial" w:eastAsiaTheme="minorEastAsia" w:hAnsi="Arial" w:cs="Arial"/>
                <w:sz w:val="18"/>
                <w:lang w:val="en-US" w:eastAsia="zh-CN"/>
              </w:rPr>
            </w:pPr>
            <w:ins w:id="322" w:author="CATT" w:date="2022-10-21T09:57:00Z">
              <w:r>
                <w:rPr>
                  <w:rFonts w:ascii="Arial" w:eastAsiaTheme="minorEastAsia"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5259DB">
            <w:pPr>
              <w:keepNext/>
              <w:keepLines/>
              <w:spacing w:after="0"/>
              <w:jc w:val="center"/>
              <w:rPr>
                <w:ins w:id="323" w:author="CATT" w:date="2022-10-21T09:57:00Z"/>
                <w:rFonts w:ascii="Arial" w:eastAsiaTheme="minorEastAsia" w:hAnsi="Arial" w:cs="Arial"/>
                <w:sz w:val="18"/>
                <w:lang w:val="en-US" w:eastAsia="zh-CN"/>
              </w:rPr>
            </w:pPr>
            <w:ins w:id="324" w:author="CATT" w:date="2022-10-21T09:57:00Z">
              <w:r>
                <w:rPr>
                  <w:rFonts w:ascii="Arial" w:eastAsiaTheme="minorEastAsia" w:hAnsi="Arial" w:cs="Arial"/>
                  <w:sz w:val="18"/>
                  <w:lang w:val="en-US" w:eastAsia="zh-CN"/>
                </w:rPr>
                <w:t>1738</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5259DB">
            <w:pPr>
              <w:keepNext/>
              <w:keepLines/>
              <w:spacing w:after="0"/>
              <w:jc w:val="center"/>
              <w:rPr>
                <w:ins w:id="325" w:author="CATT" w:date="2022-10-21T09:57:00Z"/>
                <w:rFonts w:ascii="Arial" w:eastAsiaTheme="minorEastAsia" w:hAnsi="Arial" w:cs="Arial"/>
                <w:sz w:val="18"/>
                <w:lang w:val="en-US" w:eastAsia="zh-CN"/>
              </w:rPr>
            </w:pPr>
            <w:ins w:id="326" w:author="CATT" w:date="2022-10-21T09:57:00Z">
              <w:r>
                <w:rPr>
                  <w:rFonts w:ascii="Arial" w:eastAsiaTheme="minorEastAsia" w:hAnsi="Arial" w:cs="Arial"/>
                  <w:sz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5259DB">
            <w:pPr>
              <w:keepNext/>
              <w:keepLines/>
              <w:spacing w:after="0"/>
              <w:jc w:val="center"/>
              <w:rPr>
                <w:ins w:id="327" w:author="CATT" w:date="2022-10-21T09:57:00Z"/>
                <w:rFonts w:ascii="Arial" w:eastAsiaTheme="minorEastAsia" w:hAnsi="Arial" w:cs="Arial"/>
                <w:sz w:val="18"/>
                <w:lang w:val="en-US" w:eastAsia="zh-CN"/>
              </w:rPr>
            </w:pPr>
            <w:ins w:id="328" w:author="CATT" w:date="2022-10-21T09:57:00Z">
              <w:r>
                <w:rPr>
                  <w:rFonts w:ascii="Arial" w:eastAsiaTheme="minorEastAsia" w:hAnsi="Arial" w:cs="Arial"/>
                  <w:sz w:val="18"/>
                  <w:lang w:val="en-US" w:eastAsia="zh-CN"/>
                </w:rPr>
                <w:t>2607</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5259DB">
            <w:pPr>
              <w:keepNext/>
              <w:keepLines/>
              <w:spacing w:after="0"/>
              <w:jc w:val="center"/>
              <w:rPr>
                <w:ins w:id="329" w:author="CATT" w:date="2022-10-21T09:57:00Z"/>
                <w:rFonts w:ascii="Arial" w:eastAsiaTheme="minorEastAsia" w:hAnsi="Arial" w:cs="Arial"/>
                <w:sz w:val="18"/>
                <w:lang w:val="en-US" w:eastAsia="zh-CN"/>
              </w:rPr>
            </w:pPr>
            <w:ins w:id="330" w:author="CATT" w:date="2022-10-21T09:57:00Z">
              <w:r>
                <w:rPr>
                  <w:rFonts w:ascii="Arial" w:eastAsiaTheme="minorEastAsia" w:hAnsi="Arial" w:cs="Arial"/>
                  <w:sz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5259DB">
            <w:pPr>
              <w:keepNext/>
              <w:keepLines/>
              <w:spacing w:after="0"/>
              <w:jc w:val="center"/>
              <w:rPr>
                <w:ins w:id="331" w:author="CATT" w:date="2022-10-21T09:57:00Z"/>
                <w:rFonts w:ascii="Arial" w:eastAsiaTheme="minorEastAsia" w:hAnsi="Arial" w:cs="Arial"/>
                <w:sz w:val="18"/>
                <w:lang w:eastAsia="zh-CN"/>
              </w:rPr>
            </w:pPr>
            <w:ins w:id="332" w:author="CATT" w:date="2022-10-21T09:57:00Z">
              <w:r>
                <w:rPr>
                  <w:rFonts w:ascii="Arial" w:eastAsiaTheme="minorEastAsia" w:hAnsi="Arial" w:cs="Arial"/>
                  <w:sz w:val="18"/>
                  <w:lang w:eastAsia="zh-CN"/>
                </w:rPr>
                <w:t>3476</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5259DB">
            <w:pPr>
              <w:keepNext/>
              <w:keepLines/>
              <w:spacing w:after="0"/>
              <w:jc w:val="center"/>
              <w:rPr>
                <w:ins w:id="333" w:author="CATT" w:date="2022-10-21T09:57:00Z"/>
                <w:rFonts w:ascii="Arial" w:eastAsiaTheme="minorEastAsia" w:hAnsi="Arial" w:cs="Arial"/>
                <w:sz w:val="18"/>
                <w:lang w:eastAsia="zh-CN"/>
              </w:rPr>
            </w:pPr>
            <w:ins w:id="334" w:author="CATT" w:date="2022-10-21T09:57:00Z">
              <w:r>
                <w:rPr>
                  <w:rFonts w:ascii="Arial" w:eastAsiaTheme="minorEastAsia" w:hAnsi="Arial" w:cs="Arial"/>
                  <w:sz w:val="18"/>
                  <w:lang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5259DB">
            <w:pPr>
              <w:keepNext/>
              <w:keepLines/>
              <w:spacing w:after="0"/>
              <w:jc w:val="center"/>
              <w:rPr>
                <w:ins w:id="335" w:author="CATT" w:date="2022-10-21T09:57:00Z"/>
                <w:rFonts w:ascii="Arial" w:eastAsiaTheme="minorEastAsia" w:hAnsi="Arial" w:cs="Arial"/>
                <w:sz w:val="18"/>
                <w:lang w:eastAsia="zh-CN"/>
              </w:rPr>
            </w:pPr>
            <w:ins w:id="336" w:author="CATT" w:date="2022-10-21T09:57:00Z">
              <w:r>
                <w:rPr>
                  <w:rFonts w:ascii="Arial" w:eastAsiaTheme="minorEastAsia" w:hAnsi="Arial" w:cs="Arial"/>
                  <w:sz w:val="18"/>
                  <w:lang w:eastAsia="zh-CN"/>
                </w:rPr>
                <w:t>4345</w:t>
              </w:r>
            </w:ins>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5259DB">
            <w:pPr>
              <w:keepNext/>
              <w:keepLines/>
              <w:spacing w:after="0"/>
              <w:jc w:val="center"/>
              <w:rPr>
                <w:ins w:id="337" w:author="CATT" w:date="2022-10-21T09:57:00Z"/>
                <w:rFonts w:ascii="Arial" w:eastAsiaTheme="minorEastAsia" w:hAnsi="Arial" w:cs="Arial"/>
                <w:sz w:val="18"/>
                <w:lang w:eastAsia="zh-CN"/>
              </w:rPr>
            </w:pPr>
            <w:ins w:id="338" w:author="CATT" w:date="2022-10-21T09:57:00Z">
              <w:r>
                <w:rPr>
                  <w:rFonts w:ascii="Arial" w:eastAsiaTheme="minorEastAsia" w:hAnsi="Arial" w:cs="Arial"/>
                  <w:sz w:val="18"/>
                  <w:lang w:eastAsia="zh-CN"/>
                </w:rPr>
                <w:t>4470</w:t>
              </w:r>
            </w:ins>
          </w:p>
        </w:tc>
      </w:tr>
      <w:tr w:rsidR="00D632EE" w14:paraId="6FA83329" w14:textId="77777777" w:rsidTr="005259DB">
        <w:trPr>
          <w:trHeight w:val="169"/>
          <w:jc w:val="center"/>
          <w:ins w:id="339" w:author="CATT" w:date="2022-10-21T09:57:00Z"/>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5259DB">
            <w:pPr>
              <w:keepNext/>
              <w:keepLines/>
              <w:spacing w:after="0"/>
              <w:jc w:val="center"/>
              <w:rPr>
                <w:ins w:id="340" w:author="CATT" w:date="2022-10-21T09:57:00Z"/>
                <w:rFonts w:ascii="Arial" w:eastAsiaTheme="minorEastAsia" w:hAnsi="Arial" w:cs="Arial"/>
                <w:sz w:val="18"/>
                <w:lang w:val="en-US" w:eastAsia="zh-CN"/>
              </w:rPr>
            </w:pPr>
            <w:ins w:id="341" w:author="CATT" w:date="2022-10-21T09:57:00Z">
              <w:r>
                <w:rPr>
                  <w:rFonts w:ascii="Arial" w:hAnsi="Arial" w:cs="Arial"/>
                  <w:sz w:val="18"/>
                  <w:lang w:val="en-US" w:eastAsia="zh-CN"/>
                </w:rPr>
                <w:t>n8</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5259DB">
            <w:pPr>
              <w:keepNext/>
              <w:keepLines/>
              <w:spacing w:after="0"/>
              <w:jc w:val="center"/>
              <w:rPr>
                <w:ins w:id="342" w:author="CATT" w:date="2022-10-21T09:57:00Z"/>
                <w:rFonts w:ascii="Arial" w:eastAsiaTheme="minorEastAsia" w:hAnsi="Arial" w:cs="Arial"/>
                <w:sz w:val="18"/>
                <w:lang w:val="en-US" w:eastAsia="zh-CN"/>
              </w:rPr>
            </w:pPr>
            <w:ins w:id="343" w:author="CATT" w:date="2022-10-21T09:57:00Z">
              <w:r>
                <w:rPr>
                  <w:rFonts w:ascii="Arial" w:eastAsiaTheme="minorEastAsia"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5259DB">
            <w:pPr>
              <w:keepNext/>
              <w:keepLines/>
              <w:spacing w:after="0"/>
              <w:jc w:val="center"/>
              <w:rPr>
                <w:ins w:id="344" w:author="CATT" w:date="2022-10-21T09:57:00Z"/>
                <w:rFonts w:ascii="Arial" w:eastAsiaTheme="minorEastAsia" w:hAnsi="Arial" w:cs="Arial"/>
                <w:sz w:val="18"/>
                <w:lang w:val="en-US" w:eastAsia="zh-CN"/>
              </w:rPr>
            </w:pPr>
            <w:ins w:id="345" w:author="CATT" w:date="2022-10-21T09:57:00Z">
              <w:r>
                <w:rPr>
                  <w:rFonts w:ascii="Arial" w:eastAsiaTheme="minorEastAsia" w:hAnsi="Arial" w:cs="Arial"/>
                  <w:sz w:val="18"/>
                  <w:lang w:val="en-US" w:eastAsia="zh-CN"/>
                </w:rPr>
                <w:t>915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5259DB">
            <w:pPr>
              <w:keepNext/>
              <w:keepLines/>
              <w:spacing w:after="0"/>
              <w:jc w:val="center"/>
              <w:rPr>
                <w:ins w:id="346" w:author="CATT" w:date="2022-10-21T09:57:00Z"/>
                <w:rFonts w:ascii="Arial" w:eastAsiaTheme="minorEastAsia" w:hAnsi="Arial" w:cs="Arial"/>
                <w:sz w:val="18"/>
                <w:lang w:val="en-US" w:eastAsia="zh-CN"/>
              </w:rPr>
            </w:pPr>
            <w:ins w:id="347" w:author="CATT" w:date="2022-10-21T09:57:00Z">
              <w:r>
                <w:rPr>
                  <w:rFonts w:ascii="Arial" w:eastAsiaTheme="minorEastAsia" w:hAnsi="Arial" w:cs="Arial"/>
                  <w:sz w:val="18"/>
                  <w:lang w:val="en-US" w:eastAsia="zh-CN"/>
                </w:rPr>
                <w:t>925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5259DB">
            <w:pPr>
              <w:keepNext/>
              <w:keepLines/>
              <w:spacing w:after="0"/>
              <w:jc w:val="center"/>
              <w:rPr>
                <w:ins w:id="348" w:author="CATT" w:date="2022-10-21T09:57:00Z"/>
                <w:rFonts w:ascii="Arial" w:eastAsiaTheme="minorEastAsia" w:hAnsi="Arial" w:cs="Arial"/>
                <w:sz w:val="18"/>
                <w:lang w:val="en-US" w:eastAsia="zh-CN"/>
              </w:rPr>
            </w:pPr>
            <w:ins w:id="349" w:author="CATT" w:date="2022-10-21T09:57:00Z">
              <w:r>
                <w:rPr>
                  <w:rFonts w:ascii="Arial" w:eastAsiaTheme="minorEastAsia" w:hAnsi="Arial" w:cs="Arial"/>
                  <w:sz w:val="18"/>
                  <w:lang w:val="en-US" w:eastAsia="zh-CN"/>
                </w:rPr>
                <w:t>960</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5259DB">
            <w:pPr>
              <w:keepNext/>
              <w:keepLines/>
              <w:spacing w:after="0"/>
              <w:jc w:val="center"/>
              <w:rPr>
                <w:ins w:id="350" w:author="CATT" w:date="2022-10-21T09:57:00Z"/>
                <w:rFonts w:ascii="Arial" w:eastAsiaTheme="minorEastAsia" w:hAnsi="Arial" w:cs="Arial"/>
                <w:sz w:val="18"/>
                <w:lang w:val="en-US" w:eastAsia="zh-CN"/>
              </w:rPr>
            </w:pPr>
            <w:ins w:id="351" w:author="CATT" w:date="2022-10-21T09:57:00Z">
              <w:r>
                <w:rPr>
                  <w:rFonts w:ascii="Arial" w:eastAsiaTheme="minorEastAsia" w:hAnsi="Arial" w:cs="Arial"/>
                  <w:sz w:val="18"/>
                  <w:lang w:val="en-US" w:eastAsia="zh-CN"/>
                </w:rPr>
                <w:t>1850</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5259DB">
            <w:pPr>
              <w:keepNext/>
              <w:keepLines/>
              <w:spacing w:after="0"/>
              <w:jc w:val="center"/>
              <w:rPr>
                <w:ins w:id="352" w:author="CATT" w:date="2022-10-21T09:57:00Z"/>
                <w:rFonts w:ascii="Arial" w:eastAsiaTheme="minorEastAsia" w:hAnsi="Arial" w:cs="Arial"/>
                <w:sz w:val="18"/>
                <w:lang w:val="en-US" w:eastAsia="zh-CN"/>
              </w:rPr>
            </w:pPr>
            <w:ins w:id="353" w:author="CATT" w:date="2022-10-21T09:57:00Z">
              <w:r>
                <w:rPr>
                  <w:rFonts w:ascii="Arial" w:eastAsiaTheme="minorEastAsia" w:hAnsi="Arial" w:cs="Arial"/>
                  <w:sz w:val="18"/>
                  <w:lang w:val="en-US" w:eastAsia="zh-CN"/>
                </w:rPr>
                <w:t>1920</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5259DB">
            <w:pPr>
              <w:keepNext/>
              <w:keepLines/>
              <w:spacing w:after="0"/>
              <w:jc w:val="center"/>
              <w:rPr>
                <w:ins w:id="354" w:author="CATT" w:date="2022-10-21T09:57:00Z"/>
                <w:rFonts w:ascii="Arial" w:eastAsiaTheme="minorEastAsia" w:hAnsi="Arial" w:cs="Arial"/>
                <w:sz w:val="18"/>
                <w:lang w:val="en-US" w:eastAsia="zh-CN"/>
              </w:rPr>
            </w:pPr>
            <w:ins w:id="355" w:author="CATT" w:date="2022-10-21T09:57:00Z">
              <w:r>
                <w:rPr>
                  <w:rFonts w:ascii="Arial" w:eastAsiaTheme="minorEastAsia" w:hAnsi="Arial" w:cs="Arial"/>
                  <w:sz w:val="18"/>
                  <w:lang w:val="en-US" w:eastAsia="zh-CN"/>
                </w:rPr>
                <w:t>2775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5259DB">
            <w:pPr>
              <w:keepNext/>
              <w:keepLines/>
              <w:spacing w:after="0"/>
              <w:jc w:val="center"/>
              <w:rPr>
                <w:ins w:id="356" w:author="CATT" w:date="2022-10-21T09:57:00Z"/>
                <w:rFonts w:ascii="Arial" w:eastAsiaTheme="minorEastAsia" w:hAnsi="Arial" w:cs="Arial"/>
                <w:sz w:val="18"/>
                <w:lang w:val="en-US" w:eastAsia="zh-CN"/>
              </w:rPr>
            </w:pPr>
            <w:ins w:id="357" w:author="CATT" w:date="2022-10-21T09:57:00Z">
              <w:r>
                <w:rPr>
                  <w:rFonts w:ascii="Arial" w:eastAsiaTheme="minorEastAsia" w:hAnsi="Arial" w:cs="Arial"/>
                  <w:sz w:val="18"/>
                  <w:lang w:val="en-US" w:eastAsia="zh-CN"/>
                </w:rPr>
                <w:t>2880</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5259DB">
            <w:pPr>
              <w:keepNext/>
              <w:keepLines/>
              <w:spacing w:after="0"/>
              <w:jc w:val="center"/>
              <w:rPr>
                <w:ins w:id="358" w:author="CATT" w:date="2022-10-21T09:57:00Z"/>
                <w:rFonts w:ascii="Arial" w:eastAsiaTheme="minorEastAsia" w:hAnsi="Arial" w:cs="Arial"/>
                <w:sz w:val="18"/>
                <w:lang w:eastAsia="zh-CN"/>
              </w:rPr>
            </w:pPr>
            <w:ins w:id="359" w:author="CATT" w:date="2022-10-21T09:57:00Z">
              <w:r>
                <w:rPr>
                  <w:rFonts w:ascii="Arial" w:eastAsiaTheme="minorEastAsia" w:hAnsi="Arial" w:cs="Arial"/>
                  <w:sz w:val="18"/>
                  <w:lang w:eastAsia="zh-CN"/>
                </w:rPr>
                <w:t>3700</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5259DB">
            <w:pPr>
              <w:keepNext/>
              <w:keepLines/>
              <w:spacing w:after="0"/>
              <w:jc w:val="center"/>
              <w:rPr>
                <w:ins w:id="360" w:author="CATT" w:date="2022-10-21T09:57:00Z"/>
                <w:rFonts w:ascii="Arial" w:eastAsiaTheme="minorEastAsia" w:hAnsi="Arial" w:cs="Arial"/>
                <w:sz w:val="18"/>
                <w:lang w:eastAsia="zh-CN"/>
              </w:rPr>
            </w:pPr>
            <w:ins w:id="361" w:author="CATT" w:date="2022-10-21T09:57:00Z">
              <w:r>
                <w:rPr>
                  <w:rFonts w:ascii="Arial" w:eastAsiaTheme="minorEastAsia" w:hAnsi="Arial" w:cs="Arial"/>
                  <w:sz w:val="18"/>
                  <w:lang w:eastAsia="zh-CN"/>
                </w:rPr>
                <w:t>3840</w:t>
              </w:r>
            </w:ins>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5259DB">
            <w:pPr>
              <w:keepNext/>
              <w:keepLines/>
              <w:spacing w:after="0"/>
              <w:jc w:val="center"/>
              <w:rPr>
                <w:ins w:id="362" w:author="CATT" w:date="2022-10-21T09:57:00Z"/>
                <w:rFonts w:ascii="Arial" w:eastAsiaTheme="minorEastAsia" w:hAnsi="Arial" w:cs="Arial"/>
                <w:sz w:val="18"/>
                <w:lang w:eastAsia="zh-CN"/>
              </w:rPr>
            </w:pPr>
            <w:ins w:id="363" w:author="CATT" w:date="2022-10-21T09:57:00Z">
              <w:r>
                <w:rPr>
                  <w:rFonts w:ascii="Arial" w:eastAsiaTheme="minorEastAsia" w:hAnsi="Arial" w:cs="Arial"/>
                  <w:sz w:val="18"/>
                  <w:lang w:eastAsia="zh-CN"/>
                </w:rPr>
                <w:t>4625</w:t>
              </w:r>
            </w:ins>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5259DB">
            <w:pPr>
              <w:keepNext/>
              <w:keepLines/>
              <w:spacing w:after="0"/>
              <w:jc w:val="center"/>
              <w:rPr>
                <w:ins w:id="364" w:author="CATT" w:date="2022-10-21T09:57:00Z"/>
                <w:rFonts w:ascii="Arial" w:eastAsiaTheme="minorEastAsia" w:hAnsi="Arial" w:cs="Arial"/>
                <w:sz w:val="18"/>
                <w:lang w:eastAsia="zh-CN"/>
              </w:rPr>
            </w:pPr>
            <w:ins w:id="365" w:author="CATT" w:date="2022-10-21T09:57:00Z">
              <w:r>
                <w:rPr>
                  <w:rFonts w:ascii="Arial" w:eastAsiaTheme="minorEastAsia" w:hAnsi="Arial" w:cs="Arial"/>
                  <w:sz w:val="18"/>
                  <w:lang w:eastAsia="zh-CN"/>
                </w:rPr>
                <w:t>4800</w:t>
              </w:r>
            </w:ins>
          </w:p>
        </w:tc>
      </w:tr>
    </w:tbl>
    <w:p w14:paraId="22BF93BF" w14:textId="77777777" w:rsidR="00D632EE" w:rsidRDefault="00D632EE" w:rsidP="00D632EE">
      <w:pPr>
        <w:rPr>
          <w:ins w:id="366" w:author="CATT" w:date="2022-10-21T09:57:00Z"/>
          <w:rFonts w:eastAsiaTheme="minorEastAsia"/>
          <w:lang w:eastAsia="en-US"/>
        </w:rPr>
      </w:pPr>
    </w:p>
    <w:p w14:paraId="2A93D6C9" w14:textId="77777777" w:rsidR="00D632EE" w:rsidRDefault="00D632EE" w:rsidP="00D632EE">
      <w:pPr>
        <w:rPr>
          <w:ins w:id="367" w:author="CATT" w:date="2022-10-21T09:57:00Z"/>
          <w:rFonts w:eastAsiaTheme="minorEastAsia"/>
          <w:lang w:eastAsia="zh-CN"/>
        </w:rPr>
      </w:pPr>
      <w:ins w:id="368" w:author="CATT" w:date="2022-10-21T09:57:00Z">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ins>
    </w:p>
    <w:p w14:paraId="04A3B30B" w14:textId="77777777" w:rsidR="00D632EE" w:rsidRPr="00D632EE" w:rsidRDefault="00D632EE" w:rsidP="00D632EE">
      <w:pPr>
        <w:pStyle w:val="4"/>
        <w:rPr>
          <w:ins w:id="369" w:author="CATT" w:date="2022-10-21T09:57:00Z"/>
          <w:lang w:val="en-US"/>
        </w:rPr>
      </w:pPr>
      <w:bookmarkStart w:id="370" w:name="_Toc109047242"/>
      <w:ins w:id="371" w:author="CATT" w:date="2022-10-21T09:57:00Z">
        <w:r w:rsidRPr="00D632EE">
          <w:rPr>
            <w:lang w:val="en-US"/>
          </w:rPr>
          <w:t>5.1.2.4</w:t>
        </w:r>
        <w:r w:rsidRPr="00D632EE">
          <w:rPr>
            <w:lang w:val="en-US"/>
          </w:rPr>
          <w:tab/>
          <w:t>∆TIB</w:t>
        </w:r>
        <w:proofErr w:type="gramStart"/>
        <w:r w:rsidRPr="00D632EE">
          <w:rPr>
            <w:lang w:val="en-US"/>
          </w:rPr>
          <w:t>,c</w:t>
        </w:r>
        <w:proofErr w:type="gramEnd"/>
        <w:r w:rsidRPr="00D632EE">
          <w:rPr>
            <w:lang w:val="en-US"/>
          </w:rPr>
          <w:t xml:space="preserve"> and ∆RIB,c values</w:t>
        </w:r>
        <w:bookmarkEnd w:id="370"/>
      </w:ins>
    </w:p>
    <w:p w14:paraId="17184E31" w14:textId="77777777" w:rsidR="00D632EE" w:rsidRDefault="00D632EE" w:rsidP="00D632EE">
      <w:pPr>
        <w:rPr>
          <w:ins w:id="372" w:author="CATT" w:date="2022-10-21T09:57:00Z"/>
        </w:rPr>
      </w:pPr>
      <w:ins w:id="373" w:author="CATT" w:date="2022-10-21T09:57:00Z">
        <w:r>
          <w:t xml:space="preserve">For </w:t>
        </w:r>
        <w:r>
          <w:rPr>
            <w:lang w:val="en-US" w:eastAsia="zh-CN"/>
          </w:rPr>
          <w:t>CA_n5-n8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 xml:space="preserve">,c </w:t>
        </w:r>
        <w:r>
          <w:t>are given in the tables below.</w:t>
        </w:r>
      </w:ins>
    </w:p>
    <w:p w14:paraId="1A7C7330" w14:textId="77777777" w:rsidR="00D632EE" w:rsidRDefault="00D632EE" w:rsidP="00D632EE">
      <w:pPr>
        <w:pStyle w:val="TH"/>
        <w:rPr>
          <w:ins w:id="374" w:author="CATT" w:date="2022-10-21T09:57:00Z"/>
          <w:rFonts w:cs="Arial"/>
        </w:rPr>
      </w:pPr>
      <w:ins w:id="375" w:author="CATT" w:date="2022-10-21T09:57:00Z">
        <w:r>
          <w:rPr>
            <w:rFonts w:cs="Arial"/>
          </w:rPr>
          <w:lastRenderedPageBreak/>
          <w:t xml:space="preserve">Table </w:t>
        </w:r>
        <w:r>
          <w:rPr>
            <w:rFonts w:cs="Arial"/>
            <w:lang w:val="en-US" w:eastAsia="zh-CN"/>
          </w:rPr>
          <w:t>5.1.2.</w:t>
        </w:r>
        <w:r>
          <w:rPr>
            <w:rFonts w:cs="Arial"/>
          </w:rPr>
          <w:t>4</w:t>
        </w:r>
        <w:r>
          <w:rPr>
            <w:rFonts w:cs="Arial"/>
            <w:lang w:eastAsia="zh-CN"/>
          </w:rPr>
          <w:t>-</w:t>
        </w:r>
        <w:r>
          <w:rPr>
            <w:rFonts w:cs="Arial"/>
          </w:rPr>
          <w:t>1: ΔT</w:t>
        </w:r>
        <w:r>
          <w:rPr>
            <w:rFonts w:cs="Arial"/>
            <w:vertAlign w:val="subscript"/>
          </w:rPr>
          <w:t>IB</w:t>
        </w:r>
        <w:proofErr w:type="gramStart"/>
        <w:r>
          <w:rPr>
            <w:rFonts w:cs="Arial"/>
            <w:vertAlign w:val="subscript"/>
          </w:rPr>
          <w:t>,c</w:t>
        </w:r>
        <w:proofErr w:type="gramEnd"/>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D632EE" w14:paraId="6F8C5BDA" w14:textId="77777777" w:rsidTr="005259DB">
        <w:trPr>
          <w:tblHeader/>
          <w:jc w:val="center"/>
          <w:ins w:id="376" w:author="CATT" w:date="2022-10-21T09:57:00Z"/>
        </w:trPr>
        <w:tc>
          <w:tcPr>
            <w:tcW w:w="1535"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D632EE" w:rsidRDefault="00D632EE" w:rsidP="005259DB">
            <w:pPr>
              <w:pStyle w:val="TAH"/>
              <w:rPr>
                <w:ins w:id="377" w:author="CATT" w:date="2022-10-21T09:57:00Z"/>
                <w:rFonts w:eastAsia="Malgun Gothic" w:cs="Arial"/>
                <w:lang w:eastAsia="en-US"/>
              </w:rPr>
            </w:pPr>
            <w:ins w:id="378" w:author="CATT" w:date="2022-10-21T09:57: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D632EE" w:rsidRDefault="00D632EE" w:rsidP="005259DB">
            <w:pPr>
              <w:pStyle w:val="TAH"/>
              <w:rPr>
                <w:ins w:id="379" w:author="CATT" w:date="2022-10-21T09:57:00Z"/>
                <w:rFonts w:eastAsia="Malgun Gothic" w:cs="Arial"/>
                <w:lang w:eastAsia="en-US"/>
              </w:rPr>
            </w:pPr>
            <w:ins w:id="380" w:author="CATT" w:date="2022-10-21T09:57: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5E7A73" w14:textId="77777777" w:rsidR="00D632EE" w:rsidRDefault="00D632EE" w:rsidP="005259DB">
            <w:pPr>
              <w:pStyle w:val="TAH"/>
              <w:rPr>
                <w:ins w:id="381" w:author="CATT" w:date="2022-10-21T09:57:00Z"/>
                <w:rFonts w:eastAsia="Malgun Gothic" w:cs="Arial"/>
                <w:lang w:eastAsia="en-US"/>
              </w:rPr>
            </w:pPr>
            <w:ins w:id="382" w:author="CATT" w:date="2022-10-21T09:57:00Z">
              <w:r>
                <w:rPr>
                  <w:rFonts w:eastAsia="Malgun Gothic" w:cs="Arial"/>
                </w:rPr>
                <w:t>ΔT</w:t>
              </w:r>
              <w:r>
                <w:rPr>
                  <w:rFonts w:eastAsia="Malgun Gothic" w:cs="Arial"/>
                  <w:vertAlign w:val="subscript"/>
                </w:rPr>
                <w:t>IB,c</w:t>
              </w:r>
              <w:r>
                <w:rPr>
                  <w:rFonts w:eastAsia="Malgun Gothic" w:cs="Arial"/>
                </w:rPr>
                <w:t xml:space="preserve"> [dB]</w:t>
              </w:r>
            </w:ins>
          </w:p>
        </w:tc>
      </w:tr>
      <w:tr w:rsidR="00D632EE" w14:paraId="200AAD85" w14:textId="77777777" w:rsidTr="005259DB">
        <w:trPr>
          <w:jc w:val="center"/>
          <w:ins w:id="383" w:author="CATT" w:date="2022-10-21T09:57:00Z"/>
        </w:trPr>
        <w:tc>
          <w:tcPr>
            <w:tcW w:w="1535" w:type="dxa"/>
            <w:tcBorders>
              <w:top w:val="single" w:sz="4" w:space="0" w:color="auto"/>
              <w:left w:val="single" w:sz="4" w:space="0" w:color="auto"/>
              <w:bottom w:val="nil"/>
              <w:right w:val="single" w:sz="4" w:space="0" w:color="auto"/>
            </w:tcBorders>
            <w:vAlign w:val="center"/>
            <w:hideMark/>
          </w:tcPr>
          <w:p w14:paraId="76AC9E5F" w14:textId="77777777" w:rsidR="00D632EE" w:rsidRDefault="00D632EE" w:rsidP="005259DB">
            <w:pPr>
              <w:keepNext/>
              <w:keepLines/>
              <w:spacing w:after="0"/>
              <w:jc w:val="center"/>
              <w:rPr>
                <w:ins w:id="384" w:author="CATT" w:date="2022-10-21T09:57:00Z"/>
                <w:rFonts w:ascii="Arial" w:eastAsiaTheme="minorEastAsia" w:hAnsi="Arial" w:cs="Arial"/>
                <w:sz w:val="18"/>
                <w:lang w:eastAsia="en-US"/>
              </w:rPr>
            </w:pPr>
            <w:ins w:id="385" w:author="CATT" w:date="2022-10-21T09:57:00Z">
              <w:r>
                <w:rPr>
                  <w:rFonts w:ascii="Arial" w:hAnsi="Arial" w:cs="Arial"/>
                  <w:sz w:val="18"/>
                  <w:lang w:val="en-US" w:eastAsia="zh-CN"/>
                </w:rPr>
                <w:t>CA_n5-n8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D632EE" w:rsidRDefault="00D632EE" w:rsidP="005259DB">
            <w:pPr>
              <w:keepNext/>
              <w:keepLines/>
              <w:spacing w:after="0"/>
              <w:jc w:val="center"/>
              <w:rPr>
                <w:ins w:id="386" w:author="CATT" w:date="2022-10-21T09:57:00Z"/>
                <w:rFonts w:ascii="Arial" w:eastAsiaTheme="minorEastAsia" w:hAnsi="Arial" w:cs="Arial"/>
                <w:sz w:val="18"/>
                <w:lang w:val="en-US" w:eastAsia="zh-CN"/>
              </w:rPr>
            </w:pPr>
            <w:ins w:id="387" w:author="CATT" w:date="2022-10-21T09:57:00Z">
              <w:r>
                <w:rPr>
                  <w:rFonts w:ascii="Arial" w:hAnsi="Arial" w:cs="Arial"/>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4E61CB" w14:textId="77777777" w:rsidR="00D632EE" w:rsidRDefault="00D632EE" w:rsidP="005259DB">
            <w:pPr>
              <w:keepNext/>
              <w:keepLines/>
              <w:spacing w:after="0"/>
              <w:jc w:val="center"/>
              <w:rPr>
                <w:ins w:id="388" w:author="CATT" w:date="2022-10-21T09:57:00Z"/>
                <w:rFonts w:ascii="Arial" w:eastAsiaTheme="minorEastAsia" w:hAnsi="Arial" w:cs="Arial"/>
                <w:sz w:val="18"/>
                <w:lang w:eastAsia="zh-CN"/>
              </w:rPr>
            </w:pPr>
            <w:ins w:id="389" w:author="CATT" w:date="2022-10-21T09:57:00Z">
              <w:r>
                <w:rPr>
                  <w:rFonts w:ascii="Arial" w:eastAsiaTheme="minorEastAsia" w:hAnsi="Arial" w:cs="Arial"/>
                  <w:sz w:val="18"/>
                  <w:lang w:eastAsia="zh-CN"/>
                </w:rPr>
                <w:t>FFS</w:t>
              </w:r>
            </w:ins>
          </w:p>
        </w:tc>
      </w:tr>
      <w:tr w:rsidR="00D632EE" w14:paraId="073553AC" w14:textId="77777777" w:rsidTr="005259DB">
        <w:trPr>
          <w:jc w:val="center"/>
          <w:ins w:id="390" w:author="CATT" w:date="2022-10-21T09:57:00Z"/>
        </w:trPr>
        <w:tc>
          <w:tcPr>
            <w:tcW w:w="1535" w:type="dxa"/>
            <w:tcBorders>
              <w:top w:val="nil"/>
              <w:left w:val="single" w:sz="4" w:space="0" w:color="auto"/>
              <w:bottom w:val="single" w:sz="4" w:space="0" w:color="auto"/>
              <w:right w:val="single" w:sz="4" w:space="0" w:color="auto"/>
            </w:tcBorders>
            <w:vAlign w:val="center"/>
          </w:tcPr>
          <w:p w14:paraId="54AF9C0F" w14:textId="77777777" w:rsidR="00D632EE" w:rsidRDefault="00D632EE" w:rsidP="005259DB">
            <w:pPr>
              <w:keepNext/>
              <w:keepLines/>
              <w:spacing w:after="0"/>
              <w:jc w:val="center"/>
              <w:rPr>
                <w:ins w:id="391" w:author="CATT" w:date="2022-10-21T09:57: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D632EE" w:rsidRDefault="00D632EE" w:rsidP="005259DB">
            <w:pPr>
              <w:keepNext/>
              <w:keepLines/>
              <w:spacing w:after="0"/>
              <w:jc w:val="center"/>
              <w:rPr>
                <w:ins w:id="392" w:author="CATT" w:date="2022-10-21T09:57:00Z"/>
                <w:rFonts w:ascii="Arial" w:hAnsi="Arial" w:cs="Arial"/>
                <w:sz w:val="18"/>
                <w:lang w:val="en-US" w:eastAsia="zh-CN"/>
              </w:rPr>
            </w:pPr>
            <w:ins w:id="393" w:author="CATT" w:date="2022-10-21T09:57:00Z">
              <w:r>
                <w:rPr>
                  <w:rFonts w:ascii="Arial" w:hAnsi="Arial" w:cs="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D87CB7" w14:textId="77777777" w:rsidR="00D632EE" w:rsidRDefault="00D632EE" w:rsidP="005259DB">
            <w:pPr>
              <w:keepNext/>
              <w:keepLines/>
              <w:spacing w:after="0"/>
              <w:jc w:val="center"/>
              <w:rPr>
                <w:ins w:id="394" w:author="CATT" w:date="2022-10-21T09:57:00Z"/>
                <w:rFonts w:ascii="Arial" w:eastAsiaTheme="minorEastAsia" w:hAnsi="Arial" w:cs="Arial"/>
                <w:sz w:val="18"/>
                <w:lang w:eastAsia="zh-CN"/>
              </w:rPr>
            </w:pPr>
            <w:ins w:id="395" w:author="CATT" w:date="2022-10-21T09:57:00Z">
              <w:r>
                <w:rPr>
                  <w:rFonts w:ascii="Arial" w:eastAsiaTheme="minorEastAsia" w:hAnsi="Arial" w:cs="Arial"/>
                  <w:sz w:val="18"/>
                  <w:lang w:eastAsia="zh-CN"/>
                </w:rPr>
                <w:t>FFS</w:t>
              </w:r>
            </w:ins>
          </w:p>
        </w:tc>
      </w:tr>
    </w:tbl>
    <w:p w14:paraId="23D7A323" w14:textId="77777777" w:rsidR="00D632EE" w:rsidRPr="00D632EE" w:rsidRDefault="00D632EE" w:rsidP="00D632EE">
      <w:pPr>
        <w:rPr>
          <w:ins w:id="396" w:author="CATT" w:date="2022-10-21T09:57:00Z"/>
          <w:lang w:val="en-US" w:eastAsia="zh-CN"/>
        </w:rPr>
      </w:pPr>
    </w:p>
    <w:p w14:paraId="229A2B4A" w14:textId="77777777" w:rsidR="00D632EE" w:rsidRDefault="00D632EE" w:rsidP="00D632EE">
      <w:pPr>
        <w:pStyle w:val="TH"/>
        <w:rPr>
          <w:ins w:id="397" w:author="CATT" w:date="2022-10-21T09:57:00Z"/>
          <w:rFonts w:eastAsia="MS Mincho" w:cs="Arial"/>
          <w:lang w:eastAsia="zh-CN"/>
        </w:rPr>
      </w:pPr>
      <w:ins w:id="398" w:author="CATT" w:date="2022-10-21T09:57:00Z">
        <w:r>
          <w:rPr>
            <w:rFonts w:cs="Arial"/>
          </w:rPr>
          <w:t xml:space="preserve">Table </w:t>
        </w:r>
        <w:r>
          <w:rPr>
            <w:rFonts w:cs="Arial"/>
            <w:lang w:val="en-US" w:eastAsia="zh-CN"/>
          </w:rPr>
          <w:t>5.1.2.</w:t>
        </w:r>
        <w:r>
          <w:rPr>
            <w:rFonts w:cs="Arial"/>
          </w:rPr>
          <w:t>4-2: ΔR</w:t>
        </w:r>
        <w:r>
          <w:rPr>
            <w:rFonts w:cs="Arial"/>
            <w:vertAlign w:val="subscript"/>
          </w:rPr>
          <w:t>IB</w:t>
        </w:r>
        <w:proofErr w:type="gramStart"/>
        <w:r>
          <w:rPr>
            <w:rFonts w:cs="Arial"/>
            <w:vertAlign w:val="subscript"/>
            <w:lang w:eastAsia="zh-CN"/>
          </w:rPr>
          <w:t>,c</w:t>
        </w:r>
        <w:proofErr w:type="gramEnd"/>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D632EE" w14:paraId="76FA3508" w14:textId="77777777" w:rsidTr="005259DB">
        <w:trPr>
          <w:tblHeader/>
          <w:jc w:val="center"/>
          <w:ins w:id="399" w:author="CATT" w:date="2022-10-21T09:57:00Z"/>
        </w:trPr>
        <w:tc>
          <w:tcPr>
            <w:tcW w:w="1535"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D632EE" w:rsidRDefault="00D632EE" w:rsidP="005259DB">
            <w:pPr>
              <w:pStyle w:val="TAH"/>
              <w:rPr>
                <w:ins w:id="400" w:author="CATT" w:date="2022-10-21T09:57:00Z"/>
                <w:rFonts w:eastAsia="Malgun Gothic" w:cs="Arial"/>
                <w:lang w:eastAsia="en-US"/>
              </w:rPr>
            </w:pPr>
            <w:ins w:id="401" w:author="CATT" w:date="2022-10-21T09:57: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D632EE" w:rsidRDefault="00D632EE" w:rsidP="005259DB">
            <w:pPr>
              <w:pStyle w:val="TAH"/>
              <w:rPr>
                <w:ins w:id="402" w:author="CATT" w:date="2022-10-21T09:57:00Z"/>
                <w:rFonts w:eastAsia="Malgun Gothic" w:cs="Arial"/>
                <w:lang w:eastAsia="en-US"/>
              </w:rPr>
            </w:pPr>
            <w:ins w:id="403" w:author="CATT" w:date="2022-10-21T09:57: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77777777" w:rsidR="00D632EE" w:rsidRDefault="00D632EE" w:rsidP="005259DB">
            <w:pPr>
              <w:pStyle w:val="TAH"/>
              <w:rPr>
                <w:ins w:id="404" w:author="CATT" w:date="2022-10-21T09:57:00Z"/>
                <w:rFonts w:eastAsia="Malgun Gothic" w:cs="Arial"/>
                <w:lang w:eastAsia="en-US"/>
              </w:rPr>
            </w:pPr>
            <w:ins w:id="405" w:author="CATT" w:date="2022-10-21T09:57: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D632EE" w14:paraId="2EF50674" w14:textId="77777777" w:rsidTr="005259DB">
        <w:trPr>
          <w:jc w:val="center"/>
          <w:ins w:id="406" w:author="CATT" w:date="2022-10-21T09:57:00Z"/>
        </w:trPr>
        <w:tc>
          <w:tcPr>
            <w:tcW w:w="1535" w:type="dxa"/>
            <w:tcBorders>
              <w:top w:val="single" w:sz="4" w:space="0" w:color="auto"/>
              <w:left w:val="single" w:sz="4" w:space="0" w:color="auto"/>
              <w:bottom w:val="nil"/>
              <w:right w:val="single" w:sz="4" w:space="0" w:color="auto"/>
            </w:tcBorders>
            <w:vAlign w:val="center"/>
            <w:hideMark/>
          </w:tcPr>
          <w:p w14:paraId="77D164BF" w14:textId="77777777" w:rsidR="00D632EE" w:rsidRDefault="00D632EE" w:rsidP="005259DB">
            <w:pPr>
              <w:keepNext/>
              <w:keepLines/>
              <w:spacing w:after="0"/>
              <w:jc w:val="center"/>
              <w:rPr>
                <w:ins w:id="407" w:author="CATT" w:date="2022-10-21T09:57:00Z"/>
                <w:rFonts w:ascii="Arial" w:eastAsiaTheme="minorEastAsia" w:hAnsi="Arial" w:cs="Arial"/>
                <w:sz w:val="18"/>
                <w:lang w:eastAsia="en-US"/>
              </w:rPr>
            </w:pPr>
            <w:ins w:id="408" w:author="CATT" w:date="2022-10-21T09:57:00Z">
              <w:r>
                <w:rPr>
                  <w:rFonts w:ascii="Arial" w:hAnsi="Arial" w:cs="Arial"/>
                  <w:sz w:val="18"/>
                  <w:lang w:val="en-US" w:eastAsia="zh-CN"/>
                </w:rPr>
                <w:t>CA_n5-n8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D632EE" w:rsidRDefault="00D632EE" w:rsidP="005259DB">
            <w:pPr>
              <w:keepNext/>
              <w:keepLines/>
              <w:spacing w:after="0"/>
              <w:jc w:val="center"/>
              <w:rPr>
                <w:ins w:id="409" w:author="CATT" w:date="2022-10-21T09:57:00Z"/>
                <w:rFonts w:ascii="Arial" w:eastAsiaTheme="minorEastAsia" w:hAnsi="Arial" w:cs="Arial"/>
                <w:sz w:val="18"/>
                <w:lang w:val="en-US" w:eastAsia="zh-CN"/>
              </w:rPr>
            </w:pPr>
            <w:ins w:id="410" w:author="CATT" w:date="2022-10-21T09:57:00Z">
              <w:r>
                <w:rPr>
                  <w:rFonts w:ascii="Arial" w:hAnsi="Arial" w:cs="Arial"/>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77777777" w:rsidR="00D632EE" w:rsidRDefault="00D632EE" w:rsidP="005259DB">
            <w:pPr>
              <w:keepNext/>
              <w:keepLines/>
              <w:spacing w:after="0"/>
              <w:jc w:val="center"/>
              <w:rPr>
                <w:ins w:id="411" w:author="CATT" w:date="2022-10-21T09:57:00Z"/>
                <w:rFonts w:ascii="Arial" w:eastAsiaTheme="minorEastAsia" w:hAnsi="Arial" w:cs="Arial"/>
                <w:sz w:val="18"/>
                <w:lang w:eastAsia="zh-CN"/>
              </w:rPr>
            </w:pPr>
            <w:ins w:id="412" w:author="CATT" w:date="2022-10-21T09:57:00Z">
              <w:r>
                <w:rPr>
                  <w:rFonts w:ascii="Arial" w:eastAsiaTheme="minorEastAsia" w:hAnsi="Arial" w:cs="Arial"/>
                  <w:sz w:val="18"/>
                  <w:lang w:eastAsia="zh-CN"/>
                </w:rPr>
                <w:t>FFS</w:t>
              </w:r>
            </w:ins>
          </w:p>
        </w:tc>
      </w:tr>
      <w:tr w:rsidR="00D632EE" w14:paraId="07CC2160" w14:textId="77777777" w:rsidTr="005259DB">
        <w:trPr>
          <w:jc w:val="center"/>
          <w:ins w:id="413" w:author="CATT" w:date="2022-10-21T09:57:00Z"/>
        </w:trPr>
        <w:tc>
          <w:tcPr>
            <w:tcW w:w="1535" w:type="dxa"/>
            <w:tcBorders>
              <w:top w:val="nil"/>
              <w:left w:val="single" w:sz="4" w:space="0" w:color="auto"/>
              <w:bottom w:val="single" w:sz="4" w:space="0" w:color="auto"/>
              <w:right w:val="single" w:sz="4" w:space="0" w:color="auto"/>
            </w:tcBorders>
            <w:vAlign w:val="center"/>
          </w:tcPr>
          <w:p w14:paraId="090550CF" w14:textId="77777777" w:rsidR="00D632EE" w:rsidRDefault="00D632EE" w:rsidP="005259DB">
            <w:pPr>
              <w:keepNext/>
              <w:keepLines/>
              <w:spacing w:after="0"/>
              <w:jc w:val="center"/>
              <w:rPr>
                <w:ins w:id="414" w:author="CATT" w:date="2022-10-21T09:57:00Z"/>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D632EE" w:rsidRDefault="00D632EE" w:rsidP="005259DB">
            <w:pPr>
              <w:keepNext/>
              <w:keepLines/>
              <w:spacing w:after="0"/>
              <w:jc w:val="center"/>
              <w:rPr>
                <w:ins w:id="415" w:author="CATT" w:date="2022-10-21T09:57:00Z"/>
                <w:rFonts w:ascii="Arial" w:hAnsi="Arial" w:cs="Arial"/>
                <w:sz w:val="18"/>
                <w:lang w:val="en-US" w:eastAsia="zh-CN"/>
              </w:rPr>
            </w:pPr>
            <w:ins w:id="416" w:author="CATT" w:date="2022-10-21T09:57:00Z">
              <w:r>
                <w:rPr>
                  <w:rFonts w:ascii="Arial" w:hAnsi="Arial" w:cs="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77777777" w:rsidR="00D632EE" w:rsidRDefault="00D632EE" w:rsidP="005259DB">
            <w:pPr>
              <w:keepNext/>
              <w:keepLines/>
              <w:spacing w:after="0"/>
              <w:jc w:val="center"/>
              <w:rPr>
                <w:ins w:id="417" w:author="CATT" w:date="2022-10-21T09:57:00Z"/>
                <w:rFonts w:ascii="Arial" w:eastAsiaTheme="minorEastAsia" w:hAnsi="Arial" w:cs="Arial"/>
                <w:sz w:val="18"/>
                <w:lang w:eastAsia="zh-CN"/>
              </w:rPr>
            </w:pPr>
            <w:ins w:id="418" w:author="CATT" w:date="2022-10-21T09:57:00Z">
              <w:r>
                <w:rPr>
                  <w:rFonts w:ascii="Arial" w:eastAsiaTheme="minorEastAsia" w:hAnsi="Arial" w:cs="Arial"/>
                  <w:sz w:val="18"/>
                  <w:lang w:eastAsia="zh-CN"/>
                </w:rPr>
                <w:t>FFS</w:t>
              </w:r>
            </w:ins>
          </w:p>
        </w:tc>
      </w:tr>
    </w:tbl>
    <w:p w14:paraId="3D2925A2" w14:textId="77777777" w:rsidR="00D632EE" w:rsidRPr="00D632EE" w:rsidRDefault="00D632EE" w:rsidP="00D632EE">
      <w:pPr>
        <w:pStyle w:val="4"/>
        <w:rPr>
          <w:ins w:id="419" w:author="CATT" w:date="2022-10-21T09:57:00Z"/>
          <w:lang w:val="en-US"/>
        </w:rPr>
      </w:pPr>
      <w:bookmarkStart w:id="420" w:name="_Toc109047243"/>
      <w:ins w:id="421" w:author="CATT" w:date="2022-10-21T09:57:00Z">
        <w:r w:rsidRPr="00D632EE">
          <w:rPr>
            <w:lang w:val="en-US"/>
          </w:rPr>
          <w:t>5.1.2.5</w:t>
        </w:r>
        <w:r w:rsidRPr="00D632EE">
          <w:rPr>
            <w:lang w:val="en-US"/>
          </w:rPr>
          <w:tab/>
          <w:t>REFSENS requirements</w:t>
        </w:r>
        <w:bookmarkEnd w:id="420"/>
      </w:ins>
    </w:p>
    <w:p w14:paraId="6E9595CF" w14:textId="77777777" w:rsidR="00D632EE" w:rsidRDefault="00D632EE" w:rsidP="00D632EE">
      <w:pPr>
        <w:rPr>
          <w:ins w:id="422" w:author="CATT" w:date="2022-10-21T09:57:00Z"/>
          <w:rFonts w:eastAsia="宋体"/>
          <w:lang w:val="en-US" w:eastAsia="zh-CN"/>
        </w:rPr>
      </w:pPr>
      <w:ins w:id="423" w:author="CATT" w:date="2022-10-21T09:57:00Z">
        <w:r>
          <w:rPr>
            <w:rFonts w:eastAsia="宋体"/>
            <w:lang w:val="en-US" w:eastAsia="zh-CN"/>
          </w:rPr>
          <w:t>FFS</w:t>
        </w:r>
      </w:ins>
    </w:p>
    <w:p w14:paraId="7BA11DDB" w14:textId="77777777" w:rsidR="00D632EE" w:rsidRPr="00D632EE" w:rsidRDefault="00D632EE" w:rsidP="00D632EE">
      <w:pPr>
        <w:pStyle w:val="3"/>
        <w:rPr>
          <w:ins w:id="424" w:author="CATT" w:date="2022-10-21T09:57:00Z"/>
          <w:lang w:val="en-US"/>
        </w:rPr>
      </w:pPr>
      <w:bookmarkStart w:id="425" w:name="_Toc109047245"/>
      <w:ins w:id="426" w:author="CATT" w:date="2022-10-21T09:57:00Z">
        <w:r w:rsidRPr="00D632EE">
          <w:rPr>
            <w:lang w:val="en-US"/>
          </w:rPr>
          <w:t>5.1.3</w:t>
        </w:r>
        <w:r w:rsidRPr="00D632EE">
          <w:rPr>
            <w:lang w:val="en-US"/>
          </w:rPr>
          <w:tab/>
          <w:t xml:space="preserve">Specific for 2 bands UL of </w:t>
        </w:r>
        <w:bookmarkEnd w:id="425"/>
        <w:r w:rsidRPr="00D632EE">
          <w:rPr>
            <w:lang w:val="en-US"/>
          </w:rPr>
          <w:t>CA_n5-n8</w:t>
        </w:r>
      </w:ins>
    </w:p>
    <w:p w14:paraId="6F035DE8" w14:textId="77777777" w:rsidR="00D632EE" w:rsidRPr="00D632EE" w:rsidRDefault="00D632EE" w:rsidP="00D632EE">
      <w:pPr>
        <w:pStyle w:val="4"/>
        <w:rPr>
          <w:ins w:id="427" w:author="CATT" w:date="2022-10-21T09:57:00Z"/>
          <w:lang w:val="en-US"/>
        </w:rPr>
      </w:pPr>
      <w:bookmarkStart w:id="428" w:name="_Toc109047246"/>
      <w:ins w:id="429" w:author="CATT" w:date="2022-10-21T09:57:00Z">
        <w:r w:rsidRPr="00D632EE">
          <w:rPr>
            <w:lang w:val="en-US"/>
          </w:rPr>
          <w:t>5.1.3.1</w:t>
        </w:r>
        <w:r w:rsidRPr="00D632EE">
          <w:rPr>
            <w:lang w:val="en-US"/>
          </w:rPr>
          <w:tab/>
          <w:t>Maximum output power for inter-band CA</w:t>
        </w:r>
        <w:bookmarkEnd w:id="428"/>
      </w:ins>
    </w:p>
    <w:p w14:paraId="6F367727" w14:textId="77777777" w:rsidR="00D632EE" w:rsidRDefault="00D632EE" w:rsidP="00D632EE">
      <w:pPr>
        <w:rPr>
          <w:ins w:id="430" w:author="CATT" w:date="2022-10-21T09:57:00Z"/>
          <w:rFonts w:eastAsiaTheme="minorEastAsia"/>
          <w:lang w:val="en-US" w:eastAsia="zh-CN"/>
        </w:rPr>
      </w:pPr>
      <w:ins w:id="431" w:author="CATT" w:date="2022-10-21T09:57:00Z">
        <w:r>
          <w:rPr>
            <w:rFonts w:eastAsia="宋体"/>
            <w:lang w:val="en-US" w:eastAsia="zh-CN"/>
          </w:rPr>
          <w:t>Power class 3 is assumed for UL CA_n5-n8.</w:t>
        </w:r>
      </w:ins>
    </w:p>
    <w:p w14:paraId="17860656" w14:textId="77777777" w:rsidR="00D632EE" w:rsidRPr="00D632EE" w:rsidRDefault="00D632EE" w:rsidP="00D632EE">
      <w:pPr>
        <w:pStyle w:val="4"/>
        <w:rPr>
          <w:ins w:id="432" w:author="CATT" w:date="2022-10-21T09:57:00Z"/>
          <w:lang w:val="en-US"/>
        </w:rPr>
      </w:pPr>
      <w:bookmarkStart w:id="433" w:name="_Toc109047247"/>
      <w:ins w:id="434" w:author="CATT" w:date="2022-10-21T09:57:00Z">
        <w:r w:rsidRPr="00D632EE">
          <w:rPr>
            <w:lang w:val="en-US"/>
          </w:rPr>
          <w:t>5.1.3.2</w:t>
        </w:r>
        <w:r w:rsidRPr="00D632EE">
          <w:rPr>
            <w:lang w:val="en-US"/>
          </w:rPr>
          <w:tab/>
          <w:t>UE co-existence studies</w:t>
        </w:r>
        <w:bookmarkEnd w:id="433"/>
      </w:ins>
    </w:p>
    <w:p w14:paraId="0BADCBC4" w14:textId="77777777" w:rsidR="00D632EE" w:rsidRDefault="00D632EE" w:rsidP="00D632EE">
      <w:pPr>
        <w:rPr>
          <w:ins w:id="435" w:author="CATT" w:date="2022-10-21T09:57:00Z"/>
          <w:lang w:eastAsia="en-US"/>
        </w:rPr>
      </w:pPr>
      <w:ins w:id="436" w:author="CATT" w:date="2022-10-21T09:57:00Z">
        <w:r>
          <w:t xml:space="preserve">Table </w:t>
        </w:r>
        <w:r>
          <w:rPr>
            <w:rFonts w:eastAsia="宋体"/>
            <w:lang w:val="en-US" w:eastAsia="zh-CN"/>
          </w:rPr>
          <w:t>5.1.3.2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256ECC5C" w14:textId="77777777" w:rsidR="00D632EE" w:rsidRDefault="00D632EE" w:rsidP="00D632EE">
      <w:pPr>
        <w:keepNext/>
        <w:keepLines/>
        <w:spacing w:before="120" w:after="120"/>
        <w:jc w:val="center"/>
        <w:rPr>
          <w:ins w:id="437" w:author="CATT" w:date="2022-10-21T09:57:00Z"/>
          <w:rFonts w:ascii="Arial" w:hAnsi="Arial" w:cs="Arial"/>
          <w:b/>
          <w:lang w:val="en-US"/>
        </w:rPr>
      </w:pPr>
      <w:ins w:id="438" w:author="CATT" w:date="2022-10-21T09:57:00Z">
        <w:r>
          <w:rPr>
            <w:rFonts w:ascii="Arial" w:hAnsi="Arial" w:cs="Arial"/>
            <w:b/>
            <w:lang w:val="en-US"/>
          </w:rPr>
          <w:t xml:space="preserve">Table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 with frequency range restriction</w:t>
        </w:r>
      </w:ins>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ins w:id="439" w:author="CATT" w:date="2022-10-21T09:57:00Z"/>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ins w:id="440" w:author="CATT" w:date="2022-10-21T09:57:00Z"/>
                <w:rFonts w:ascii="Arial" w:eastAsia="宋体" w:hAnsi="Arial" w:cs="Arial"/>
                <w:b/>
                <w:bCs/>
                <w:sz w:val="18"/>
                <w:szCs w:val="18"/>
                <w:lang w:val="en-US" w:eastAsia="zh-CN"/>
              </w:rPr>
            </w:pPr>
            <w:ins w:id="441" w:author="CATT" w:date="2022-10-21T09:57:00Z">
              <w:r>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ins w:id="442" w:author="CATT" w:date="2022-10-21T09:57:00Z"/>
                <w:rFonts w:ascii="Arial" w:eastAsia="宋体" w:hAnsi="Arial" w:cs="Arial"/>
                <w:b/>
                <w:bCs/>
                <w:sz w:val="18"/>
                <w:szCs w:val="18"/>
                <w:lang w:val="en-US" w:eastAsia="zh-CN"/>
              </w:rPr>
            </w:pPr>
            <w:ins w:id="443" w:author="CATT" w:date="2022-10-21T09:57:00Z">
              <w:r>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ins w:id="444" w:author="CATT" w:date="2022-10-21T09:57:00Z"/>
                <w:rFonts w:ascii="Arial" w:eastAsia="宋体" w:hAnsi="Arial" w:cs="Arial"/>
                <w:b/>
                <w:bCs/>
                <w:sz w:val="18"/>
                <w:szCs w:val="18"/>
                <w:lang w:val="en-US" w:eastAsia="zh-CN"/>
              </w:rPr>
            </w:pPr>
            <w:ins w:id="445" w:author="CATT" w:date="2022-10-21T09:57:00Z">
              <w:r>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ins w:id="446" w:author="CATT" w:date="2022-10-21T09:57:00Z"/>
                <w:rFonts w:ascii="Arial" w:eastAsia="宋体" w:hAnsi="Arial" w:cs="Arial"/>
                <w:b/>
                <w:bCs/>
                <w:sz w:val="18"/>
                <w:szCs w:val="18"/>
                <w:lang w:val="en-US" w:eastAsia="zh-CN"/>
              </w:rPr>
            </w:pPr>
            <w:ins w:id="447" w:author="CATT" w:date="2022-10-21T09:57:00Z">
              <w:r>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ins w:id="448" w:author="CATT" w:date="2022-10-21T09:57:00Z"/>
                <w:rFonts w:ascii="Arial" w:eastAsia="宋体" w:hAnsi="Arial" w:cs="Arial"/>
                <w:b/>
                <w:bCs/>
                <w:sz w:val="18"/>
                <w:szCs w:val="18"/>
                <w:lang w:val="en-US" w:eastAsia="zh-CN"/>
              </w:rPr>
            </w:pPr>
            <w:ins w:id="449" w:author="CATT" w:date="2022-10-21T09:57:00Z">
              <w:r>
                <w:rPr>
                  <w:rFonts w:ascii="Arial" w:eastAsia="宋体" w:hAnsi="Arial" w:cs="Arial"/>
                  <w:b/>
                  <w:bCs/>
                  <w:sz w:val="18"/>
                  <w:szCs w:val="18"/>
                  <w:lang w:val="en-US" w:eastAsia="zh-CN"/>
                </w:rPr>
                <w:t>fy_high</w:t>
              </w:r>
            </w:ins>
          </w:p>
        </w:tc>
      </w:tr>
      <w:tr w:rsidR="00D632EE" w14:paraId="19CD73B4" w14:textId="77777777" w:rsidTr="005259DB">
        <w:trPr>
          <w:trHeight w:val="720"/>
          <w:ins w:id="450" w:author="CATT" w:date="2022-10-21T09:5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ins w:id="451" w:author="CATT" w:date="2022-10-21T09:57:00Z"/>
                <w:rFonts w:ascii="Arial" w:eastAsia="宋体" w:hAnsi="Arial" w:cs="Arial"/>
                <w:sz w:val="18"/>
                <w:szCs w:val="18"/>
                <w:lang w:val="en-US" w:eastAsia="zh-CN"/>
              </w:rPr>
            </w:pPr>
            <w:ins w:id="452" w:author="CATT" w:date="2022-10-21T09:57:00Z">
              <w:r>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ins w:id="453" w:author="CATT" w:date="2022-10-21T09:57:00Z"/>
                <w:rFonts w:ascii="Arial" w:eastAsia="宋体" w:hAnsi="Arial" w:cs="Arial"/>
                <w:sz w:val="18"/>
                <w:szCs w:val="18"/>
                <w:lang w:val="en-US" w:eastAsia="zh-CN"/>
              </w:rPr>
            </w:pPr>
            <w:ins w:id="454" w:author="CATT" w:date="2022-10-21T09:57:00Z">
              <w:r>
                <w:rPr>
                  <w:rFonts w:ascii="Arial" w:eastAsia="宋体" w:hAnsi="Arial" w:cs="Arial"/>
                  <w:sz w:val="18"/>
                  <w:szCs w:val="18"/>
                  <w:lang w:val="en-US" w:eastAsia="zh-CN"/>
                </w:rPr>
                <w:t>824</w:t>
              </w:r>
            </w:ins>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ins w:id="455" w:author="CATT" w:date="2022-10-21T09:57:00Z"/>
                <w:rFonts w:ascii="Arial" w:eastAsia="宋体" w:hAnsi="Arial" w:cs="Arial"/>
                <w:sz w:val="18"/>
                <w:szCs w:val="18"/>
                <w:lang w:val="en-US" w:eastAsia="zh-CN"/>
              </w:rPr>
            </w:pPr>
            <w:ins w:id="456" w:author="CATT" w:date="2022-10-21T09:57:00Z">
              <w:r>
                <w:rPr>
                  <w:rFonts w:ascii="Arial" w:eastAsia="宋体" w:hAnsi="Arial" w:cs="Arial"/>
                  <w:sz w:val="18"/>
                  <w:szCs w:val="18"/>
                  <w:lang w:val="en-US" w:eastAsia="zh-CN"/>
                </w:rPr>
                <w:t>835</w:t>
              </w:r>
            </w:ins>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ins w:id="457" w:author="CATT" w:date="2022-10-21T09:57:00Z"/>
                <w:rFonts w:ascii="Arial" w:eastAsia="宋体" w:hAnsi="Arial" w:cs="Arial"/>
                <w:sz w:val="18"/>
                <w:szCs w:val="18"/>
                <w:lang w:val="en-US" w:eastAsia="zh-CN"/>
              </w:rPr>
            </w:pPr>
            <w:ins w:id="458" w:author="CATT" w:date="2022-10-21T09:57:00Z">
              <w:r>
                <w:rPr>
                  <w:rFonts w:ascii="Arial" w:eastAsia="宋体" w:hAnsi="Arial" w:cs="Arial"/>
                  <w:sz w:val="18"/>
                  <w:szCs w:val="18"/>
                  <w:lang w:val="en-US" w:eastAsia="zh-CN"/>
                </w:rPr>
                <w:t>904</w:t>
              </w:r>
            </w:ins>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ins w:id="459" w:author="CATT" w:date="2022-10-21T09:57:00Z"/>
                <w:rFonts w:ascii="Arial" w:eastAsia="宋体" w:hAnsi="Arial" w:cs="Arial"/>
                <w:sz w:val="18"/>
                <w:szCs w:val="18"/>
                <w:lang w:val="en-US" w:eastAsia="zh-CN"/>
              </w:rPr>
            </w:pPr>
            <w:ins w:id="460" w:author="CATT" w:date="2022-10-21T09:57:00Z">
              <w:r>
                <w:rPr>
                  <w:rFonts w:ascii="Arial" w:eastAsia="宋体" w:hAnsi="Arial" w:cs="Arial"/>
                  <w:sz w:val="18"/>
                  <w:szCs w:val="18"/>
                  <w:lang w:val="en-US" w:eastAsia="zh-CN"/>
                </w:rPr>
                <w:t>915</w:t>
              </w:r>
            </w:ins>
          </w:p>
        </w:tc>
      </w:tr>
      <w:tr w:rsidR="00D632EE" w14:paraId="6203B6FD" w14:textId="77777777" w:rsidTr="005259DB">
        <w:trPr>
          <w:trHeight w:val="285"/>
          <w:ins w:id="461"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ins w:id="462" w:author="CATT" w:date="2022-10-21T09:57:00Z"/>
                <w:rFonts w:ascii="Arial" w:eastAsia="宋体" w:hAnsi="Arial" w:cs="Arial"/>
                <w:sz w:val="18"/>
                <w:szCs w:val="18"/>
                <w:lang w:val="en-US" w:eastAsia="zh-CN"/>
              </w:rPr>
            </w:pPr>
            <w:ins w:id="463" w:author="CATT" w:date="2022-10-21T09:57:00Z">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ins w:id="464" w:author="CATT" w:date="2022-10-21T09:57:00Z"/>
                <w:rFonts w:ascii="Arial" w:eastAsia="宋体" w:hAnsi="Arial" w:cs="Arial"/>
                <w:sz w:val="18"/>
                <w:szCs w:val="18"/>
                <w:lang w:val="en-US" w:eastAsia="zh-CN"/>
              </w:rPr>
            </w:pPr>
            <w:ins w:id="465" w:author="CATT" w:date="2022-10-21T09:57:00Z">
              <w:r>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ins w:id="466" w:author="CATT" w:date="2022-10-21T09:57:00Z"/>
                <w:rFonts w:ascii="Arial" w:eastAsia="宋体" w:hAnsi="Arial" w:cs="Arial"/>
                <w:sz w:val="18"/>
                <w:szCs w:val="18"/>
                <w:lang w:val="en-US" w:eastAsia="zh-CN"/>
              </w:rPr>
            </w:pPr>
            <w:ins w:id="467" w:author="CATT" w:date="2022-10-21T09:57:00Z">
              <w:r>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ins w:id="468" w:author="CATT" w:date="2022-10-21T09:57:00Z"/>
                <w:rFonts w:ascii="Arial" w:eastAsia="宋体" w:hAnsi="Arial" w:cs="Arial"/>
                <w:sz w:val="18"/>
                <w:szCs w:val="18"/>
                <w:lang w:val="en-US" w:eastAsia="zh-CN"/>
              </w:rPr>
            </w:pPr>
            <w:ins w:id="469" w:author="CATT" w:date="2022-10-21T09:57:00Z">
              <w:r>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ins w:id="470" w:author="CATT" w:date="2022-10-21T09:57:00Z"/>
                <w:rFonts w:ascii="Arial" w:eastAsia="宋体" w:hAnsi="Arial" w:cs="Arial"/>
                <w:sz w:val="18"/>
                <w:szCs w:val="18"/>
                <w:lang w:val="en-US" w:eastAsia="zh-CN"/>
              </w:rPr>
            </w:pPr>
            <w:ins w:id="471" w:author="CATT" w:date="2022-10-21T09:57:00Z">
              <w:r>
                <w:rPr>
                  <w:rFonts w:ascii="Arial" w:eastAsia="宋体" w:hAnsi="Arial" w:cs="Arial"/>
                  <w:sz w:val="18"/>
                  <w:szCs w:val="18"/>
                  <w:lang w:val="en-US" w:eastAsia="zh-CN"/>
                </w:rPr>
                <w:t>|fy_high + fx_high|</w:t>
              </w:r>
            </w:ins>
          </w:p>
        </w:tc>
      </w:tr>
      <w:tr w:rsidR="00D632EE" w14:paraId="6489BEDB" w14:textId="77777777" w:rsidTr="005259DB">
        <w:trPr>
          <w:trHeight w:val="705"/>
          <w:ins w:id="472" w:author="CATT" w:date="2022-10-21T09:5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ins w:id="473" w:author="CATT" w:date="2022-10-21T09:57:00Z"/>
                <w:rFonts w:ascii="Arial" w:eastAsia="宋体" w:hAnsi="Arial" w:cs="Arial"/>
                <w:sz w:val="18"/>
                <w:szCs w:val="18"/>
                <w:lang w:val="en-US" w:eastAsia="zh-CN"/>
              </w:rPr>
            </w:pPr>
            <w:ins w:id="474"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ins w:id="475" w:author="CATT" w:date="2022-10-21T09:57:00Z"/>
                <w:rFonts w:ascii="Arial" w:eastAsia="宋体" w:hAnsi="Arial" w:cs="Arial"/>
                <w:sz w:val="18"/>
                <w:szCs w:val="18"/>
                <w:lang w:val="en-US" w:eastAsia="zh-CN"/>
              </w:rPr>
            </w:pPr>
            <w:ins w:id="476" w:author="CATT" w:date="2022-10-21T09:57:00Z">
              <w:r>
                <w:rPr>
                  <w:rFonts w:ascii="Arial" w:eastAsia="宋体" w:hAnsi="Arial" w:cs="Arial"/>
                  <w:sz w:val="18"/>
                  <w:szCs w:val="18"/>
                  <w:lang w:val="en-US" w:eastAsia="zh-CN"/>
                </w:rPr>
                <w:t>69</w:t>
              </w:r>
            </w:ins>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ins w:id="477" w:author="CATT" w:date="2022-10-21T09:57:00Z"/>
                <w:rFonts w:ascii="Arial" w:eastAsia="宋体" w:hAnsi="Arial" w:cs="Arial"/>
                <w:sz w:val="18"/>
                <w:szCs w:val="18"/>
                <w:lang w:val="en-US" w:eastAsia="zh-CN"/>
              </w:rPr>
            </w:pPr>
            <w:ins w:id="478" w:author="CATT" w:date="2022-10-21T09:57:00Z">
              <w:r>
                <w:rPr>
                  <w:rFonts w:ascii="Arial" w:eastAsia="宋体" w:hAnsi="Arial" w:cs="Arial"/>
                  <w:sz w:val="18"/>
                  <w:szCs w:val="18"/>
                  <w:lang w:val="en-US" w:eastAsia="zh-CN"/>
                </w:rPr>
                <w:t>91</w:t>
              </w:r>
            </w:ins>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ins w:id="479" w:author="CATT" w:date="2022-10-21T09:57:00Z"/>
                <w:rFonts w:ascii="Arial" w:eastAsia="宋体" w:hAnsi="Arial" w:cs="Arial"/>
                <w:sz w:val="18"/>
                <w:szCs w:val="18"/>
                <w:lang w:val="en-US" w:eastAsia="zh-CN"/>
              </w:rPr>
            </w:pPr>
            <w:ins w:id="480" w:author="CATT" w:date="2022-10-21T09:57:00Z">
              <w:r>
                <w:rPr>
                  <w:rFonts w:ascii="Arial" w:eastAsia="宋体" w:hAnsi="Arial" w:cs="Arial"/>
                  <w:sz w:val="18"/>
                  <w:szCs w:val="18"/>
                  <w:lang w:val="en-US" w:eastAsia="zh-CN"/>
                </w:rPr>
                <w:t>1728</w:t>
              </w:r>
            </w:ins>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ins w:id="481" w:author="CATT" w:date="2022-10-21T09:57:00Z"/>
                <w:rFonts w:ascii="Arial" w:eastAsia="宋体" w:hAnsi="Arial" w:cs="Arial"/>
                <w:sz w:val="18"/>
                <w:szCs w:val="18"/>
                <w:lang w:val="en-US" w:eastAsia="zh-CN"/>
              </w:rPr>
            </w:pPr>
            <w:ins w:id="482" w:author="CATT" w:date="2022-10-21T09:57:00Z">
              <w:r>
                <w:rPr>
                  <w:rFonts w:ascii="Arial" w:eastAsia="宋体" w:hAnsi="Arial" w:cs="Arial"/>
                  <w:sz w:val="18"/>
                  <w:szCs w:val="18"/>
                  <w:lang w:val="en-US" w:eastAsia="zh-CN"/>
                </w:rPr>
                <w:t>1750</w:t>
              </w:r>
            </w:ins>
          </w:p>
        </w:tc>
      </w:tr>
      <w:tr w:rsidR="00D632EE" w14:paraId="31405E31" w14:textId="77777777" w:rsidTr="005259DB">
        <w:trPr>
          <w:trHeight w:val="285"/>
          <w:ins w:id="483"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ins w:id="484" w:author="CATT" w:date="2022-10-21T09:57:00Z"/>
                <w:rFonts w:ascii="Arial" w:eastAsia="宋体" w:hAnsi="Arial" w:cs="Arial"/>
                <w:sz w:val="18"/>
                <w:szCs w:val="18"/>
                <w:lang w:val="en-US" w:eastAsia="zh-CN"/>
              </w:rPr>
            </w:pPr>
            <w:ins w:id="485" w:author="CATT" w:date="2022-10-21T09:57: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ins w:id="486" w:author="CATT" w:date="2022-10-21T09:57:00Z"/>
                <w:rFonts w:ascii="Arial" w:eastAsia="宋体" w:hAnsi="Arial" w:cs="Arial"/>
                <w:sz w:val="18"/>
                <w:szCs w:val="18"/>
                <w:lang w:val="en-US" w:eastAsia="zh-CN"/>
              </w:rPr>
            </w:pPr>
            <w:ins w:id="487" w:author="CATT" w:date="2022-10-21T09:57:00Z">
              <w:r>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ins w:id="488" w:author="CATT" w:date="2022-10-21T09:57:00Z"/>
                <w:rFonts w:ascii="Arial" w:eastAsia="宋体" w:hAnsi="Arial" w:cs="Arial"/>
                <w:sz w:val="18"/>
                <w:szCs w:val="18"/>
                <w:lang w:val="en-US" w:eastAsia="zh-CN"/>
              </w:rPr>
            </w:pPr>
            <w:ins w:id="489" w:author="CATT" w:date="2022-10-21T09:57:00Z">
              <w:r>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ins w:id="490" w:author="CATT" w:date="2022-10-21T09:57:00Z"/>
                <w:rFonts w:ascii="Arial" w:eastAsia="宋体" w:hAnsi="Arial" w:cs="Arial"/>
                <w:sz w:val="18"/>
                <w:szCs w:val="18"/>
                <w:lang w:val="en-US" w:eastAsia="zh-CN"/>
              </w:rPr>
            </w:pPr>
            <w:ins w:id="491" w:author="CATT" w:date="2022-10-21T09:57:00Z">
              <w:r>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ins w:id="492" w:author="CATT" w:date="2022-10-21T09:57:00Z"/>
                <w:rFonts w:ascii="Arial" w:eastAsia="宋体" w:hAnsi="Arial" w:cs="Arial"/>
                <w:sz w:val="18"/>
                <w:szCs w:val="18"/>
                <w:lang w:val="en-US" w:eastAsia="zh-CN"/>
              </w:rPr>
            </w:pPr>
            <w:ins w:id="493" w:author="CATT" w:date="2022-10-21T09:57:00Z">
              <w:r>
                <w:rPr>
                  <w:rFonts w:ascii="Arial" w:eastAsia="宋体" w:hAnsi="Arial" w:cs="Arial"/>
                  <w:sz w:val="18"/>
                  <w:szCs w:val="18"/>
                  <w:lang w:val="en-US" w:eastAsia="zh-CN"/>
                </w:rPr>
                <w:t>|2*fy_high – fx_low|</w:t>
              </w:r>
            </w:ins>
          </w:p>
        </w:tc>
      </w:tr>
      <w:tr w:rsidR="00D632EE" w14:paraId="42D148B5" w14:textId="77777777" w:rsidTr="005259DB">
        <w:trPr>
          <w:trHeight w:val="735"/>
          <w:ins w:id="494" w:author="CATT" w:date="2022-10-21T09:5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ins w:id="495" w:author="CATT" w:date="2022-10-21T09:57:00Z"/>
                <w:rFonts w:ascii="Arial" w:eastAsia="宋体" w:hAnsi="Arial" w:cs="Arial"/>
                <w:sz w:val="18"/>
                <w:szCs w:val="18"/>
                <w:lang w:val="en-US" w:eastAsia="zh-CN"/>
              </w:rPr>
            </w:pPr>
            <w:ins w:id="496"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ins w:id="497" w:author="CATT" w:date="2022-10-21T09:57:00Z"/>
                <w:rFonts w:ascii="Arial" w:eastAsia="宋体" w:hAnsi="Arial" w:cs="Arial"/>
                <w:sz w:val="18"/>
                <w:szCs w:val="18"/>
                <w:lang w:val="en-US" w:eastAsia="zh-CN"/>
              </w:rPr>
            </w:pPr>
            <w:ins w:id="498" w:author="CATT" w:date="2022-10-21T09:57:00Z">
              <w:r>
                <w:rPr>
                  <w:rFonts w:ascii="Arial" w:eastAsia="宋体" w:hAnsi="Arial" w:cs="Arial"/>
                  <w:sz w:val="18"/>
                  <w:szCs w:val="18"/>
                  <w:lang w:val="en-US" w:eastAsia="zh-CN"/>
                </w:rPr>
                <w:t>733</w:t>
              </w:r>
            </w:ins>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ins w:id="499" w:author="CATT" w:date="2022-10-21T09:57:00Z"/>
                <w:rFonts w:ascii="Arial" w:eastAsia="宋体" w:hAnsi="Arial" w:cs="Arial"/>
                <w:sz w:val="18"/>
                <w:szCs w:val="18"/>
                <w:lang w:val="en-US" w:eastAsia="zh-CN"/>
              </w:rPr>
            </w:pPr>
            <w:ins w:id="500" w:author="CATT" w:date="2022-10-21T09:57:00Z">
              <w:r>
                <w:rPr>
                  <w:rFonts w:ascii="Arial" w:eastAsia="宋体" w:hAnsi="Arial" w:cs="Arial"/>
                  <w:sz w:val="18"/>
                  <w:szCs w:val="18"/>
                  <w:lang w:val="en-US" w:eastAsia="zh-CN"/>
                </w:rPr>
                <w:t>766</w:t>
              </w:r>
            </w:ins>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ins w:id="501" w:author="CATT" w:date="2022-10-21T09:57:00Z"/>
                <w:rFonts w:ascii="Arial" w:eastAsia="宋体" w:hAnsi="Arial" w:cs="Arial"/>
                <w:sz w:val="18"/>
                <w:szCs w:val="18"/>
                <w:lang w:val="en-US" w:eastAsia="zh-CN"/>
              </w:rPr>
            </w:pPr>
            <w:ins w:id="502" w:author="CATT" w:date="2022-10-21T09:57:00Z">
              <w:r>
                <w:rPr>
                  <w:rFonts w:ascii="Arial" w:eastAsia="宋体" w:hAnsi="Arial" w:cs="Arial"/>
                  <w:sz w:val="18"/>
                  <w:szCs w:val="18"/>
                  <w:lang w:val="en-US" w:eastAsia="zh-CN"/>
                </w:rPr>
                <w:t>973</w:t>
              </w:r>
            </w:ins>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ins w:id="503" w:author="CATT" w:date="2022-10-21T09:57:00Z"/>
                <w:rFonts w:ascii="Arial" w:eastAsia="宋体" w:hAnsi="Arial" w:cs="Arial"/>
                <w:sz w:val="18"/>
                <w:szCs w:val="18"/>
                <w:lang w:val="en-US" w:eastAsia="zh-CN"/>
              </w:rPr>
            </w:pPr>
            <w:ins w:id="504" w:author="CATT" w:date="2022-10-21T09:57:00Z">
              <w:r>
                <w:rPr>
                  <w:rFonts w:ascii="Arial" w:eastAsia="宋体" w:hAnsi="Arial" w:cs="Arial"/>
                  <w:sz w:val="18"/>
                  <w:szCs w:val="18"/>
                  <w:lang w:val="en-US" w:eastAsia="zh-CN"/>
                </w:rPr>
                <w:t>1006</w:t>
              </w:r>
            </w:ins>
          </w:p>
        </w:tc>
      </w:tr>
      <w:tr w:rsidR="00D632EE" w14:paraId="414B175B" w14:textId="77777777" w:rsidTr="005259DB">
        <w:trPr>
          <w:trHeight w:val="285"/>
          <w:ins w:id="505"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ins w:id="506" w:author="CATT" w:date="2022-10-21T09:57:00Z"/>
                <w:rFonts w:ascii="Arial" w:eastAsia="宋体" w:hAnsi="Arial" w:cs="Arial"/>
                <w:sz w:val="18"/>
                <w:szCs w:val="18"/>
                <w:lang w:val="en-US" w:eastAsia="zh-CN"/>
              </w:rPr>
            </w:pPr>
            <w:ins w:id="507" w:author="CATT" w:date="2022-10-21T09:57: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ins w:id="508" w:author="CATT" w:date="2022-10-21T09:57:00Z"/>
                <w:rFonts w:ascii="Arial" w:eastAsia="宋体" w:hAnsi="Arial" w:cs="Arial"/>
                <w:sz w:val="18"/>
                <w:szCs w:val="18"/>
                <w:lang w:val="en-US" w:eastAsia="zh-CN"/>
              </w:rPr>
            </w:pPr>
            <w:ins w:id="509" w:author="CATT" w:date="2022-10-21T09:57:00Z">
              <w:r>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ins w:id="510" w:author="CATT" w:date="2022-10-21T09:57:00Z"/>
                <w:rFonts w:ascii="Arial" w:eastAsia="宋体" w:hAnsi="Arial" w:cs="Arial"/>
                <w:sz w:val="18"/>
                <w:szCs w:val="18"/>
                <w:lang w:val="en-US" w:eastAsia="zh-CN"/>
              </w:rPr>
            </w:pPr>
            <w:ins w:id="511" w:author="CATT" w:date="2022-10-21T09:57:00Z">
              <w:r>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ins w:id="512" w:author="CATT" w:date="2022-10-21T09:57:00Z"/>
                <w:rFonts w:ascii="Arial" w:eastAsia="宋体" w:hAnsi="Arial" w:cs="Arial"/>
                <w:sz w:val="18"/>
                <w:szCs w:val="18"/>
                <w:lang w:val="en-US" w:eastAsia="zh-CN"/>
              </w:rPr>
            </w:pPr>
            <w:ins w:id="513" w:author="CATT" w:date="2022-10-21T09:57:00Z">
              <w:r>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ins w:id="514" w:author="CATT" w:date="2022-10-21T09:57:00Z"/>
                <w:rFonts w:ascii="Arial" w:eastAsia="宋体" w:hAnsi="Arial" w:cs="Arial"/>
                <w:sz w:val="18"/>
                <w:szCs w:val="18"/>
                <w:lang w:val="en-US" w:eastAsia="zh-CN"/>
              </w:rPr>
            </w:pPr>
            <w:ins w:id="515" w:author="CATT" w:date="2022-10-21T09:57:00Z">
              <w:r>
                <w:rPr>
                  <w:rFonts w:ascii="Arial" w:eastAsia="宋体" w:hAnsi="Arial" w:cs="Arial"/>
                  <w:sz w:val="18"/>
                  <w:szCs w:val="18"/>
                  <w:lang w:val="en-US" w:eastAsia="zh-CN"/>
                </w:rPr>
                <w:t>|2*fy_high + fx_high|</w:t>
              </w:r>
            </w:ins>
          </w:p>
        </w:tc>
      </w:tr>
      <w:tr w:rsidR="00D632EE" w14:paraId="0CF7E5BF" w14:textId="77777777" w:rsidTr="005259DB">
        <w:trPr>
          <w:trHeight w:val="735"/>
          <w:ins w:id="516" w:author="CATT" w:date="2022-10-21T09:5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ins w:id="517" w:author="CATT" w:date="2022-10-21T09:57:00Z"/>
                <w:rFonts w:ascii="Arial" w:eastAsia="宋体" w:hAnsi="Arial" w:cs="Arial"/>
                <w:sz w:val="18"/>
                <w:szCs w:val="18"/>
                <w:lang w:val="en-US" w:eastAsia="zh-CN"/>
              </w:rPr>
            </w:pPr>
            <w:ins w:id="518"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ins w:id="519" w:author="CATT" w:date="2022-10-21T09:57:00Z"/>
                <w:rFonts w:ascii="Arial" w:eastAsia="宋体" w:hAnsi="Arial" w:cs="Arial"/>
                <w:sz w:val="18"/>
                <w:szCs w:val="18"/>
                <w:lang w:val="en-US" w:eastAsia="zh-CN"/>
              </w:rPr>
            </w:pPr>
            <w:ins w:id="520" w:author="CATT" w:date="2022-10-21T09:57:00Z">
              <w:r>
                <w:rPr>
                  <w:rFonts w:ascii="Arial" w:eastAsia="宋体" w:hAnsi="Arial" w:cs="Arial"/>
                  <w:sz w:val="18"/>
                  <w:szCs w:val="18"/>
                  <w:lang w:val="en-US" w:eastAsia="zh-CN"/>
                </w:rPr>
                <w:t>2552</w:t>
              </w:r>
            </w:ins>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ins w:id="521" w:author="CATT" w:date="2022-10-21T09:57:00Z"/>
                <w:rFonts w:ascii="Arial" w:eastAsia="宋体" w:hAnsi="Arial" w:cs="Arial"/>
                <w:sz w:val="18"/>
                <w:szCs w:val="18"/>
                <w:lang w:val="en-US" w:eastAsia="zh-CN"/>
              </w:rPr>
            </w:pPr>
            <w:ins w:id="522" w:author="CATT" w:date="2022-10-21T09:57:00Z">
              <w:r>
                <w:rPr>
                  <w:rFonts w:ascii="Arial" w:eastAsia="宋体" w:hAnsi="Arial" w:cs="Arial"/>
                  <w:sz w:val="18"/>
                  <w:szCs w:val="18"/>
                  <w:lang w:val="en-US" w:eastAsia="zh-CN"/>
                </w:rPr>
                <w:t>2585</w:t>
              </w:r>
            </w:ins>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ins w:id="523" w:author="CATT" w:date="2022-10-21T09:57:00Z"/>
                <w:rFonts w:ascii="Arial" w:eastAsia="宋体" w:hAnsi="Arial" w:cs="Arial"/>
                <w:sz w:val="18"/>
                <w:szCs w:val="18"/>
                <w:lang w:val="en-US" w:eastAsia="zh-CN"/>
              </w:rPr>
            </w:pPr>
            <w:ins w:id="524" w:author="CATT" w:date="2022-10-21T09:57:00Z">
              <w:r>
                <w:rPr>
                  <w:rFonts w:ascii="Arial" w:eastAsia="宋体" w:hAnsi="Arial" w:cs="Arial"/>
                  <w:sz w:val="18"/>
                  <w:szCs w:val="18"/>
                  <w:lang w:val="en-US" w:eastAsia="zh-CN"/>
                </w:rPr>
                <w:t>2632</w:t>
              </w:r>
            </w:ins>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ins w:id="525" w:author="CATT" w:date="2022-10-21T09:57:00Z"/>
                <w:rFonts w:ascii="Arial" w:eastAsia="宋体" w:hAnsi="Arial" w:cs="Arial"/>
                <w:sz w:val="18"/>
                <w:szCs w:val="18"/>
                <w:lang w:val="en-US" w:eastAsia="zh-CN"/>
              </w:rPr>
            </w:pPr>
            <w:ins w:id="526" w:author="CATT" w:date="2022-10-21T09:57:00Z">
              <w:r>
                <w:rPr>
                  <w:rFonts w:ascii="Arial" w:eastAsia="宋体" w:hAnsi="Arial" w:cs="Arial"/>
                  <w:sz w:val="18"/>
                  <w:szCs w:val="18"/>
                  <w:lang w:val="en-US" w:eastAsia="zh-CN"/>
                </w:rPr>
                <w:t>2665</w:t>
              </w:r>
            </w:ins>
          </w:p>
        </w:tc>
      </w:tr>
      <w:tr w:rsidR="00D632EE" w14:paraId="386DB213" w14:textId="77777777" w:rsidTr="005259DB">
        <w:trPr>
          <w:trHeight w:val="285"/>
          <w:ins w:id="527"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ins w:id="528" w:author="CATT" w:date="2022-10-21T09:57:00Z"/>
                <w:rFonts w:ascii="Arial" w:eastAsia="宋体" w:hAnsi="Arial" w:cs="Arial"/>
                <w:sz w:val="18"/>
                <w:szCs w:val="18"/>
                <w:lang w:val="en-US" w:eastAsia="zh-CN"/>
              </w:rPr>
            </w:pPr>
            <w:ins w:id="529" w:author="CATT" w:date="2022-10-21T09:57: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ins w:id="530" w:author="CATT" w:date="2022-10-21T09:57:00Z"/>
                <w:rFonts w:ascii="Arial" w:eastAsia="宋体" w:hAnsi="Arial" w:cs="Arial"/>
                <w:sz w:val="18"/>
                <w:szCs w:val="18"/>
                <w:lang w:val="en-US" w:eastAsia="zh-CN"/>
              </w:rPr>
            </w:pPr>
            <w:ins w:id="531" w:author="CATT" w:date="2022-10-21T09:57:00Z">
              <w:r>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ins w:id="532" w:author="CATT" w:date="2022-10-21T09:57:00Z"/>
                <w:rFonts w:ascii="Arial" w:eastAsia="宋体" w:hAnsi="Arial" w:cs="Arial"/>
                <w:sz w:val="18"/>
                <w:szCs w:val="18"/>
                <w:lang w:val="en-US" w:eastAsia="zh-CN"/>
              </w:rPr>
            </w:pPr>
            <w:ins w:id="533" w:author="CATT" w:date="2022-10-21T09:57:00Z">
              <w:r>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ins w:id="534" w:author="CATT" w:date="2022-10-21T09:57:00Z"/>
                <w:rFonts w:ascii="Arial" w:eastAsia="宋体" w:hAnsi="Arial" w:cs="Arial"/>
                <w:sz w:val="18"/>
                <w:szCs w:val="18"/>
                <w:lang w:val="en-US" w:eastAsia="zh-CN"/>
              </w:rPr>
            </w:pPr>
            <w:ins w:id="535" w:author="CATT" w:date="2022-10-21T09:57:00Z">
              <w:r>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ins w:id="536" w:author="CATT" w:date="2022-10-21T09:57:00Z"/>
                <w:rFonts w:ascii="Arial" w:eastAsia="宋体" w:hAnsi="Arial" w:cs="Arial"/>
                <w:sz w:val="18"/>
                <w:szCs w:val="18"/>
                <w:lang w:val="en-US" w:eastAsia="zh-CN"/>
              </w:rPr>
            </w:pPr>
            <w:ins w:id="537" w:author="CATT" w:date="2022-10-21T09:57:00Z">
              <w:r>
                <w:rPr>
                  <w:rFonts w:ascii="Arial" w:eastAsia="宋体" w:hAnsi="Arial" w:cs="Arial"/>
                  <w:sz w:val="18"/>
                  <w:szCs w:val="18"/>
                  <w:lang w:val="en-US" w:eastAsia="zh-CN"/>
                </w:rPr>
                <w:t>|3*fy_high – 1*fx_low|</w:t>
              </w:r>
            </w:ins>
          </w:p>
        </w:tc>
      </w:tr>
      <w:tr w:rsidR="00D632EE" w14:paraId="59CABB9B" w14:textId="77777777" w:rsidTr="005259DB">
        <w:trPr>
          <w:trHeight w:val="825"/>
          <w:ins w:id="538" w:author="CATT" w:date="2022-10-21T09:5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ins w:id="539" w:author="CATT" w:date="2022-10-21T09:57:00Z"/>
                <w:rFonts w:ascii="Arial" w:eastAsia="宋体" w:hAnsi="Arial" w:cs="Arial"/>
                <w:sz w:val="18"/>
                <w:szCs w:val="18"/>
                <w:lang w:val="en-US" w:eastAsia="zh-CN"/>
              </w:rPr>
            </w:pPr>
            <w:ins w:id="540"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ins w:id="541" w:author="CATT" w:date="2022-10-21T09:57:00Z"/>
                <w:rFonts w:ascii="Arial" w:eastAsia="宋体" w:hAnsi="Arial" w:cs="Arial"/>
                <w:sz w:val="18"/>
                <w:szCs w:val="18"/>
                <w:lang w:val="en-US" w:eastAsia="zh-CN"/>
              </w:rPr>
            </w:pPr>
            <w:ins w:id="542" w:author="CATT" w:date="2022-10-21T09:57:00Z">
              <w:r>
                <w:rPr>
                  <w:rFonts w:ascii="Arial" w:eastAsia="宋体" w:hAnsi="Arial" w:cs="Arial"/>
                  <w:sz w:val="18"/>
                  <w:szCs w:val="18"/>
                  <w:lang w:val="en-US" w:eastAsia="zh-CN"/>
                </w:rPr>
                <w:t>1557</w:t>
              </w:r>
            </w:ins>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ins w:id="543" w:author="CATT" w:date="2022-10-21T09:57:00Z"/>
                <w:rFonts w:ascii="Arial" w:eastAsia="宋体" w:hAnsi="Arial" w:cs="Arial"/>
                <w:sz w:val="18"/>
                <w:szCs w:val="18"/>
                <w:lang w:val="en-US" w:eastAsia="zh-CN"/>
              </w:rPr>
            </w:pPr>
            <w:ins w:id="544" w:author="CATT" w:date="2022-10-21T09:57:00Z">
              <w:r>
                <w:rPr>
                  <w:rFonts w:ascii="Arial" w:eastAsia="宋体" w:hAnsi="Arial" w:cs="Arial"/>
                  <w:sz w:val="18"/>
                  <w:szCs w:val="18"/>
                  <w:lang w:val="en-US" w:eastAsia="zh-CN"/>
                </w:rPr>
                <w:t>1601</w:t>
              </w:r>
            </w:ins>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ins w:id="545" w:author="CATT" w:date="2022-10-21T09:57:00Z"/>
                <w:rFonts w:ascii="Arial" w:eastAsia="宋体" w:hAnsi="Arial" w:cs="Arial"/>
                <w:sz w:val="18"/>
                <w:szCs w:val="18"/>
                <w:lang w:val="en-US" w:eastAsia="zh-CN"/>
              </w:rPr>
            </w:pPr>
            <w:ins w:id="546" w:author="CATT" w:date="2022-10-21T09:57:00Z">
              <w:r>
                <w:rPr>
                  <w:rFonts w:ascii="Arial" w:eastAsia="宋体" w:hAnsi="Arial" w:cs="Arial"/>
                  <w:sz w:val="18"/>
                  <w:szCs w:val="18"/>
                  <w:lang w:val="en-US" w:eastAsia="zh-CN"/>
                </w:rPr>
                <w:t>1877</w:t>
              </w:r>
            </w:ins>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ins w:id="547" w:author="CATT" w:date="2022-10-21T09:57:00Z"/>
                <w:rFonts w:ascii="Arial" w:eastAsia="宋体" w:hAnsi="Arial" w:cs="Arial"/>
                <w:sz w:val="18"/>
                <w:szCs w:val="18"/>
                <w:lang w:val="en-US" w:eastAsia="zh-CN"/>
              </w:rPr>
            </w:pPr>
            <w:ins w:id="548" w:author="CATT" w:date="2022-10-21T09:57:00Z">
              <w:r>
                <w:rPr>
                  <w:rFonts w:ascii="Arial" w:eastAsia="宋体" w:hAnsi="Arial" w:cs="Arial"/>
                  <w:sz w:val="18"/>
                  <w:szCs w:val="18"/>
                  <w:lang w:val="en-US" w:eastAsia="zh-CN"/>
                </w:rPr>
                <w:t>1921</w:t>
              </w:r>
            </w:ins>
          </w:p>
        </w:tc>
      </w:tr>
      <w:tr w:rsidR="00D632EE" w14:paraId="5685BB8F" w14:textId="77777777" w:rsidTr="005259DB">
        <w:trPr>
          <w:trHeight w:val="285"/>
          <w:ins w:id="549"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ins w:id="550" w:author="CATT" w:date="2022-10-21T09:57:00Z"/>
                <w:rFonts w:ascii="Arial" w:eastAsia="宋体" w:hAnsi="Arial" w:cs="Arial"/>
                <w:sz w:val="18"/>
                <w:szCs w:val="18"/>
                <w:lang w:val="en-US" w:eastAsia="zh-CN"/>
              </w:rPr>
            </w:pPr>
            <w:ins w:id="551" w:author="CATT" w:date="2022-10-21T09:57: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ins w:id="552" w:author="CATT" w:date="2022-10-21T09:57:00Z"/>
                <w:rFonts w:ascii="Arial" w:eastAsia="宋体" w:hAnsi="Arial" w:cs="Arial"/>
                <w:sz w:val="18"/>
                <w:szCs w:val="18"/>
                <w:lang w:val="en-US" w:eastAsia="zh-CN"/>
              </w:rPr>
            </w:pPr>
            <w:ins w:id="553" w:author="CATT" w:date="2022-10-21T09:57:00Z">
              <w:r>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ins w:id="554" w:author="CATT" w:date="2022-10-21T09:57:00Z"/>
                <w:rFonts w:ascii="Arial" w:eastAsia="宋体" w:hAnsi="Arial" w:cs="Arial"/>
                <w:sz w:val="18"/>
                <w:szCs w:val="18"/>
                <w:lang w:val="en-US" w:eastAsia="zh-CN"/>
              </w:rPr>
            </w:pPr>
            <w:ins w:id="555" w:author="CATT" w:date="2022-10-21T09:57:00Z">
              <w:r>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ins w:id="556" w:author="CATT" w:date="2022-10-21T09:57:00Z"/>
                <w:rFonts w:ascii="Arial" w:eastAsia="宋体" w:hAnsi="Arial" w:cs="Arial"/>
                <w:sz w:val="18"/>
                <w:szCs w:val="18"/>
                <w:lang w:val="en-US" w:eastAsia="zh-CN"/>
              </w:rPr>
            </w:pPr>
            <w:ins w:id="557" w:author="CATT" w:date="2022-10-21T09:57:00Z">
              <w:r>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ins w:id="558" w:author="CATT" w:date="2022-10-21T09:57:00Z"/>
                <w:rFonts w:ascii="Arial" w:eastAsia="宋体" w:hAnsi="Arial" w:cs="Arial"/>
                <w:sz w:val="18"/>
                <w:szCs w:val="18"/>
                <w:lang w:val="en-US" w:eastAsia="zh-CN"/>
              </w:rPr>
            </w:pPr>
            <w:ins w:id="559" w:author="CATT" w:date="2022-10-21T09:57:00Z">
              <w:r>
                <w:rPr>
                  <w:rFonts w:ascii="Arial" w:eastAsia="宋体" w:hAnsi="Arial" w:cs="Arial"/>
                  <w:sz w:val="18"/>
                  <w:szCs w:val="18"/>
                  <w:lang w:val="en-US" w:eastAsia="zh-CN"/>
                </w:rPr>
                <w:t>|3*fy_high + 1*fx_high|</w:t>
              </w:r>
            </w:ins>
          </w:p>
        </w:tc>
      </w:tr>
      <w:tr w:rsidR="00D632EE" w14:paraId="4DB67493" w14:textId="77777777" w:rsidTr="005259DB">
        <w:trPr>
          <w:trHeight w:val="735"/>
          <w:ins w:id="560" w:author="CATT" w:date="2022-10-21T09:5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ins w:id="561" w:author="CATT" w:date="2022-10-21T09:57:00Z"/>
                <w:rFonts w:ascii="Arial" w:eastAsia="宋体" w:hAnsi="Arial" w:cs="Arial"/>
                <w:sz w:val="18"/>
                <w:szCs w:val="18"/>
                <w:lang w:val="en-US" w:eastAsia="zh-CN"/>
              </w:rPr>
            </w:pPr>
            <w:ins w:id="562"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ins w:id="563" w:author="CATT" w:date="2022-10-21T09:57:00Z"/>
                <w:rFonts w:ascii="Arial" w:eastAsia="宋体" w:hAnsi="Arial" w:cs="Arial"/>
                <w:sz w:val="18"/>
                <w:szCs w:val="18"/>
                <w:lang w:val="en-US" w:eastAsia="zh-CN"/>
              </w:rPr>
            </w:pPr>
            <w:ins w:id="564" w:author="CATT" w:date="2022-10-21T09:57:00Z">
              <w:r>
                <w:rPr>
                  <w:rFonts w:ascii="Arial" w:eastAsia="宋体" w:hAnsi="Arial" w:cs="Arial"/>
                  <w:sz w:val="18"/>
                  <w:szCs w:val="18"/>
                  <w:lang w:val="en-US" w:eastAsia="zh-CN"/>
                </w:rPr>
                <w:t>3376</w:t>
              </w:r>
            </w:ins>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ins w:id="565" w:author="CATT" w:date="2022-10-21T09:57:00Z"/>
                <w:rFonts w:ascii="Arial" w:eastAsia="宋体" w:hAnsi="Arial" w:cs="Arial"/>
                <w:sz w:val="18"/>
                <w:szCs w:val="18"/>
                <w:lang w:val="en-US" w:eastAsia="zh-CN"/>
              </w:rPr>
            </w:pPr>
            <w:ins w:id="566" w:author="CATT" w:date="2022-10-21T09:57:00Z">
              <w:r>
                <w:rPr>
                  <w:rFonts w:ascii="Arial" w:eastAsia="宋体" w:hAnsi="Arial" w:cs="Arial"/>
                  <w:sz w:val="18"/>
                  <w:szCs w:val="18"/>
                  <w:lang w:val="en-US" w:eastAsia="zh-CN"/>
                </w:rPr>
                <w:t>3420</w:t>
              </w:r>
            </w:ins>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ins w:id="567" w:author="CATT" w:date="2022-10-21T09:57:00Z"/>
                <w:rFonts w:ascii="Arial" w:eastAsia="宋体" w:hAnsi="Arial" w:cs="Arial"/>
                <w:sz w:val="18"/>
                <w:szCs w:val="18"/>
                <w:lang w:val="en-US" w:eastAsia="zh-CN"/>
              </w:rPr>
            </w:pPr>
            <w:ins w:id="568" w:author="CATT" w:date="2022-10-21T09:57:00Z">
              <w:r>
                <w:rPr>
                  <w:rFonts w:ascii="Arial" w:eastAsia="宋体" w:hAnsi="Arial" w:cs="Arial"/>
                  <w:sz w:val="18"/>
                  <w:szCs w:val="18"/>
                  <w:lang w:val="en-US" w:eastAsia="zh-CN"/>
                </w:rPr>
                <w:t>3536</w:t>
              </w:r>
            </w:ins>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ins w:id="569" w:author="CATT" w:date="2022-10-21T09:57:00Z"/>
                <w:rFonts w:ascii="Arial" w:eastAsia="宋体" w:hAnsi="Arial" w:cs="Arial"/>
                <w:sz w:val="18"/>
                <w:szCs w:val="18"/>
                <w:lang w:val="en-US" w:eastAsia="zh-CN"/>
              </w:rPr>
            </w:pPr>
            <w:ins w:id="570" w:author="CATT" w:date="2022-10-21T09:57:00Z">
              <w:r>
                <w:rPr>
                  <w:rFonts w:ascii="Arial" w:eastAsia="宋体" w:hAnsi="Arial" w:cs="Arial"/>
                  <w:sz w:val="18"/>
                  <w:szCs w:val="18"/>
                  <w:lang w:val="en-US" w:eastAsia="zh-CN"/>
                </w:rPr>
                <w:t>3580</w:t>
              </w:r>
            </w:ins>
          </w:p>
        </w:tc>
      </w:tr>
      <w:tr w:rsidR="00D632EE" w14:paraId="32E6B4A5" w14:textId="77777777" w:rsidTr="005259DB">
        <w:trPr>
          <w:trHeight w:val="285"/>
          <w:ins w:id="571"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ins w:id="572" w:author="CATT" w:date="2022-10-21T09:57:00Z"/>
                <w:rFonts w:ascii="Arial" w:eastAsia="宋体" w:hAnsi="Arial" w:cs="Arial"/>
                <w:sz w:val="18"/>
                <w:szCs w:val="18"/>
                <w:lang w:val="en-US" w:eastAsia="zh-CN"/>
              </w:rPr>
            </w:pPr>
            <w:ins w:id="573" w:author="CATT" w:date="2022-10-21T09:57: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ins w:id="574" w:author="CATT" w:date="2022-10-21T09:57:00Z"/>
                <w:rFonts w:ascii="Arial" w:eastAsia="宋体" w:hAnsi="Arial" w:cs="Arial"/>
                <w:sz w:val="18"/>
                <w:szCs w:val="18"/>
                <w:lang w:val="en-US" w:eastAsia="zh-CN"/>
              </w:rPr>
            </w:pPr>
            <w:ins w:id="575" w:author="CATT" w:date="2022-10-21T09:57:00Z">
              <w:r>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ins w:id="576" w:author="CATT" w:date="2022-10-21T09:57:00Z"/>
                <w:rFonts w:ascii="Arial" w:eastAsia="宋体" w:hAnsi="Arial" w:cs="Arial"/>
                <w:sz w:val="18"/>
                <w:szCs w:val="18"/>
                <w:lang w:val="en-US" w:eastAsia="zh-CN"/>
              </w:rPr>
            </w:pPr>
            <w:ins w:id="577" w:author="CATT" w:date="2022-10-21T09:57:00Z">
              <w:r>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ins w:id="578" w:author="CATT" w:date="2022-10-21T09:57:00Z"/>
                <w:rFonts w:ascii="Arial" w:eastAsia="宋体" w:hAnsi="Arial" w:cs="Arial"/>
                <w:sz w:val="18"/>
                <w:szCs w:val="18"/>
                <w:lang w:val="en-US" w:eastAsia="zh-CN"/>
              </w:rPr>
            </w:pPr>
            <w:ins w:id="579" w:author="CATT" w:date="2022-10-21T09:57:00Z">
              <w:r>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ins w:id="580" w:author="CATT" w:date="2022-10-21T09:57:00Z"/>
                <w:rFonts w:ascii="Arial" w:eastAsia="宋体" w:hAnsi="Arial" w:cs="Arial"/>
                <w:sz w:val="18"/>
                <w:szCs w:val="18"/>
                <w:lang w:val="en-US" w:eastAsia="zh-CN"/>
              </w:rPr>
            </w:pPr>
            <w:ins w:id="581" w:author="CATT" w:date="2022-10-21T09:57:00Z">
              <w:r>
                <w:rPr>
                  <w:rFonts w:ascii="Arial" w:eastAsia="宋体" w:hAnsi="Arial" w:cs="Arial"/>
                  <w:sz w:val="18"/>
                  <w:szCs w:val="18"/>
                  <w:lang w:val="en-US" w:eastAsia="zh-CN"/>
                </w:rPr>
                <w:t>|2*fx_high +2* fy_high|</w:t>
              </w:r>
            </w:ins>
          </w:p>
        </w:tc>
      </w:tr>
      <w:tr w:rsidR="00D632EE" w14:paraId="7FBE858B" w14:textId="77777777" w:rsidTr="005259DB">
        <w:trPr>
          <w:trHeight w:val="645"/>
          <w:ins w:id="582" w:author="CATT" w:date="2022-10-21T09:5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ins w:id="583" w:author="CATT" w:date="2022-10-21T09:57:00Z"/>
                <w:rFonts w:ascii="Arial" w:eastAsia="宋体" w:hAnsi="Arial" w:cs="Arial"/>
                <w:sz w:val="18"/>
                <w:szCs w:val="18"/>
                <w:lang w:val="en-US" w:eastAsia="zh-CN"/>
              </w:rPr>
            </w:pPr>
            <w:ins w:id="584" w:author="CATT" w:date="2022-10-21T09:57:00Z">
              <w:r>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ins w:id="585" w:author="CATT" w:date="2022-10-21T09:57:00Z"/>
                <w:rFonts w:ascii="Arial" w:eastAsia="宋体" w:hAnsi="Arial" w:cs="Arial"/>
                <w:sz w:val="18"/>
                <w:szCs w:val="18"/>
                <w:lang w:val="en-US" w:eastAsia="zh-CN"/>
              </w:rPr>
            </w:pPr>
            <w:ins w:id="586" w:author="CATT" w:date="2022-10-21T09:57:00Z">
              <w:r>
                <w:rPr>
                  <w:rFonts w:ascii="Arial" w:eastAsia="宋体" w:hAnsi="Arial" w:cs="Arial"/>
                  <w:sz w:val="18"/>
                  <w:szCs w:val="18"/>
                  <w:lang w:val="en-US" w:eastAsia="zh-CN"/>
                </w:rPr>
                <w:t>182</w:t>
              </w:r>
            </w:ins>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ins w:id="587" w:author="CATT" w:date="2022-10-21T09:57:00Z"/>
                <w:rFonts w:ascii="Arial" w:eastAsia="宋体" w:hAnsi="Arial" w:cs="Arial"/>
                <w:sz w:val="18"/>
                <w:szCs w:val="18"/>
                <w:lang w:val="en-US" w:eastAsia="zh-CN"/>
              </w:rPr>
            </w:pPr>
            <w:ins w:id="588" w:author="CATT" w:date="2022-10-21T09:57:00Z">
              <w:r>
                <w:rPr>
                  <w:rFonts w:ascii="Arial" w:eastAsia="宋体" w:hAnsi="Arial" w:cs="Arial"/>
                  <w:sz w:val="18"/>
                  <w:szCs w:val="18"/>
                  <w:lang w:val="en-US" w:eastAsia="zh-CN"/>
                </w:rPr>
                <w:t>138</w:t>
              </w:r>
            </w:ins>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ins w:id="589" w:author="CATT" w:date="2022-10-21T09:57:00Z"/>
                <w:rFonts w:ascii="Arial" w:eastAsia="宋体" w:hAnsi="Arial" w:cs="Arial"/>
                <w:sz w:val="18"/>
                <w:szCs w:val="18"/>
                <w:lang w:val="en-US" w:eastAsia="zh-CN"/>
              </w:rPr>
            </w:pPr>
            <w:ins w:id="590" w:author="CATT" w:date="2022-10-21T09:57:00Z">
              <w:r>
                <w:rPr>
                  <w:rFonts w:ascii="Arial" w:eastAsia="宋体" w:hAnsi="Arial" w:cs="Arial"/>
                  <w:sz w:val="18"/>
                  <w:szCs w:val="18"/>
                  <w:lang w:val="en-US" w:eastAsia="zh-CN"/>
                </w:rPr>
                <w:t>3456</w:t>
              </w:r>
            </w:ins>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ins w:id="591" w:author="CATT" w:date="2022-10-21T09:57:00Z"/>
                <w:rFonts w:ascii="Arial" w:eastAsia="宋体" w:hAnsi="Arial" w:cs="Arial"/>
                <w:sz w:val="18"/>
                <w:szCs w:val="18"/>
                <w:lang w:val="en-US" w:eastAsia="zh-CN"/>
              </w:rPr>
            </w:pPr>
            <w:ins w:id="592" w:author="CATT" w:date="2022-10-21T09:57:00Z">
              <w:r>
                <w:rPr>
                  <w:rFonts w:ascii="Arial" w:eastAsia="宋体" w:hAnsi="Arial" w:cs="Arial"/>
                  <w:sz w:val="18"/>
                  <w:szCs w:val="18"/>
                  <w:lang w:val="en-US" w:eastAsia="zh-CN"/>
                </w:rPr>
                <w:t>3500</w:t>
              </w:r>
            </w:ins>
          </w:p>
        </w:tc>
      </w:tr>
      <w:tr w:rsidR="00D632EE" w14:paraId="6600BF27" w14:textId="77777777" w:rsidTr="005259DB">
        <w:trPr>
          <w:trHeight w:val="285"/>
          <w:ins w:id="593"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ins w:id="594" w:author="CATT" w:date="2022-10-21T09:57:00Z"/>
                <w:rFonts w:ascii="Arial" w:eastAsia="宋体" w:hAnsi="Arial" w:cs="Arial"/>
                <w:sz w:val="18"/>
                <w:szCs w:val="18"/>
                <w:lang w:val="en-US" w:eastAsia="zh-CN"/>
              </w:rPr>
            </w:pPr>
            <w:ins w:id="595" w:author="CATT" w:date="2022-10-21T09:57: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ins w:id="596" w:author="CATT" w:date="2022-10-21T09:57:00Z"/>
                <w:rFonts w:ascii="Arial" w:eastAsia="宋体" w:hAnsi="Arial" w:cs="Arial"/>
                <w:sz w:val="18"/>
                <w:szCs w:val="18"/>
                <w:lang w:val="en-US" w:eastAsia="zh-CN"/>
              </w:rPr>
            </w:pPr>
            <w:ins w:id="597" w:author="CATT" w:date="2022-10-21T09:57:00Z">
              <w:r>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ins w:id="598" w:author="CATT" w:date="2022-10-21T09:57:00Z"/>
                <w:rFonts w:ascii="Arial" w:eastAsia="宋体" w:hAnsi="Arial" w:cs="Arial"/>
                <w:sz w:val="18"/>
                <w:szCs w:val="18"/>
                <w:lang w:val="en-US" w:eastAsia="zh-CN"/>
              </w:rPr>
            </w:pPr>
            <w:ins w:id="599" w:author="CATT" w:date="2022-10-21T09:57:00Z">
              <w:r>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ins w:id="600" w:author="CATT" w:date="2022-10-21T09:57:00Z"/>
                <w:rFonts w:ascii="Arial" w:eastAsia="宋体" w:hAnsi="Arial" w:cs="Arial"/>
                <w:sz w:val="18"/>
                <w:szCs w:val="18"/>
                <w:lang w:val="en-US" w:eastAsia="zh-CN"/>
              </w:rPr>
            </w:pPr>
            <w:ins w:id="601" w:author="CATT" w:date="2022-10-21T09:57:00Z">
              <w:r>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ins w:id="602" w:author="CATT" w:date="2022-10-21T09:57:00Z"/>
                <w:rFonts w:ascii="Arial" w:eastAsia="宋体" w:hAnsi="Arial" w:cs="Arial"/>
                <w:sz w:val="18"/>
                <w:szCs w:val="18"/>
                <w:lang w:val="en-US" w:eastAsia="zh-CN"/>
              </w:rPr>
            </w:pPr>
            <w:ins w:id="603" w:author="CATT" w:date="2022-10-21T09:57:00Z">
              <w:r>
                <w:rPr>
                  <w:rFonts w:ascii="Arial" w:eastAsia="宋体" w:hAnsi="Arial" w:cs="Arial"/>
                  <w:sz w:val="18"/>
                  <w:szCs w:val="18"/>
                  <w:lang w:val="en-US" w:eastAsia="zh-CN"/>
                </w:rPr>
                <w:t>|fy_high – 4*fx_low|</w:t>
              </w:r>
            </w:ins>
          </w:p>
        </w:tc>
      </w:tr>
      <w:tr w:rsidR="00D632EE" w14:paraId="4088AFF4" w14:textId="77777777" w:rsidTr="005259DB">
        <w:trPr>
          <w:trHeight w:val="780"/>
          <w:ins w:id="604" w:author="CATT" w:date="2022-10-21T09:5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ins w:id="605" w:author="CATT" w:date="2022-10-21T09:57:00Z"/>
                <w:rFonts w:ascii="Arial" w:eastAsia="宋体" w:hAnsi="Arial" w:cs="Arial"/>
                <w:sz w:val="18"/>
                <w:szCs w:val="18"/>
                <w:lang w:val="en-US" w:eastAsia="zh-CN"/>
              </w:rPr>
            </w:pPr>
            <w:ins w:id="606"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ins w:id="607" w:author="CATT" w:date="2022-10-21T09:57:00Z"/>
                <w:rFonts w:ascii="Arial" w:eastAsia="宋体" w:hAnsi="Arial" w:cs="Arial"/>
                <w:sz w:val="18"/>
                <w:szCs w:val="18"/>
                <w:lang w:val="en-US" w:eastAsia="zh-CN"/>
              </w:rPr>
            </w:pPr>
            <w:ins w:id="608" w:author="CATT" w:date="2022-10-21T09:57:00Z">
              <w:r>
                <w:rPr>
                  <w:rFonts w:ascii="Arial" w:eastAsia="宋体" w:hAnsi="Arial" w:cs="Arial"/>
                  <w:sz w:val="18"/>
                  <w:szCs w:val="18"/>
                  <w:lang w:val="en-US" w:eastAsia="zh-CN"/>
                </w:rPr>
                <w:t>2836</w:t>
              </w:r>
            </w:ins>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ins w:id="609" w:author="CATT" w:date="2022-10-21T09:57:00Z"/>
                <w:rFonts w:ascii="Arial" w:eastAsia="宋体" w:hAnsi="Arial" w:cs="Arial"/>
                <w:sz w:val="18"/>
                <w:szCs w:val="18"/>
                <w:lang w:val="en-US" w:eastAsia="zh-CN"/>
              </w:rPr>
            </w:pPr>
            <w:ins w:id="610" w:author="CATT" w:date="2022-10-21T09:57:00Z">
              <w:r>
                <w:rPr>
                  <w:rFonts w:ascii="Arial" w:eastAsia="宋体" w:hAnsi="Arial" w:cs="Arial"/>
                  <w:sz w:val="18"/>
                  <w:szCs w:val="18"/>
                  <w:lang w:val="en-US" w:eastAsia="zh-CN"/>
                </w:rPr>
                <w:t>2781</w:t>
              </w:r>
            </w:ins>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ins w:id="611" w:author="CATT" w:date="2022-10-21T09:57:00Z"/>
                <w:rFonts w:ascii="Arial" w:eastAsia="宋体" w:hAnsi="Arial" w:cs="Arial"/>
                <w:sz w:val="18"/>
                <w:szCs w:val="18"/>
                <w:lang w:val="en-US" w:eastAsia="zh-CN"/>
              </w:rPr>
            </w:pPr>
            <w:ins w:id="612" w:author="CATT" w:date="2022-10-21T09:57:00Z">
              <w:r>
                <w:rPr>
                  <w:rFonts w:ascii="Arial" w:eastAsia="宋体" w:hAnsi="Arial" w:cs="Arial"/>
                  <w:sz w:val="18"/>
                  <w:szCs w:val="18"/>
                  <w:lang w:val="en-US" w:eastAsia="zh-CN"/>
                </w:rPr>
                <w:t>2436</w:t>
              </w:r>
            </w:ins>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ins w:id="613" w:author="CATT" w:date="2022-10-21T09:57:00Z"/>
                <w:rFonts w:ascii="Arial" w:eastAsia="宋体" w:hAnsi="Arial" w:cs="Arial"/>
                <w:sz w:val="18"/>
                <w:szCs w:val="18"/>
                <w:lang w:val="en-US" w:eastAsia="zh-CN"/>
              </w:rPr>
            </w:pPr>
            <w:ins w:id="614" w:author="CATT" w:date="2022-10-21T09:57:00Z">
              <w:r>
                <w:rPr>
                  <w:rFonts w:ascii="Arial" w:eastAsia="宋体" w:hAnsi="Arial" w:cs="Arial"/>
                  <w:sz w:val="18"/>
                  <w:szCs w:val="18"/>
                  <w:lang w:val="en-US" w:eastAsia="zh-CN"/>
                </w:rPr>
                <w:t>2381</w:t>
              </w:r>
            </w:ins>
          </w:p>
        </w:tc>
      </w:tr>
      <w:tr w:rsidR="00D632EE" w14:paraId="3943EEF9" w14:textId="77777777" w:rsidTr="005259DB">
        <w:trPr>
          <w:trHeight w:val="285"/>
          <w:ins w:id="615"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ins w:id="616" w:author="CATT" w:date="2022-10-21T09:57:00Z"/>
                <w:rFonts w:ascii="Arial" w:eastAsia="宋体" w:hAnsi="Arial" w:cs="Arial"/>
                <w:sz w:val="18"/>
                <w:szCs w:val="18"/>
                <w:lang w:val="en-US" w:eastAsia="zh-CN"/>
              </w:rPr>
            </w:pPr>
            <w:ins w:id="617" w:author="CATT" w:date="2022-10-21T09:57: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ins w:id="618" w:author="CATT" w:date="2022-10-21T09:57:00Z"/>
                <w:rFonts w:ascii="Arial" w:eastAsia="宋体" w:hAnsi="Arial" w:cs="Arial"/>
                <w:sz w:val="18"/>
                <w:szCs w:val="18"/>
                <w:lang w:val="en-US" w:eastAsia="zh-CN"/>
              </w:rPr>
            </w:pPr>
            <w:ins w:id="619" w:author="CATT" w:date="2022-10-21T09:57:00Z">
              <w:r>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ins w:id="620" w:author="CATT" w:date="2022-10-21T09:57:00Z"/>
                <w:rFonts w:ascii="Arial" w:eastAsia="宋体" w:hAnsi="Arial" w:cs="Arial"/>
                <w:sz w:val="18"/>
                <w:szCs w:val="18"/>
                <w:lang w:val="en-US" w:eastAsia="zh-CN"/>
              </w:rPr>
            </w:pPr>
            <w:ins w:id="621" w:author="CATT" w:date="2022-10-21T09:57:00Z">
              <w:r>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ins w:id="622" w:author="CATT" w:date="2022-10-21T09:57:00Z"/>
                <w:rFonts w:ascii="Arial" w:eastAsia="宋体" w:hAnsi="Arial" w:cs="Arial"/>
                <w:sz w:val="18"/>
                <w:szCs w:val="18"/>
                <w:lang w:val="en-US" w:eastAsia="zh-CN"/>
              </w:rPr>
            </w:pPr>
            <w:ins w:id="623" w:author="CATT" w:date="2022-10-21T09:57:00Z">
              <w:r>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ins w:id="624" w:author="CATT" w:date="2022-10-21T09:57:00Z"/>
                <w:rFonts w:ascii="Arial" w:eastAsia="宋体" w:hAnsi="Arial" w:cs="Arial"/>
                <w:sz w:val="18"/>
                <w:szCs w:val="18"/>
                <w:lang w:val="en-US" w:eastAsia="zh-CN"/>
              </w:rPr>
            </w:pPr>
            <w:ins w:id="625" w:author="CATT" w:date="2022-10-21T09:57:00Z">
              <w:r>
                <w:rPr>
                  <w:rFonts w:ascii="Arial" w:eastAsia="宋体" w:hAnsi="Arial" w:cs="Arial"/>
                  <w:sz w:val="18"/>
                  <w:szCs w:val="18"/>
                  <w:lang w:val="en-US" w:eastAsia="zh-CN"/>
                </w:rPr>
                <w:t>|2*fy_high -3*fx_low|</w:t>
              </w:r>
            </w:ins>
          </w:p>
        </w:tc>
      </w:tr>
      <w:tr w:rsidR="00D632EE" w14:paraId="7B7C78F3" w14:textId="77777777" w:rsidTr="005259DB">
        <w:trPr>
          <w:trHeight w:val="780"/>
          <w:ins w:id="626" w:author="CATT" w:date="2022-10-21T09:5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ins w:id="627" w:author="CATT" w:date="2022-10-21T09:57:00Z"/>
                <w:rFonts w:ascii="Arial" w:eastAsia="宋体" w:hAnsi="Arial" w:cs="Arial"/>
                <w:sz w:val="18"/>
                <w:szCs w:val="18"/>
                <w:lang w:val="en-US" w:eastAsia="zh-CN"/>
              </w:rPr>
            </w:pPr>
            <w:ins w:id="628"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ins w:id="629" w:author="CATT" w:date="2022-10-21T09:57:00Z"/>
                <w:rFonts w:ascii="Arial" w:eastAsia="宋体" w:hAnsi="Arial" w:cs="Arial"/>
                <w:sz w:val="18"/>
                <w:szCs w:val="18"/>
                <w:lang w:val="en-US" w:eastAsia="zh-CN"/>
              </w:rPr>
            </w:pPr>
            <w:ins w:id="630" w:author="CATT" w:date="2022-10-21T09:57:00Z">
              <w:r>
                <w:rPr>
                  <w:rFonts w:ascii="Arial" w:eastAsia="宋体" w:hAnsi="Arial" w:cs="Arial"/>
                  <w:sz w:val="18"/>
                  <w:szCs w:val="18"/>
                  <w:lang w:val="en-US" w:eastAsia="zh-CN"/>
                </w:rPr>
                <w:t>1097</w:t>
              </w:r>
            </w:ins>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ins w:id="631" w:author="CATT" w:date="2022-10-21T09:57:00Z"/>
                <w:rFonts w:ascii="Arial" w:eastAsia="宋体" w:hAnsi="Arial" w:cs="Arial"/>
                <w:sz w:val="18"/>
                <w:szCs w:val="18"/>
                <w:lang w:val="en-US" w:eastAsia="zh-CN"/>
              </w:rPr>
            </w:pPr>
            <w:ins w:id="632" w:author="CATT" w:date="2022-10-21T09:57:00Z">
              <w:r>
                <w:rPr>
                  <w:rFonts w:ascii="Arial" w:eastAsia="宋体" w:hAnsi="Arial" w:cs="Arial"/>
                  <w:sz w:val="18"/>
                  <w:szCs w:val="18"/>
                  <w:lang w:val="en-US" w:eastAsia="zh-CN"/>
                </w:rPr>
                <w:t>1042</w:t>
              </w:r>
            </w:ins>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ins w:id="633" w:author="CATT" w:date="2022-10-21T09:57:00Z"/>
                <w:rFonts w:ascii="Arial" w:eastAsia="宋体" w:hAnsi="Arial" w:cs="Arial"/>
                <w:sz w:val="18"/>
                <w:szCs w:val="18"/>
                <w:lang w:val="en-US" w:eastAsia="zh-CN"/>
              </w:rPr>
            </w:pPr>
            <w:ins w:id="634" w:author="CATT" w:date="2022-10-21T09:57:00Z">
              <w:r>
                <w:rPr>
                  <w:rFonts w:ascii="Arial" w:eastAsia="宋体" w:hAnsi="Arial" w:cs="Arial"/>
                  <w:sz w:val="18"/>
                  <w:szCs w:val="18"/>
                  <w:lang w:val="en-US" w:eastAsia="zh-CN"/>
                </w:rPr>
                <w:t>697</w:t>
              </w:r>
            </w:ins>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ins w:id="635" w:author="CATT" w:date="2022-10-21T09:57:00Z"/>
                <w:rFonts w:ascii="Arial" w:eastAsia="宋体" w:hAnsi="Arial" w:cs="Arial"/>
                <w:sz w:val="18"/>
                <w:szCs w:val="18"/>
                <w:lang w:val="en-US" w:eastAsia="zh-CN"/>
              </w:rPr>
            </w:pPr>
            <w:ins w:id="636" w:author="CATT" w:date="2022-10-21T09:57:00Z">
              <w:r>
                <w:rPr>
                  <w:rFonts w:ascii="Arial" w:eastAsia="宋体" w:hAnsi="Arial" w:cs="Arial"/>
                  <w:sz w:val="18"/>
                  <w:szCs w:val="18"/>
                  <w:lang w:val="en-US" w:eastAsia="zh-CN"/>
                </w:rPr>
                <w:t>642</w:t>
              </w:r>
            </w:ins>
          </w:p>
        </w:tc>
      </w:tr>
      <w:tr w:rsidR="00D632EE" w14:paraId="7E60D429" w14:textId="77777777" w:rsidTr="005259DB">
        <w:trPr>
          <w:trHeight w:val="285"/>
          <w:ins w:id="637"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ins w:id="638" w:author="CATT" w:date="2022-10-21T09:57:00Z"/>
                <w:rFonts w:ascii="Arial" w:eastAsia="宋体" w:hAnsi="Arial" w:cs="Arial"/>
                <w:sz w:val="18"/>
                <w:szCs w:val="18"/>
                <w:lang w:val="en-US" w:eastAsia="zh-CN"/>
              </w:rPr>
            </w:pPr>
            <w:ins w:id="639" w:author="CATT" w:date="2022-10-21T09:57: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ins w:id="640" w:author="CATT" w:date="2022-10-21T09:57:00Z"/>
                <w:rFonts w:ascii="Arial" w:eastAsia="宋体" w:hAnsi="Arial" w:cs="Arial"/>
                <w:sz w:val="18"/>
                <w:szCs w:val="18"/>
                <w:lang w:val="en-US" w:eastAsia="zh-CN"/>
              </w:rPr>
            </w:pPr>
            <w:ins w:id="641" w:author="CATT" w:date="2022-10-21T09:57:00Z">
              <w:r>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ins w:id="642" w:author="CATT" w:date="2022-10-21T09:57:00Z"/>
                <w:rFonts w:ascii="Arial" w:eastAsia="宋体" w:hAnsi="Arial" w:cs="Arial"/>
                <w:sz w:val="18"/>
                <w:szCs w:val="18"/>
                <w:lang w:val="en-US" w:eastAsia="zh-CN"/>
              </w:rPr>
            </w:pPr>
            <w:ins w:id="643" w:author="CATT" w:date="2022-10-21T09:57:00Z">
              <w:r>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ins w:id="644" w:author="CATT" w:date="2022-10-21T09:57:00Z"/>
                <w:rFonts w:ascii="Arial" w:eastAsia="宋体" w:hAnsi="Arial" w:cs="Arial"/>
                <w:sz w:val="18"/>
                <w:szCs w:val="18"/>
                <w:lang w:val="en-US" w:eastAsia="zh-CN"/>
              </w:rPr>
            </w:pPr>
            <w:ins w:id="645" w:author="CATT" w:date="2022-10-21T09:57:00Z">
              <w:r>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ins w:id="646" w:author="CATT" w:date="2022-10-21T09:57:00Z"/>
                <w:rFonts w:ascii="Arial" w:eastAsia="宋体" w:hAnsi="Arial" w:cs="Arial"/>
                <w:sz w:val="18"/>
                <w:szCs w:val="18"/>
                <w:lang w:val="en-US" w:eastAsia="zh-CN"/>
              </w:rPr>
            </w:pPr>
            <w:ins w:id="647" w:author="CATT" w:date="2022-10-21T09:57:00Z">
              <w:r>
                <w:rPr>
                  <w:rFonts w:ascii="Arial" w:eastAsia="宋体" w:hAnsi="Arial" w:cs="Arial"/>
                  <w:sz w:val="18"/>
                  <w:szCs w:val="18"/>
                  <w:lang w:val="en-US" w:eastAsia="zh-CN"/>
                </w:rPr>
                <w:t>|fy_high + 4*fx_high|</w:t>
              </w:r>
            </w:ins>
          </w:p>
        </w:tc>
      </w:tr>
      <w:tr w:rsidR="00D632EE" w14:paraId="238E3FAE" w14:textId="77777777" w:rsidTr="005259DB">
        <w:trPr>
          <w:trHeight w:val="675"/>
          <w:ins w:id="648" w:author="CATT" w:date="2022-10-21T09:5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ins w:id="649" w:author="CATT" w:date="2022-10-21T09:57:00Z"/>
                <w:rFonts w:ascii="Arial" w:eastAsia="宋体" w:hAnsi="Arial" w:cs="Arial"/>
                <w:sz w:val="18"/>
                <w:szCs w:val="18"/>
                <w:lang w:val="en-US" w:eastAsia="zh-CN"/>
              </w:rPr>
            </w:pPr>
            <w:ins w:id="650"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ins w:id="651" w:author="CATT" w:date="2022-10-21T09:57:00Z"/>
                <w:rFonts w:ascii="Arial" w:eastAsia="宋体" w:hAnsi="Arial" w:cs="Arial"/>
                <w:sz w:val="18"/>
                <w:szCs w:val="18"/>
                <w:lang w:val="en-US" w:eastAsia="zh-CN"/>
              </w:rPr>
            </w:pPr>
            <w:ins w:id="652" w:author="CATT" w:date="2022-10-21T09:57:00Z">
              <w:r>
                <w:rPr>
                  <w:rFonts w:ascii="Arial" w:eastAsia="宋体" w:hAnsi="Arial" w:cs="Arial"/>
                  <w:sz w:val="18"/>
                  <w:szCs w:val="18"/>
                  <w:lang w:val="en-US" w:eastAsia="zh-CN"/>
                </w:rPr>
                <w:t>4440</w:t>
              </w:r>
            </w:ins>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ins w:id="653" w:author="CATT" w:date="2022-10-21T09:57:00Z"/>
                <w:rFonts w:ascii="Arial" w:eastAsia="宋体" w:hAnsi="Arial" w:cs="Arial"/>
                <w:sz w:val="18"/>
                <w:szCs w:val="18"/>
                <w:lang w:val="en-US" w:eastAsia="zh-CN"/>
              </w:rPr>
            </w:pPr>
            <w:ins w:id="654" w:author="CATT" w:date="2022-10-21T09:57:00Z">
              <w:r>
                <w:rPr>
                  <w:rFonts w:ascii="Arial" w:eastAsia="宋体" w:hAnsi="Arial" w:cs="Arial"/>
                  <w:sz w:val="18"/>
                  <w:szCs w:val="18"/>
                  <w:lang w:val="en-US" w:eastAsia="zh-CN"/>
                </w:rPr>
                <w:t>4495</w:t>
              </w:r>
            </w:ins>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ins w:id="655" w:author="CATT" w:date="2022-10-21T09:57:00Z"/>
                <w:rFonts w:ascii="Arial" w:eastAsia="宋体" w:hAnsi="Arial" w:cs="Arial"/>
                <w:sz w:val="18"/>
                <w:szCs w:val="18"/>
                <w:lang w:val="en-US" w:eastAsia="zh-CN"/>
              </w:rPr>
            </w:pPr>
            <w:ins w:id="656" w:author="CATT" w:date="2022-10-21T09:57:00Z">
              <w:r>
                <w:rPr>
                  <w:rFonts w:ascii="Arial" w:eastAsia="宋体" w:hAnsi="Arial" w:cs="Arial"/>
                  <w:sz w:val="18"/>
                  <w:szCs w:val="18"/>
                  <w:lang w:val="en-US" w:eastAsia="zh-CN"/>
                </w:rPr>
                <w:t>4200</w:t>
              </w:r>
            </w:ins>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ins w:id="657" w:author="CATT" w:date="2022-10-21T09:57:00Z"/>
                <w:rFonts w:ascii="Arial" w:eastAsia="宋体" w:hAnsi="Arial" w:cs="Arial"/>
                <w:sz w:val="18"/>
                <w:szCs w:val="18"/>
                <w:lang w:val="en-US" w:eastAsia="zh-CN"/>
              </w:rPr>
            </w:pPr>
            <w:ins w:id="658" w:author="CATT" w:date="2022-10-21T09:57:00Z">
              <w:r>
                <w:rPr>
                  <w:rFonts w:ascii="Arial" w:eastAsia="宋体" w:hAnsi="Arial" w:cs="Arial"/>
                  <w:sz w:val="18"/>
                  <w:szCs w:val="18"/>
                  <w:lang w:val="en-US" w:eastAsia="zh-CN"/>
                </w:rPr>
                <w:t>4255</w:t>
              </w:r>
            </w:ins>
          </w:p>
        </w:tc>
      </w:tr>
      <w:tr w:rsidR="00D632EE" w14:paraId="0DF39515" w14:textId="77777777" w:rsidTr="005259DB">
        <w:trPr>
          <w:trHeight w:val="285"/>
          <w:ins w:id="659" w:author="CATT" w:date="2022-10-21T09:57:00Z"/>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ins w:id="660" w:author="CATT" w:date="2022-10-21T09:57:00Z"/>
                <w:rFonts w:ascii="Arial" w:eastAsia="宋体" w:hAnsi="Arial" w:cs="Arial"/>
                <w:sz w:val="18"/>
                <w:szCs w:val="18"/>
                <w:lang w:val="en-US" w:eastAsia="zh-CN"/>
              </w:rPr>
            </w:pPr>
            <w:ins w:id="661" w:author="CATT" w:date="2022-10-21T09:57: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ins w:id="662" w:author="CATT" w:date="2022-10-21T09:57:00Z"/>
                <w:rFonts w:ascii="Arial" w:eastAsia="宋体" w:hAnsi="Arial" w:cs="Arial"/>
                <w:sz w:val="18"/>
                <w:szCs w:val="18"/>
                <w:lang w:val="en-US" w:eastAsia="zh-CN"/>
              </w:rPr>
            </w:pPr>
            <w:ins w:id="663" w:author="CATT" w:date="2022-10-21T09:57:00Z">
              <w:r>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ins w:id="664" w:author="CATT" w:date="2022-10-21T09:57:00Z"/>
                <w:rFonts w:ascii="Arial" w:eastAsia="宋体" w:hAnsi="Arial" w:cs="Arial"/>
                <w:sz w:val="18"/>
                <w:szCs w:val="18"/>
                <w:lang w:val="en-US" w:eastAsia="zh-CN"/>
              </w:rPr>
            </w:pPr>
            <w:ins w:id="665" w:author="CATT" w:date="2022-10-21T09:57:00Z">
              <w:r>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ins w:id="666" w:author="CATT" w:date="2022-10-21T09:57:00Z"/>
                <w:rFonts w:ascii="Arial" w:eastAsia="宋体" w:hAnsi="Arial" w:cs="Arial"/>
                <w:sz w:val="18"/>
                <w:szCs w:val="18"/>
                <w:lang w:val="en-US" w:eastAsia="zh-CN"/>
              </w:rPr>
            </w:pPr>
            <w:ins w:id="667" w:author="CATT" w:date="2022-10-21T09:57:00Z">
              <w:r>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ins w:id="668" w:author="CATT" w:date="2022-10-21T09:57:00Z"/>
                <w:rFonts w:ascii="Arial" w:eastAsia="宋体" w:hAnsi="Arial" w:cs="Arial"/>
                <w:sz w:val="18"/>
                <w:szCs w:val="18"/>
                <w:lang w:val="en-US" w:eastAsia="zh-CN"/>
              </w:rPr>
            </w:pPr>
            <w:ins w:id="669" w:author="CATT" w:date="2022-10-21T09:57:00Z">
              <w:r>
                <w:rPr>
                  <w:rFonts w:ascii="Arial" w:eastAsia="宋体" w:hAnsi="Arial" w:cs="Arial"/>
                  <w:sz w:val="18"/>
                  <w:szCs w:val="18"/>
                  <w:lang w:val="en-US" w:eastAsia="zh-CN"/>
                </w:rPr>
                <w:t>|2*fy_high + 3*fx_high|</w:t>
              </w:r>
            </w:ins>
          </w:p>
        </w:tc>
      </w:tr>
      <w:tr w:rsidR="00D632EE" w14:paraId="1F72FF8B" w14:textId="77777777" w:rsidTr="005259DB">
        <w:trPr>
          <w:trHeight w:val="780"/>
          <w:ins w:id="670" w:author="CATT" w:date="2022-10-21T09:5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ins w:id="671" w:author="CATT" w:date="2022-10-21T09:57:00Z"/>
                <w:rFonts w:ascii="Arial" w:eastAsia="宋体" w:hAnsi="Arial" w:cs="Arial"/>
                <w:sz w:val="18"/>
                <w:szCs w:val="18"/>
                <w:lang w:val="en-US" w:eastAsia="zh-CN"/>
              </w:rPr>
            </w:pPr>
            <w:ins w:id="672" w:author="CATT" w:date="2022-10-21T09:57:00Z">
              <w:r>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ins w:id="673" w:author="CATT" w:date="2022-10-21T09:57:00Z"/>
                <w:rFonts w:ascii="Arial" w:eastAsia="宋体" w:hAnsi="Arial" w:cs="Arial"/>
                <w:sz w:val="18"/>
                <w:szCs w:val="18"/>
                <w:lang w:val="en-US" w:eastAsia="zh-CN"/>
              </w:rPr>
            </w:pPr>
            <w:ins w:id="674" w:author="CATT" w:date="2022-10-21T09:57:00Z">
              <w:r>
                <w:rPr>
                  <w:rFonts w:ascii="Arial" w:eastAsia="宋体" w:hAnsi="Arial" w:cs="Arial"/>
                  <w:sz w:val="18"/>
                  <w:szCs w:val="18"/>
                  <w:lang w:val="en-US" w:eastAsia="zh-CN"/>
                </w:rPr>
                <w:t>4360</w:t>
              </w:r>
            </w:ins>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ins w:id="675" w:author="CATT" w:date="2022-10-21T09:57:00Z"/>
                <w:rFonts w:ascii="Arial" w:eastAsia="宋体" w:hAnsi="Arial" w:cs="Arial"/>
                <w:sz w:val="18"/>
                <w:szCs w:val="18"/>
                <w:lang w:val="en-US" w:eastAsia="zh-CN"/>
              </w:rPr>
            </w:pPr>
            <w:ins w:id="676" w:author="CATT" w:date="2022-10-21T09:57:00Z">
              <w:r>
                <w:rPr>
                  <w:rFonts w:ascii="Arial" w:eastAsia="宋体" w:hAnsi="Arial" w:cs="Arial"/>
                  <w:sz w:val="18"/>
                  <w:szCs w:val="18"/>
                  <w:lang w:val="en-US" w:eastAsia="zh-CN"/>
                </w:rPr>
                <w:t>4415</w:t>
              </w:r>
            </w:ins>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ins w:id="677" w:author="CATT" w:date="2022-10-21T09:57:00Z"/>
                <w:rFonts w:ascii="Arial" w:eastAsia="宋体" w:hAnsi="Arial" w:cs="Arial"/>
                <w:sz w:val="18"/>
                <w:szCs w:val="18"/>
                <w:lang w:val="en-US" w:eastAsia="zh-CN"/>
              </w:rPr>
            </w:pPr>
            <w:ins w:id="678" w:author="CATT" w:date="2022-10-21T09:57:00Z">
              <w:r>
                <w:rPr>
                  <w:rFonts w:ascii="Arial" w:eastAsia="宋体" w:hAnsi="Arial" w:cs="Arial"/>
                  <w:sz w:val="18"/>
                  <w:szCs w:val="18"/>
                  <w:lang w:val="en-US" w:eastAsia="zh-CN"/>
                </w:rPr>
                <w:t>4280</w:t>
              </w:r>
            </w:ins>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ins w:id="679" w:author="CATT" w:date="2022-10-21T09:57:00Z"/>
                <w:rFonts w:ascii="Arial" w:eastAsia="宋体" w:hAnsi="Arial" w:cs="Arial"/>
                <w:sz w:val="18"/>
                <w:szCs w:val="18"/>
                <w:lang w:val="en-US" w:eastAsia="zh-CN"/>
              </w:rPr>
            </w:pPr>
            <w:ins w:id="680" w:author="CATT" w:date="2022-10-21T09:57:00Z">
              <w:r>
                <w:rPr>
                  <w:rFonts w:ascii="Arial" w:eastAsia="宋体" w:hAnsi="Arial" w:cs="Arial"/>
                  <w:sz w:val="18"/>
                  <w:szCs w:val="18"/>
                  <w:lang w:val="en-US" w:eastAsia="zh-CN"/>
                </w:rPr>
                <w:t>4335</w:t>
              </w:r>
            </w:ins>
          </w:p>
        </w:tc>
      </w:tr>
    </w:tbl>
    <w:p w14:paraId="19C22A9A" w14:textId="77777777" w:rsidR="00D632EE" w:rsidRDefault="00D632EE" w:rsidP="00D632EE">
      <w:pPr>
        <w:rPr>
          <w:ins w:id="681" w:author="CATT" w:date="2022-10-21T09:57:00Z"/>
          <w:rFonts w:eastAsiaTheme="minorEastAsia"/>
          <w:lang w:val="en-US" w:eastAsia="ko-KR"/>
        </w:rPr>
      </w:pPr>
    </w:p>
    <w:p w14:paraId="48E904C6" w14:textId="77777777" w:rsidR="00D632EE" w:rsidRDefault="00D632EE" w:rsidP="00D632EE">
      <w:pPr>
        <w:rPr>
          <w:ins w:id="682" w:author="CATT" w:date="2022-10-21T09:57:00Z"/>
          <w:lang w:eastAsia="ko-KR"/>
        </w:rPr>
      </w:pPr>
      <w:ins w:id="683" w:author="CATT" w:date="2022-10-21T09:57:00Z">
        <w:r>
          <w:rPr>
            <w:lang w:eastAsia="ko-KR"/>
          </w:rPr>
          <w:t xml:space="preserve">Based on Table </w:t>
        </w:r>
        <w:r>
          <w:rPr>
            <w:rFonts w:eastAsia="宋体"/>
            <w:lang w:val="en-US" w:eastAsia="zh-CN"/>
          </w:rPr>
          <w:t>5.1.3</w:t>
        </w:r>
        <w:r>
          <w:rPr>
            <w:lang w:eastAsia="ko-KR"/>
          </w:rPr>
          <w:t>.</w:t>
        </w:r>
        <w:r>
          <w:rPr>
            <w:rFonts w:eastAsia="宋体"/>
            <w:lang w:val="en-US" w:eastAsia="zh-CN"/>
          </w:rPr>
          <w:t>2</w:t>
        </w:r>
        <w:r>
          <w:rPr>
            <w:lang w:eastAsia="ko-KR"/>
          </w:rPr>
          <w:t>-1</w:t>
        </w:r>
        <w:r>
          <w:rPr>
            <w:rFonts w:eastAsia="宋体"/>
            <w:lang w:val="en-US" w:eastAsia="zh-CN"/>
          </w:rPr>
          <w:t xml:space="preserve">, </w:t>
        </w:r>
        <w:bookmarkStart w:id="684" w:name="OLE_LINK8"/>
        <w:r>
          <w:rPr>
            <w:rFonts w:eastAsia="宋体"/>
            <w:lang w:val="en-US" w:eastAsia="zh-CN"/>
          </w:rPr>
          <w:t>there is no IMD issue for CA_n5-n8 with the following frequency range restriction</w:t>
        </w:r>
        <w:r>
          <w:rPr>
            <w:lang w:eastAsia="ko-KR"/>
          </w:rPr>
          <w:t>.</w:t>
        </w:r>
        <w:bookmarkEnd w:id="684"/>
        <w:r>
          <w:rPr>
            <w:lang w:eastAsia="ko-KR"/>
          </w:rPr>
          <w:t xml:space="preserve"> </w:t>
        </w:r>
      </w:ins>
    </w:p>
    <w:p w14:paraId="2E690DED" w14:textId="21D0CD8A" w:rsidR="00D632EE" w:rsidRDefault="00D632EE" w:rsidP="00D632EE">
      <w:pPr>
        <w:rPr>
          <w:ins w:id="685" w:author="CATT" w:date="2022-10-21T09:57:00Z"/>
          <w:lang w:eastAsia="ko-KR"/>
        </w:rPr>
      </w:pPr>
      <w:proofErr w:type="gramStart"/>
      <w:ins w:id="686" w:author="CATT" w:date="2022-10-21T09:57:00Z">
        <w:r>
          <w:rPr>
            <w:lang w:eastAsia="ko-KR"/>
          </w:rPr>
          <w:t>n5</w:t>
        </w:r>
      </w:ins>
      <w:proofErr w:type="gramEnd"/>
      <w:ins w:id="687" w:author="CATT" w:date="2022-10-21T10:03:00Z">
        <w:r w:rsidR="00481D5F">
          <w:rPr>
            <w:rFonts w:eastAsiaTheme="minorEastAsia" w:hint="eastAsia"/>
            <w:lang w:eastAsia="zh-CN"/>
          </w:rPr>
          <w:tab/>
        </w:r>
      </w:ins>
      <w:ins w:id="688" w:author="CATT" w:date="2022-10-21T09:57:00Z">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ins>
    </w:p>
    <w:p w14:paraId="0F480974" w14:textId="77777777" w:rsidR="00D632EE" w:rsidRDefault="00D632EE" w:rsidP="00D632EE">
      <w:pPr>
        <w:rPr>
          <w:ins w:id="689" w:author="CATT" w:date="2022-10-21T09:57:00Z"/>
          <w:lang w:eastAsia="ko-KR"/>
        </w:rPr>
      </w:pPr>
      <w:proofErr w:type="gramStart"/>
      <w:ins w:id="690" w:author="CATT" w:date="2022-10-21T09:57:00Z">
        <w:r>
          <w:rPr>
            <w:lang w:eastAsia="ko-KR"/>
          </w:rPr>
          <w:t>n8</w:t>
        </w:r>
        <w:proofErr w:type="gramEnd"/>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960 MHz.</w:t>
        </w:r>
      </w:ins>
    </w:p>
    <w:p w14:paraId="599F5E23" w14:textId="77777777" w:rsidR="00D632EE" w:rsidRDefault="00D632EE" w:rsidP="00D632EE">
      <w:pPr>
        <w:rPr>
          <w:ins w:id="691" w:author="CATT" w:date="2022-10-21T09:57:00Z"/>
          <w:rFonts w:eastAsia="MS Mincho"/>
          <w:lang w:eastAsia="ja-JP"/>
        </w:rPr>
      </w:pPr>
      <w:ins w:id="692" w:author="CATT" w:date="2022-10-21T09:57:00Z">
        <w:r>
          <w:t xml:space="preserve">Table </w:t>
        </w:r>
        <w:r>
          <w:rPr>
            <w:rFonts w:eastAsia="宋体"/>
            <w:lang w:val="en-US" w:eastAsia="zh-CN"/>
          </w:rPr>
          <w:t>5.1.3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14:paraId="51EB4AFE" w14:textId="77777777" w:rsidR="00D632EE" w:rsidRDefault="00D632EE" w:rsidP="00D632EE">
      <w:pPr>
        <w:keepNext/>
        <w:keepLines/>
        <w:spacing w:before="240" w:after="120"/>
        <w:jc w:val="center"/>
        <w:rPr>
          <w:ins w:id="693" w:author="CATT" w:date="2022-10-21T09:57:00Z"/>
          <w:rFonts w:ascii="Arial" w:eastAsiaTheme="minorEastAsia" w:hAnsi="Arial" w:cs="Arial"/>
          <w:b/>
          <w:lang w:val="en-US" w:eastAsia="en-US"/>
        </w:rPr>
      </w:pPr>
      <w:ins w:id="694" w:author="CATT" w:date="2022-10-21T09:57:00Z">
        <w:r>
          <w:rPr>
            <w:b/>
            <w:lang w:val="en-US"/>
          </w:rPr>
          <w:t>T</w:t>
        </w:r>
        <w:r>
          <w:rPr>
            <w:rFonts w:ascii="Arial" w:hAnsi="Arial" w:cs="Arial"/>
            <w:b/>
            <w:lang w:val="en-US"/>
          </w:rPr>
          <w:t xml:space="preserve">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ins w:id="695" w:author="CATT" w:date="2022-10-21T09:57: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5259DB">
            <w:pPr>
              <w:keepNext/>
              <w:keepLines/>
              <w:spacing w:after="0"/>
              <w:jc w:val="center"/>
              <w:rPr>
                <w:ins w:id="696" w:author="CATT" w:date="2022-10-21T09:57:00Z"/>
                <w:rFonts w:ascii="Arial" w:hAnsi="Arial" w:cs="Arial"/>
                <w:b/>
                <w:sz w:val="18"/>
                <w:lang w:eastAsia="en-US"/>
              </w:rPr>
            </w:pPr>
            <w:ins w:id="697" w:author="CATT" w:date="2022-10-21T09:57:00Z">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5259DB">
            <w:pPr>
              <w:keepNext/>
              <w:keepLines/>
              <w:spacing w:after="0"/>
              <w:jc w:val="center"/>
              <w:rPr>
                <w:ins w:id="698" w:author="CATT" w:date="2022-10-21T09:57:00Z"/>
                <w:rFonts w:ascii="Arial" w:hAnsi="Arial" w:cs="Arial"/>
                <w:b/>
                <w:sz w:val="18"/>
                <w:lang w:eastAsia="en-US"/>
              </w:rPr>
            </w:pPr>
            <w:ins w:id="699" w:author="CATT" w:date="2022-10-21T09:57:00Z">
              <w:r>
                <w:rPr>
                  <w:rFonts w:ascii="Arial" w:hAnsi="Arial" w:cs="Arial"/>
                  <w:b/>
                  <w:sz w:val="18"/>
                </w:rPr>
                <w:t xml:space="preserve">Spurious emission </w:t>
              </w:r>
            </w:ins>
          </w:p>
        </w:tc>
      </w:tr>
      <w:tr w:rsidR="00D632EE" w14:paraId="5768C44D" w14:textId="77777777" w:rsidTr="005259DB">
        <w:trPr>
          <w:trHeight w:val="450"/>
          <w:jc w:val="center"/>
          <w:ins w:id="700" w:author="CATT" w:date="2022-10-21T09:5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5259DB">
            <w:pPr>
              <w:overflowPunct/>
              <w:autoSpaceDE/>
              <w:autoSpaceDN/>
              <w:adjustRightInd/>
              <w:spacing w:after="0"/>
              <w:rPr>
                <w:ins w:id="701" w:author="CATT" w:date="2022-10-21T09:57:00Z"/>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5259DB">
            <w:pPr>
              <w:keepNext/>
              <w:keepLines/>
              <w:spacing w:after="0"/>
              <w:jc w:val="center"/>
              <w:rPr>
                <w:ins w:id="702" w:author="CATT" w:date="2022-10-21T09:57:00Z"/>
                <w:rFonts w:ascii="Arial" w:hAnsi="Arial" w:cs="Arial"/>
                <w:b/>
                <w:sz w:val="18"/>
                <w:lang w:eastAsia="en-US"/>
              </w:rPr>
            </w:pPr>
            <w:ins w:id="703" w:author="CATT" w:date="2022-10-21T09:57: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5259DB">
            <w:pPr>
              <w:keepNext/>
              <w:keepLines/>
              <w:spacing w:after="0"/>
              <w:jc w:val="center"/>
              <w:rPr>
                <w:ins w:id="704" w:author="CATT" w:date="2022-10-21T09:57:00Z"/>
                <w:rFonts w:ascii="Arial" w:hAnsi="Arial" w:cs="Arial"/>
                <w:b/>
                <w:sz w:val="18"/>
                <w:lang w:eastAsia="en-US"/>
              </w:rPr>
            </w:pPr>
            <w:ins w:id="705" w:author="CATT" w:date="2022-10-21T09:57:00Z">
              <w:r>
                <w:rPr>
                  <w:rFonts w:ascii="Arial" w:hAnsi="Arial" w:cs="Arial"/>
                  <w:b/>
                  <w:sz w:val="18"/>
                </w:rPr>
                <w:t>Frequency range (MHz)</w:t>
              </w:r>
            </w:ins>
          </w:p>
        </w:tc>
        <w:tc>
          <w:tcPr>
            <w:tcW w:w="1067" w:type="dxa"/>
            <w:tcBorders>
              <w:top w:val="nil"/>
              <w:left w:val="nil"/>
              <w:bottom w:val="single" w:sz="4" w:space="0" w:color="auto"/>
              <w:right w:val="single" w:sz="4" w:space="0" w:color="auto"/>
            </w:tcBorders>
            <w:hideMark/>
          </w:tcPr>
          <w:p w14:paraId="5BB4425D" w14:textId="77777777" w:rsidR="00D632EE" w:rsidRDefault="00D632EE" w:rsidP="005259DB">
            <w:pPr>
              <w:keepNext/>
              <w:keepLines/>
              <w:spacing w:after="0"/>
              <w:jc w:val="center"/>
              <w:rPr>
                <w:ins w:id="706" w:author="CATT" w:date="2022-10-21T09:57:00Z"/>
                <w:rFonts w:ascii="Arial" w:hAnsi="Arial" w:cs="Arial"/>
                <w:b/>
                <w:sz w:val="18"/>
                <w:lang w:eastAsia="en-US"/>
              </w:rPr>
            </w:pPr>
            <w:ins w:id="707" w:author="CATT" w:date="2022-10-21T09:57:00Z">
              <w:r>
                <w:rPr>
                  <w:rFonts w:ascii="Arial" w:hAnsi="Arial" w:cs="Arial"/>
                  <w:b/>
                  <w:sz w:val="18"/>
                </w:rPr>
                <w:t>Maximum Level (dBm)</w:t>
              </w:r>
            </w:ins>
          </w:p>
        </w:tc>
        <w:tc>
          <w:tcPr>
            <w:tcW w:w="928" w:type="dxa"/>
            <w:tcBorders>
              <w:top w:val="nil"/>
              <w:left w:val="nil"/>
              <w:bottom w:val="single" w:sz="4" w:space="0" w:color="auto"/>
              <w:right w:val="single" w:sz="4" w:space="0" w:color="auto"/>
            </w:tcBorders>
            <w:hideMark/>
          </w:tcPr>
          <w:p w14:paraId="2D62CE0A" w14:textId="77777777" w:rsidR="00D632EE" w:rsidRDefault="00D632EE" w:rsidP="005259DB">
            <w:pPr>
              <w:keepNext/>
              <w:keepLines/>
              <w:spacing w:after="0"/>
              <w:jc w:val="center"/>
              <w:rPr>
                <w:ins w:id="708" w:author="CATT" w:date="2022-10-21T09:57:00Z"/>
                <w:rFonts w:ascii="Arial" w:hAnsi="Arial" w:cs="Arial"/>
                <w:b/>
                <w:sz w:val="18"/>
                <w:lang w:eastAsia="en-US"/>
              </w:rPr>
            </w:pPr>
            <w:ins w:id="709" w:author="CATT" w:date="2022-10-21T09:57:00Z">
              <w:r>
                <w:rPr>
                  <w:rFonts w:ascii="Arial" w:hAnsi="Arial" w:cs="Arial"/>
                  <w:b/>
                  <w:sz w:val="18"/>
                </w:rPr>
                <w:t>MBW (MHz)</w:t>
              </w:r>
            </w:ins>
          </w:p>
        </w:tc>
        <w:tc>
          <w:tcPr>
            <w:tcW w:w="871" w:type="dxa"/>
            <w:tcBorders>
              <w:top w:val="nil"/>
              <w:left w:val="nil"/>
              <w:bottom w:val="single" w:sz="4" w:space="0" w:color="auto"/>
              <w:right w:val="single" w:sz="4" w:space="0" w:color="auto"/>
            </w:tcBorders>
            <w:hideMark/>
          </w:tcPr>
          <w:p w14:paraId="428730D2" w14:textId="77777777" w:rsidR="00D632EE" w:rsidRDefault="00D632EE" w:rsidP="005259DB">
            <w:pPr>
              <w:keepNext/>
              <w:keepLines/>
              <w:spacing w:after="0"/>
              <w:jc w:val="center"/>
              <w:rPr>
                <w:ins w:id="710" w:author="CATT" w:date="2022-10-21T09:57:00Z"/>
                <w:rFonts w:ascii="Arial" w:hAnsi="Arial" w:cs="Arial"/>
                <w:b/>
                <w:sz w:val="18"/>
                <w:lang w:eastAsia="en-US"/>
              </w:rPr>
            </w:pPr>
            <w:ins w:id="711" w:author="CATT" w:date="2022-10-21T09:57:00Z">
              <w:r>
                <w:rPr>
                  <w:rFonts w:ascii="Arial" w:hAnsi="Arial" w:cs="Arial"/>
                  <w:b/>
                  <w:sz w:val="18"/>
                </w:rPr>
                <w:t>NOTE</w:t>
              </w:r>
            </w:ins>
          </w:p>
        </w:tc>
      </w:tr>
      <w:tr w:rsidR="00D632EE" w14:paraId="689CC072" w14:textId="77777777" w:rsidTr="005259DB">
        <w:trPr>
          <w:trHeight w:val="225"/>
          <w:jc w:val="center"/>
          <w:ins w:id="712" w:author="CATT" w:date="2022-10-21T09:57:00Z"/>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5259DB">
            <w:pPr>
              <w:keepNext/>
              <w:keepLines/>
              <w:spacing w:after="0"/>
              <w:jc w:val="center"/>
              <w:rPr>
                <w:ins w:id="713" w:author="CATT" w:date="2022-10-21T09:57:00Z"/>
                <w:rFonts w:ascii="Arial" w:eastAsia="宋体" w:hAnsi="Arial" w:cs="Arial"/>
                <w:sz w:val="18"/>
                <w:lang w:eastAsia="zh-CN"/>
              </w:rPr>
            </w:pPr>
            <w:ins w:id="714" w:author="CATT" w:date="2022-10-21T09:57:00Z">
              <w:r>
                <w:rPr>
                  <w:rFonts w:ascii="Arial" w:hAnsi="Arial" w:cs="Arial"/>
                  <w:sz w:val="18"/>
                  <w:lang w:val="en-US" w:eastAsia="zh-CN"/>
                </w:rPr>
                <w:t>CA_n5-n8</w:t>
              </w:r>
            </w:ins>
          </w:p>
        </w:tc>
        <w:tc>
          <w:tcPr>
            <w:tcW w:w="2608" w:type="dxa"/>
            <w:tcBorders>
              <w:top w:val="nil"/>
              <w:left w:val="nil"/>
              <w:bottom w:val="single" w:sz="4" w:space="0" w:color="auto"/>
              <w:right w:val="single" w:sz="4" w:space="0" w:color="auto"/>
            </w:tcBorders>
            <w:hideMark/>
          </w:tcPr>
          <w:p w14:paraId="4800549D" w14:textId="77777777" w:rsidR="00D632EE" w:rsidRDefault="00D632EE" w:rsidP="005259DB">
            <w:pPr>
              <w:pStyle w:val="TAL"/>
              <w:rPr>
                <w:ins w:id="715" w:author="CATT" w:date="2022-10-21T09:57:00Z"/>
                <w:rFonts w:eastAsia="MS Mincho"/>
                <w:lang w:val="sv-FI" w:eastAsia="en-US"/>
              </w:rPr>
            </w:pPr>
            <w:ins w:id="716" w:author="CATT" w:date="2022-10-21T09:57:00Z">
              <w:r>
                <w:rPr>
                  <w:lang w:val="sv-FI"/>
                </w:rPr>
                <w:t>E-UTRA Band 1, 28, 31, 34, 38, 40, 45, 50, 51, 65, 73, 74</w:t>
              </w:r>
            </w:ins>
          </w:p>
        </w:tc>
        <w:tc>
          <w:tcPr>
            <w:tcW w:w="851" w:type="dxa"/>
            <w:tcBorders>
              <w:top w:val="nil"/>
              <w:left w:val="nil"/>
              <w:bottom w:val="single" w:sz="4" w:space="0" w:color="auto"/>
              <w:right w:val="single" w:sz="4" w:space="0" w:color="auto"/>
            </w:tcBorders>
            <w:hideMark/>
          </w:tcPr>
          <w:p w14:paraId="4FBAE420" w14:textId="77777777" w:rsidR="00D632EE" w:rsidRDefault="00D632EE" w:rsidP="005259DB">
            <w:pPr>
              <w:pStyle w:val="TAC"/>
              <w:rPr>
                <w:ins w:id="717" w:author="CATT" w:date="2022-10-21T09:57:00Z"/>
                <w:rFonts w:eastAsia="MS Mincho"/>
                <w:lang w:eastAsia="en-US"/>
              </w:rPr>
            </w:pPr>
            <w:ins w:id="718" w:author="CATT" w:date="2022-10-21T09:57:00Z">
              <w:r>
                <w:t>F</w:t>
              </w:r>
              <w:r>
                <w:rPr>
                  <w:vertAlign w:val="subscript"/>
                </w:rPr>
                <w:t>DL_low</w:t>
              </w:r>
            </w:ins>
          </w:p>
        </w:tc>
        <w:tc>
          <w:tcPr>
            <w:tcW w:w="283" w:type="dxa"/>
            <w:tcBorders>
              <w:top w:val="nil"/>
              <w:left w:val="nil"/>
              <w:bottom w:val="single" w:sz="4" w:space="0" w:color="auto"/>
              <w:right w:val="single" w:sz="4" w:space="0" w:color="auto"/>
            </w:tcBorders>
            <w:hideMark/>
          </w:tcPr>
          <w:p w14:paraId="4FCE7857" w14:textId="77777777" w:rsidR="00D632EE" w:rsidRDefault="00D632EE" w:rsidP="005259DB">
            <w:pPr>
              <w:pStyle w:val="TAC"/>
              <w:rPr>
                <w:ins w:id="719" w:author="CATT" w:date="2022-10-21T09:57:00Z"/>
                <w:rFonts w:eastAsia="MS Mincho"/>
                <w:lang w:eastAsia="en-US"/>
              </w:rPr>
            </w:pPr>
            <w:ins w:id="720" w:author="CATT" w:date="2022-10-21T09:57:00Z">
              <w:r>
                <w:t>-</w:t>
              </w:r>
            </w:ins>
          </w:p>
        </w:tc>
        <w:tc>
          <w:tcPr>
            <w:tcW w:w="852" w:type="dxa"/>
            <w:tcBorders>
              <w:top w:val="nil"/>
              <w:left w:val="nil"/>
              <w:bottom w:val="single" w:sz="4" w:space="0" w:color="auto"/>
              <w:right w:val="single" w:sz="4" w:space="0" w:color="auto"/>
            </w:tcBorders>
            <w:hideMark/>
          </w:tcPr>
          <w:p w14:paraId="3EEB7DD8" w14:textId="77777777" w:rsidR="00D632EE" w:rsidRDefault="00D632EE" w:rsidP="005259DB">
            <w:pPr>
              <w:pStyle w:val="TAC"/>
              <w:rPr>
                <w:ins w:id="721" w:author="CATT" w:date="2022-10-21T09:57:00Z"/>
                <w:rStyle w:val="TALCar"/>
                <w:rFonts w:eastAsia="MS Mincho"/>
                <w:lang w:eastAsia="en-US"/>
              </w:rPr>
            </w:pPr>
            <w:ins w:id="722" w:author="CATT" w:date="2022-10-21T09:57:00Z">
              <w:r>
                <w:t>F</w:t>
              </w:r>
              <w:r>
                <w:rPr>
                  <w:vertAlign w:val="subscript"/>
                </w:rPr>
                <w:t>DL_high</w:t>
              </w:r>
            </w:ins>
          </w:p>
        </w:tc>
        <w:tc>
          <w:tcPr>
            <w:tcW w:w="1067" w:type="dxa"/>
            <w:tcBorders>
              <w:top w:val="nil"/>
              <w:left w:val="nil"/>
              <w:bottom w:val="single" w:sz="4" w:space="0" w:color="auto"/>
              <w:right w:val="single" w:sz="4" w:space="0" w:color="auto"/>
            </w:tcBorders>
            <w:hideMark/>
          </w:tcPr>
          <w:p w14:paraId="6B4791F2" w14:textId="77777777" w:rsidR="00D632EE" w:rsidRDefault="00D632EE" w:rsidP="005259DB">
            <w:pPr>
              <w:pStyle w:val="TAC"/>
              <w:rPr>
                <w:ins w:id="723" w:author="CATT" w:date="2022-10-21T09:57:00Z"/>
                <w:rFonts w:eastAsia="MS Mincho"/>
                <w:lang w:eastAsia="en-US"/>
              </w:rPr>
            </w:pPr>
            <w:ins w:id="724" w:author="CATT" w:date="2022-10-21T09:57:00Z">
              <w:r>
                <w:t>-50</w:t>
              </w:r>
            </w:ins>
          </w:p>
        </w:tc>
        <w:tc>
          <w:tcPr>
            <w:tcW w:w="928" w:type="dxa"/>
            <w:tcBorders>
              <w:top w:val="nil"/>
              <w:left w:val="nil"/>
              <w:bottom w:val="single" w:sz="4" w:space="0" w:color="auto"/>
              <w:right w:val="single" w:sz="4" w:space="0" w:color="auto"/>
            </w:tcBorders>
            <w:hideMark/>
          </w:tcPr>
          <w:p w14:paraId="33B6DFE2" w14:textId="77777777" w:rsidR="00D632EE" w:rsidRDefault="00D632EE" w:rsidP="005259DB">
            <w:pPr>
              <w:pStyle w:val="TAC"/>
              <w:rPr>
                <w:ins w:id="725" w:author="CATT" w:date="2022-10-21T09:57:00Z"/>
                <w:rFonts w:eastAsia="MS Mincho"/>
                <w:lang w:eastAsia="en-US"/>
              </w:rPr>
            </w:pPr>
            <w:ins w:id="726" w:author="CATT" w:date="2022-10-21T09:57:00Z">
              <w:r>
                <w:t>1</w:t>
              </w:r>
            </w:ins>
          </w:p>
        </w:tc>
        <w:tc>
          <w:tcPr>
            <w:tcW w:w="871" w:type="dxa"/>
            <w:tcBorders>
              <w:top w:val="nil"/>
              <w:left w:val="nil"/>
              <w:bottom w:val="single" w:sz="4" w:space="0" w:color="auto"/>
              <w:right w:val="single" w:sz="4" w:space="0" w:color="auto"/>
            </w:tcBorders>
          </w:tcPr>
          <w:p w14:paraId="09B7BB65" w14:textId="77777777" w:rsidR="00D632EE" w:rsidRDefault="00D632EE" w:rsidP="005259DB">
            <w:pPr>
              <w:pStyle w:val="TAC"/>
              <w:rPr>
                <w:ins w:id="727" w:author="CATT" w:date="2022-10-21T09:57:00Z"/>
                <w:rFonts w:eastAsia="MS Mincho"/>
                <w:lang w:eastAsia="en-US"/>
              </w:rPr>
            </w:pPr>
          </w:p>
        </w:tc>
      </w:tr>
      <w:tr w:rsidR="00D632EE" w14:paraId="3CFD1316" w14:textId="77777777" w:rsidTr="005259DB">
        <w:trPr>
          <w:trHeight w:val="225"/>
          <w:jc w:val="center"/>
          <w:ins w:id="728" w:author="CATT" w:date="2022-10-21T09:5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5259DB">
            <w:pPr>
              <w:overflowPunct/>
              <w:autoSpaceDE/>
              <w:autoSpaceDN/>
              <w:adjustRightInd/>
              <w:spacing w:after="0"/>
              <w:rPr>
                <w:ins w:id="729" w:author="CATT" w:date="2022-10-21T09:57: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5259DB">
            <w:pPr>
              <w:pStyle w:val="TAL"/>
              <w:rPr>
                <w:ins w:id="730" w:author="CATT" w:date="2022-10-21T09:57:00Z"/>
                <w:rFonts w:eastAsia="MS Mincho"/>
                <w:lang w:val="sv-FI" w:eastAsia="en-US"/>
              </w:rPr>
            </w:pPr>
            <w:ins w:id="731" w:author="CATT" w:date="2022-10-21T09:57:00Z">
              <w:r>
                <w:rPr>
                  <w:lang w:val="sv-FI"/>
                </w:rPr>
                <w:t>E-UTRA Band 3, 7, 41, 42, 43, 52</w:t>
              </w:r>
            </w:ins>
          </w:p>
          <w:p w14:paraId="11EFF0AB" w14:textId="77777777" w:rsidR="00D632EE" w:rsidRDefault="00D632EE" w:rsidP="005259DB">
            <w:pPr>
              <w:pStyle w:val="TAL"/>
              <w:rPr>
                <w:ins w:id="732" w:author="CATT" w:date="2022-10-21T09:57:00Z"/>
                <w:rFonts w:eastAsia="MS Mincho"/>
                <w:lang w:val="de-DE" w:eastAsia="ja-JP"/>
              </w:rPr>
            </w:pPr>
            <w:ins w:id="733" w:author="CATT" w:date="2022-10-21T09:57:00Z">
              <w:r>
                <w:rPr>
                  <w:lang w:val="sv-FI"/>
                </w:rPr>
                <w:t>NR Band n77, n78, n79</w:t>
              </w:r>
            </w:ins>
          </w:p>
        </w:tc>
        <w:tc>
          <w:tcPr>
            <w:tcW w:w="851" w:type="dxa"/>
            <w:tcBorders>
              <w:top w:val="nil"/>
              <w:left w:val="nil"/>
              <w:bottom w:val="single" w:sz="4" w:space="0" w:color="auto"/>
              <w:right w:val="single" w:sz="4" w:space="0" w:color="auto"/>
            </w:tcBorders>
            <w:hideMark/>
          </w:tcPr>
          <w:p w14:paraId="3CF0938F" w14:textId="77777777" w:rsidR="00D632EE" w:rsidRDefault="00D632EE" w:rsidP="005259DB">
            <w:pPr>
              <w:pStyle w:val="TAC"/>
              <w:rPr>
                <w:ins w:id="734" w:author="CATT" w:date="2022-10-21T09:57:00Z"/>
                <w:rFonts w:eastAsia="MS Mincho"/>
                <w:lang w:eastAsia="ja-JP"/>
              </w:rPr>
            </w:pPr>
            <w:ins w:id="735" w:author="CATT" w:date="2022-10-21T09:57: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74599AB4" w14:textId="77777777" w:rsidR="00D632EE" w:rsidRDefault="00D632EE" w:rsidP="005259DB">
            <w:pPr>
              <w:pStyle w:val="TAC"/>
              <w:rPr>
                <w:ins w:id="736" w:author="CATT" w:date="2022-10-21T09:57:00Z"/>
                <w:rFonts w:eastAsia="MS Mincho"/>
                <w:lang w:eastAsia="ja-JP"/>
              </w:rPr>
            </w:pPr>
            <w:ins w:id="737" w:author="CATT" w:date="2022-10-21T09:57:00Z">
              <w:r>
                <w:rPr>
                  <w:lang w:eastAsia="ja-JP"/>
                </w:rPr>
                <w:t>-</w:t>
              </w:r>
            </w:ins>
          </w:p>
        </w:tc>
        <w:tc>
          <w:tcPr>
            <w:tcW w:w="852" w:type="dxa"/>
            <w:tcBorders>
              <w:top w:val="nil"/>
              <w:left w:val="nil"/>
              <w:bottom w:val="single" w:sz="4" w:space="0" w:color="auto"/>
              <w:right w:val="single" w:sz="4" w:space="0" w:color="auto"/>
            </w:tcBorders>
            <w:hideMark/>
          </w:tcPr>
          <w:p w14:paraId="2C90EFB7" w14:textId="77777777" w:rsidR="00D632EE" w:rsidRDefault="00D632EE" w:rsidP="005259DB">
            <w:pPr>
              <w:pStyle w:val="TAC"/>
              <w:rPr>
                <w:ins w:id="738" w:author="CATT" w:date="2022-10-21T09:57:00Z"/>
                <w:rFonts w:eastAsia="MS Mincho"/>
                <w:lang w:eastAsia="ja-JP"/>
              </w:rPr>
            </w:pPr>
            <w:ins w:id="739" w:author="CATT" w:date="2022-10-21T09:57: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4F4910C7" w14:textId="77777777" w:rsidR="00D632EE" w:rsidRDefault="00D632EE" w:rsidP="005259DB">
            <w:pPr>
              <w:pStyle w:val="TAC"/>
              <w:rPr>
                <w:ins w:id="740" w:author="CATT" w:date="2022-10-21T09:57:00Z"/>
                <w:rFonts w:eastAsia="MS Mincho"/>
                <w:lang w:eastAsia="ja-JP"/>
              </w:rPr>
            </w:pPr>
            <w:ins w:id="741" w:author="CATT" w:date="2022-10-21T09:57:00Z">
              <w:r>
                <w:rPr>
                  <w:lang w:eastAsia="ja-JP"/>
                </w:rPr>
                <w:t>-50</w:t>
              </w:r>
            </w:ins>
          </w:p>
        </w:tc>
        <w:tc>
          <w:tcPr>
            <w:tcW w:w="928" w:type="dxa"/>
            <w:tcBorders>
              <w:top w:val="nil"/>
              <w:left w:val="nil"/>
              <w:bottom w:val="single" w:sz="4" w:space="0" w:color="auto"/>
              <w:right w:val="single" w:sz="4" w:space="0" w:color="auto"/>
            </w:tcBorders>
            <w:hideMark/>
          </w:tcPr>
          <w:p w14:paraId="41157F34" w14:textId="77777777" w:rsidR="00D632EE" w:rsidRDefault="00D632EE" w:rsidP="005259DB">
            <w:pPr>
              <w:pStyle w:val="TAC"/>
              <w:rPr>
                <w:ins w:id="742" w:author="CATT" w:date="2022-10-21T09:57:00Z"/>
                <w:rFonts w:eastAsia="MS Mincho"/>
                <w:lang w:eastAsia="ja-JP"/>
              </w:rPr>
            </w:pPr>
            <w:ins w:id="743" w:author="CATT" w:date="2022-10-21T09:57:00Z">
              <w:r>
                <w:rPr>
                  <w:lang w:eastAsia="ja-JP"/>
                </w:rPr>
                <w:t>1</w:t>
              </w:r>
            </w:ins>
          </w:p>
        </w:tc>
        <w:tc>
          <w:tcPr>
            <w:tcW w:w="871" w:type="dxa"/>
            <w:tcBorders>
              <w:top w:val="nil"/>
              <w:left w:val="nil"/>
              <w:bottom w:val="single" w:sz="4" w:space="0" w:color="auto"/>
              <w:right w:val="single" w:sz="4" w:space="0" w:color="auto"/>
            </w:tcBorders>
            <w:hideMark/>
          </w:tcPr>
          <w:p w14:paraId="70BDD0B8" w14:textId="77777777" w:rsidR="00D632EE" w:rsidRDefault="00D632EE" w:rsidP="005259DB">
            <w:pPr>
              <w:pStyle w:val="TAC"/>
              <w:rPr>
                <w:ins w:id="744" w:author="CATT" w:date="2022-10-21T09:57:00Z"/>
                <w:rFonts w:eastAsia="MS Mincho"/>
                <w:lang w:eastAsia="ja-JP"/>
              </w:rPr>
            </w:pPr>
            <w:ins w:id="745" w:author="CATT" w:date="2022-10-21T09:57:00Z">
              <w:r>
                <w:rPr>
                  <w:lang w:eastAsia="ja-JP"/>
                </w:rPr>
                <w:t>2</w:t>
              </w:r>
            </w:ins>
          </w:p>
        </w:tc>
      </w:tr>
      <w:tr w:rsidR="00D632EE" w14:paraId="632A7045" w14:textId="77777777" w:rsidTr="005259DB">
        <w:trPr>
          <w:trHeight w:val="225"/>
          <w:jc w:val="center"/>
          <w:ins w:id="746" w:author="CATT" w:date="2022-10-21T09:5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5259DB">
            <w:pPr>
              <w:overflowPunct/>
              <w:autoSpaceDE/>
              <w:autoSpaceDN/>
              <w:adjustRightInd/>
              <w:spacing w:after="0"/>
              <w:rPr>
                <w:ins w:id="747" w:author="CATT" w:date="2022-10-21T09:57: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5259DB">
            <w:pPr>
              <w:pStyle w:val="TAL"/>
              <w:rPr>
                <w:ins w:id="748" w:author="CATT" w:date="2022-10-21T09:57:00Z"/>
                <w:rFonts w:eastAsia="MS Mincho"/>
                <w:lang w:eastAsia="ja-JP"/>
              </w:rPr>
            </w:pPr>
            <w:ins w:id="749" w:author="CATT" w:date="2022-10-21T09:57:00Z">
              <w:r>
                <w:rPr>
                  <w:lang w:eastAsia="ja-JP"/>
                </w:rPr>
                <w:t>E-UTRA Band 8</w:t>
              </w:r>
            </w:ins>
          </w:p>
        </w:tc>
        <w:tc>
          <w:tcPr>
            <w:tcW w:w="851" w:type="dxa"/>
            <w:tcBorders>
              <w:top w:val="nil"/>
              <w:left w:val="nil"/>
              <w:bottom w:val="single" w:sz="4" w:space="0" w:color="auto"/>
              <w:right w:val="single" w:sz="4" w:space="0" w:color="auto"/>
            </w:tcBorders>
            <w:hideMark/>
          </w:tcPr>
          <w:p w14:paraId="7EE58FA4" w14:textId="77777777" w:rsidR="00D632EE" w:rsidRDefault="00D632EE" w:rsidP="005259DB">
            <w:pPr>
              <w:pStyle w:val="TAC"/>
              <w:rPr>
                <w:ins w:id="750" w:author="CATT" w:date="2022-10-21T09:57:00Z"/>
                <w:rFonts w:eastAsia="MS Mincho"/>
                <w:lang w:eastAsia="ja-JP"/>
              </w:rPr>
            </w:pPr>
            <w:ins w:id="751" w:author="CATT" w:date="2022-10-21T09:57: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47C48DE6" w14:textId="77777777" w:rsidR="00D632EE" w:rsidRDefault="00D632EE" w:rsidP="005259DB">
            <w:pPr>
              <w:pStyle w:val="TAC"/>
              <w:rPr>
                <w:ins w:id="752" w:author="CATT" w:date="2022-10-21T09:57:00Z"/>
                <w:rFonts w:eastAsia="MS Mincho"/>
                <w:lang w:eastAsia="ja-JP"/>
              </w:rPr>
            </w:pPr>
            <w:ins w:id="753" w:author="CATT" w:date="2022-10-21T09:57:00Z">
              <w:r>
                <w:rPr>
                  <w:lang w:eastAsia="ja-JP"/>
                </w:rPr>
                <w:t>-</w:t>
              </w:r>
            </w:ins>
          </w:p>
        </w:tc>
        <w:tc>
          <w:tcPr>
            <w:tcW w:w="852" w:type="dxa"/>
            <w:tcBorders>
              <w:top w:val="nil"/>
              <w:left w:val="nil"/>
              <w:bottom w:val="single" w:sz="4" w:space="0" w:color="auto"/>
              <w:right w:val="single" w:sz="4" w:space="0" w:color="auto"/>
            </w:tcBorders>
            <w:hideMark/>
          </w:tcPr>
          <w:p w14:paraId="5A848C0A" w14:textId="77777777" w:rsidR="00D632EE" w:rsidRDefault="00D632EE" w:rsidP="005259DB">
            <w:pPr>
              <w:pStyle w:val="TAC"/>
              <w:rPr>
                <w:ins w:id="754" w:author="CATT" w:date="2022-10-21T09:57:00Z"/>
                <w:rFonts w:eastAsia="MS Mincho"/>
                <w:lang w:eastAsia="en-US"/>
              </w:rPr>
            </w:pPr>
            <w:ins w:id="755" w:author="CATT" w:date="2022-10-21T09:57:00Z">
              <w:r>
                <w:t>F</w:t>
              </w:r>
              <w:r>
                <w:rPr>
                  <w:vertAlign w:val="subscript"/>
                </w:rPr>
                <w:t>DL_high</w:t>
              </w:r>
            </w:ins>
          </w:p>
        </w:tc>
        <w:tc>
          <w:tcPr>
            <w:tcW w:w="1067" w:type="dxa"/>
            <w:tcBorders>
              <w:top w:val="nil"/>
              <w:left w:val="nil"/>
              <w:bottom w:val="single" w:sz="4" w:space="0" w:color="auto"/>
              <w:right w:val="single" w:sz="4" w:space="0" w:color="auto"/>
            </w:tcBorders>
            <w:hideMark/>
          </w:tcPr>
          <w:p w14:paraId="29FD5385" w14:textId="77777777" w:rsidR="00D632EE" w:rsidRDefault="00D632EE" w:rsidP="005259DB">
            <w:pPr>
              <w:pStyle w:val="TAC"/>
              <w:rPr>
                <w:ins w:id="756" w:author="CATT" w:date="2022-10-21T09:57:00Z"/>
                <w:rFonts w:eastAsia="MS Mincho"/>
                <w:lang w:eastAsia="ja-JP"/>
              </w:rPr>
            </w:pPr>
            <w:ins w:id="757" w:author="CATT" w:date="2022-10-21T09:57:00Z">
              <w:r>
                <w:rPr>
                  <w:lang w:eastAsia="ja-JP"/>
                </w:rPr>
                <w:t>-50</w:t>
              </w:r>
            </w:ins>
          </w:p>
        </w:tc>
        <w:tc>
          <w:tcPr>
            <w:tcW w:w="928" w:type="dxa"/>
            <w:tcBorders>
              <w:top w:val="nil"/>
              <w:left w:val="nil"/>
              <w:bottom w:val="single" w:sz="4" w:space="0" w:color="auto"/>
              <w:right w:val="single" w:sz="4" w:space="0" w:color="auto"/>
            </w:tcBorders>
            <w:hideMark/>
          </w:tcPr>
          <w:p w14:paraId="7679E0C4" w14:textId="77777777" w:rsidR="00D632EE" w:rsidRDefault="00D632EE" w:rsidP="005259DB">
            <w:pPr>
              <w:pStyle w:val="TAC"/>
              <w:rPr>
                <w:ins w:id="758" w:author="CATT" w:date="2022-10-21T09:57:00Z"/>
                <w:rFonts w:eastAsia="MS Mincho"/>
                <w:lang w:eastAsia="ja-JP"/>
              </w:rPr>
            </w:pPr>
            <w:ins w:id="759" w:author="CATT" w:date="2022-10-21T09:57:00Z">
              <w:r>
                <w:rPr>
                  <w:lang w:eastAsia="ja-JP"/>
                </w:rPr>
                <w:t>1</w:t>
              </w:r>
            </w:ins>
          </w:p>
        </w:tc>
        <w:tc>
          <w:tcPr>
            <w:tcW w:w="871" w:type="dxa"/>
            <w:tcBorders>
              <w:top w:val="nil"/>
              <w:left w:val="nil"/>
              <w:bottom w:val="single" w:sz="4" w:space="0" w:color="auto"/>
              <w:right w:val="single" w:sz="4" w:space="0" w:color="auto"/>
            </w:tcBorders>
            <w:hideMark/>
          </w:tcPr>
          <w:p w14:paraId="3CB0BC09" w14:textId="77777777" w:rsidR="00D632EE" w:rsidRDefault="00D632EE" w:rsidP="005259DB">
            <w:pPr>
              <w:pStyle w:val="TAC"/>
              <w:rPr>
                <w:ins w:id="760" w:author="CATT" w:date="2022-10-21T09:57:00Z"/>
                <w:rFonts w:eastAsia="MS Mincho"/>
                <w:lang w:eastAsia="ja-JP"/>
              </w:rPr>
            </w:pPr>
            <w:ins w:id="761" w:author="CATT" w:date="2022-10-21T09:57:00Z">
              <w:r>
                <w:rPr>
                  <w:lang w:eastAsia="ja-JP"/>
                </w:rPr>
                <w:t>4</w:t>
              </w:r>
            </w:ins>
          </w:p>
        </w:tc>
      </w:tr>
      <w:tr w:rsidR="00D632EE" w14:paraId="14DBC64E" w14:textId="77777777" w:rsidTr="005259DB">
        <w:trPr>
          <w:trHeight w:val="225"/>
          <w:jc w:val="center"/>
          <w:ins w:id="762" w:author="CATT" w:date="2022-10-21T09:5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5259DB">
            <w:pPr>
              <w:overflowPunct/>
              <w:autoSpaceDE/>
              <w:autoSpaceDN/>
              <w:adjustRightInd/>
              <w:spacing w:after="0"/>
              <w:rPr>
                <w:ins w:id="763" w:author="CATT" w:date="2022-10-21T09:57: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5259DB">
            <w:pPr>
              <w:pStyle w:val="TAL"/>
              <w:rPr>
                <w:ins w:id="764" w:author="CATT" w:date="2022-10-21T09:57:00Z"/>
                <w:rFonts w:eastAsia="MS Mincho"/>
                <w:lang w:eastAsia="ja-JP"/>
              </w:rPr>
            </w:pPr>
            <w:ins w:id="765" w:author="CATT" w:date="2022-10-21T09:57:00Z">
              <w:r>
                <w:rPr>
                  <w:lang w:eastAsia="ja-JP"/>
                </w:rPr>
                <w:t>E-UTRA Band 11, 21</w:t>
              </w:r>
            </w:ins>
          </w:p>
        </w:tc>
        <w:tc>
          <w:tcPr>
            <w:tcW w:w="851" w:type="dxa"/>
            <w:tcBorders>
              <w:top w:val="nil"/>
              <w:left w:val="nil"/>
              <w:bottom w:val="single" w:sz="4" w:space="0" w:color="auto"/>
              <w:right w:val="single" w:sz="4" w:space="0" w:color="auto"/>
            </w:tcBorders>
            <w:hideMark/>
          </w:tcPr>
          <w:p w14:paraId="005D8F14" w14:textId="77777777" w:rsidR="00D632EE" w:rsidRDefault="00D632EE" w:rsidP="005259DB">
            <w:pPr>
              <w:pStyle w:val="TAC"/>
              <w:rPr>
                <w:ins w:id="766" w:author="CATT" w:date="2022-10-21T09:57:00Z"/>
                <w:rFonts w:eastAsia="MS Mincho"/>
                <w:lang w:eastAsia="ja-JP"/>
              </w:rPr>
            </w:pPr>
            <w:ins w:id="767" w:author="CATT" w:date="2022-10-21T09:57: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2046A55E" w14:textId="77777777" w:rsidR="00D632EE" w:rsidRDefault="00D632EE" w:rsidP="005259DB">
            <w:pPr>
              <w:pStyle w:val="TAC"/>
              <w:rPr>
                <w:ins w:id="768" w:author="CATT" w:date="2022-10-21T09:57:00Z"/>
                <w:rFonts w:eastAsia="MS Mincho"/>
                <w:lang w:eastAsia="ja-JP"/>
              </w:rPr>
            </w:pPr>
            <w:ins w:id="769" w:author="CATT" w:date="2022-10-21T09:57:00Z">
              <w:r>
                <w:rPr>
                  <w:lang w:eastAsia="ja-JP"/>
                </w:rPr>
                <w:t>-</w:t>
              </w:r>
            </w:ins>
          </w:p>
        </w:tc>
        <w:tc>
          <w:tcPr>
            <w:tcW w:w="852" w:type="dxa"/>
            <w:tcBorders>
              <w:top w:val="nil"/>
              <w:left w:val="nil"/>
              <w:bottom w:val="single" w:sz="4" w:space="0" w:color="auto"/>
              <w:right w:val="single" w:sz="4" w:space="0" w:color="auto"/>
            </w:tcBorders>
            <w:hideMark/>
          </w:tcPr>
          <w:p w14:paraId="5142DC58" w14:textId="77777777" w:rsidR="00D632EE" w:rsidRDefault="00D632EE" w:rsidP="005259DB">
            <w:pPr>
              <w:pStyle w:val="TAC"/>
              <w:rPr>
                <w:ins w:id="770" w:author="CATT" w:date="2022-10-21T09:57:00Z"/>
                <w:rFonts w:eastAsia="MS Mincho"/>
                <w:lang w:eastAsia="ja-JP"/>
              </w:rPr>
            </w:pPr>
            <w:ins w:id="771" w:author="CATT" w:date="2022-10-21T09:57: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0D0BF1FD" w14:textId="77777777" w:rsidR="00D632EE" w:rsidRDefault="00D632EE" w:rsidP="005259DB">
            <w:pPr>
              <w:pStyle w:val="TAC"/>
              <w:rPr>
                <w:ins w:id="772" w:author="CATT" w:date="2022-10-21T09:57:00Z"/>
                <w:rFonts w:eastAsia="MS Mincho"/>
                <w:lang w:eastAsia="ja-JP"/>
              </w:rPr>
            </w:pPr>
            <w:ins w:id="773" w:author="CATT" w:date="2022-10-21T09:57:00Z">
              <w:r>
                <w:rPr>
                  <w:lang w:eastAsia="ja-JP"/>
                </w:rPr>
                <w:t>-50</w:t>
              </w:r>
            </w:ins>
          </w:p>
        </w:tc>
        <w:tc>
          <w:tcPr>
            <w:tcW w:w="928" w:type="dxa"/>
            <w:tcBorders>
              <w:top w:val="nil"/>
              <w:left w:val="nil"/>
              <w:bottom w:val="single" w:sz="4" w:space="0" w:color="auto"/>
              <w:right w:val="single" w:sz="4" w:space="0" w:color="auto"/>
            </w:tcBorders>
            <w:hideMark/>
          </w:tcPr>
          <w:p w14:paraId="1E4F3E78" w14:textId="77777777" w:rsidR="00D632EE" w:rsidRDefault="00D632EE" w:rsidP="005259DB">
            <w:pPr>
              <w:pStyle w:val="TAC"/>
              <w:rPr>
                <w:ins w:id="774" w:author="CATT" w:date="2022-10-21T09:57:00Z"/>
                <w:rFonts w:eastAsia="MS Mincho"/>
                <w:lang w:eastAsia="ja-JP"/>
              </w:rPr>
            </w:pPr>
            <w:ins w:id="775" w:author="CATT" w:date="2022-10-21T09:57:00Z">
              <w:r>
                <w:rPr>
                  <w:lang w:eastAsia="ja-JP"/>
                </w:rPr>
                <w:t>1</w:t>
              </w:r>
            </w:ins>
          </w:p>
        </w:tc>
        <w:tc>
          <w:tcPr>
            <w:tcW w:w="871" w:type="dxa"/>
            <w:tcBorders>
              <w:top w:val="nil"/>
              <w:left w:val="nil"/>
              <w:bottom w:val="single" w:sz="4" w:space="0" w:color="auto"/>
              <w:right w:val="single" w:sz="4" w:space="0" w:color="auto"/>
            </w:tcBorders>
          </w:tcPr>
          <w:p w14:paraId="611C46FA" w14:textId="77777777" w:rsidR="00D632EE" w:rsidRDefault="00D632EE" w:rsidP="005259DB">
            <w:pPr>
              <w:pStyle w:val="TAC"/>
              <w:rPr>
                <w:ins w:id="776" w:author="CATT" w:date="2022-10-21T09:57:00Z"/>
                <w:rFonts w:eastAsia="MS Mincho"/>
                <w:lang w:eastAsia="ja-JP"/>
              </w:rPr>
            </w:pPr>
          </w:p>
        </w:tc>
      </w:tr>
      <w:tr w:rsidR="00D632EE" w14:paraId="71353DAF" w14:textId="77777777" w:rsidTr="005259DB">
        <w:trPr>
          <w:trHeight w:val="225"/>
          <w:jc w:val="center"/>
          <w:ins w:id="777" w:author="CATT" w:date="2022-10-21T09:5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5259DB">
            <w:pPr>
              <w:overflowPunct/>
              <w:autoSpaceDE/>
              <w:autoSpaceDN/>
              <w:adjustRightInd/>
              <w:spacing w:after="0"/>
              <w:rPr>
                <w:ins w:id="778" w:author="CATT" w:date="2022-10-21T09:57: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5259DB">
            <w:pPr>
              <w:pStyle w:val="TAL"/>
              <w:rPr>
                <w:ins w:id="779" w:author="CATT" w:date="2022-10-21T09:57:00Z"/>
                <w:rFonts w:eastAsia="MS Mincho"/>
                <w:lang w:eastAsia="ja-JP"/>
              </w:rPr>
            </w:pPr>
            <w:ins w:id="780" w:author="CATT" w:date="2022-10-21T09:57:00Z">
              <w:r>
                <w:rPr>
                  <w:lang w:eastAsia="ja-JP"/>
                </w:rPr>
                <w:t>Frequency range</w:t>
              </w:r>
            </w:ins>
          </w:p>
        </w:tc>
        <w:tc>
          <w:tcPr>
            <w:tcW w:w="851" w:type="dxa"/>
            <w:tcBorders>
              <w:top w:val="nil"/>
              <w:left w:val="nil"/>
              <w:bottom w:val="single" w:sz="4" w:space="0" w:color="auto"/>
              <w:right w:val="single" w:sz="4" w:space="0" w:color="auto"/>
            </w:tcBorders>
            <w:hideMark/>
          </w:tcPr>
          <w:p w14:paraId="4D1EF195" w14:textId="77777777" w:rsidR="00D632EE" w:rsidRDefault="00D632EE" w:rsidP="005259DB">
            <w:pPr>
              <w:pStyle w:val="TAC"/>
              <w:rPr>
                <w:ins w:id="781" w:author="CATT" w:date="2022-10-21T09:57:00Z"/>
                <w:rFonts w:eastAsia="MS Mincho"/>
                <w:lang w:eastAsia="ja-JP"/>
              </w:rPr>
            </w:pPr>
            <w:ins w:id="782" w:author="CATT" w:date="2022-10-21T09:57:00Z">
              <w:r>
                <w:rPr>
                  <w:lang w:eastAsia="ja-JP"/>
                </w:rPr>
                <w:t>1884.5</w:t>
              </w:r>
            </w:ins>
          </w:p>
        </w:tc>
        <w:tc>
          <w:tcPr>
            <w:tcW w:w="283" w:type="dxa"/>
            <w:tcBorders>
              <w:top w:val="nil"/>
              <w:left w:val="nil"/>
              <w:bottom w:val="single" w:sz="4" w:space="0" w:color="auto"/>
              <w:right w:val="single" w:sz="4" w:space="0" w:color="auto"/>
            </w:tcBorders>
            <w:hideMark/>
          </w:tcPr>
          <w:p w14:paraId="3726C54F" w14:textId="77777777" w:rsidR="00D632EE" w:rsidRDefault="00D632EE" w:rsidP="005259DB">
            <w:pPr>
              <w:pStyle w:val="TAC"/>
              <w:rPr>
                <w:ins w:id="783" w:author="CATT" w:date="2022-10-21T09:57:00Z"/>
                <w:rFonts w:eastAsia="MS Mincho"/>
                <w:lang w:eastAsia="ja-JP"/>
              </w:rPr>
            </w:pPr>
            <w:ins w:id="784" w:author="CATT" w:date="2022-10-21T09:57:00Z">
              <w:r>
                <w:rPr>
                  <w:lang w:eastAsia="ja-JP"/>
                </w:rPr>
                <w:t>-</w:t>
              </w:r>
            </w:ins>
          </w:p>
        </w:tc>
        <w:tc>
          <w:tcPr>
            <w:tcW w:w="852" w:type="dxa"/>
            <w:tcBorders>
              <w:top w:val="nil"/>
              <w:left w:val="nil"/>
              <w:bottom w:val="single" w:sz="4" w:space="0" w:color="auto"/>
              <w:right w:val="single" w:sz="4" w:space="0" w:color="auto"/>
            </w:tcBorders>
            <w:hideMark/>
          </w:tcPr>
          <w:p w14:paraId="656C3BEB" w14:textId="77777777" w:rsidR="00D632EE" w:rsidRDefault="00D632EE" w:rsidP="005259DB">
            <w:pPr>
              <w:pStyle w:val="TAC"/>
              <w:rPr>
                <w:ins w:id="785" w:author="CATT" w:date="2022-10-21T09:57:00Z"/>
                <w:rFonts w:eastAsia="MS Mincho"/>
                <w:lang w:eastAsia="ja-JP"/>
              </w:rPr>
            </w:pPr>
            <w:ins w:id="786" w:author="CATT" w:date="2022-10-21T09:57:00Z">
              <w:r>
                <w:rPr>
                  <w:lang w:eastAsia="ja-JP"/>
                </w:rPr>
                <w:t>1915.7</w:t>
              </w:r>
            </w:ins>
          </w:p>
        </w:tc>
        <w:tc>
          <w:tcPr>
            <w:tcW w:w="1067" w:type="dxa"/>
            <w:tcBorders>
              <w:top w:val="nil"/>
              <w:left w:val="nil"/>
              <w:bottom w:val="single" w:sz="4" w:space="0" w:color="auto"/>
              <w:right w:val="single" w:sz="4" w:space="0" w:color="auto"/>
            </w:tcBorders>
            <w:hideMark/>
          </w:tcPr>
          <w:p w14:paraId="04438682" w14:textId="77777777" w:rsidR="00D632EE" w:rsidRDefault="00D632EE" w:rsidP="005259DB">
            <w:pPr>
              <w:pStyle w:val="TAC"/>
              <w:rPr>
                <w:ins w:id="787" w:author="CATT" w:date="2022-10-21T09:57:00Z"/>
                <w:rFonts w:eastAsia="MS Mincho"/>
                <w:lang w:eastAsia="ja-JP"/>
              </w:rPr>
            </w:pPr>
            <w:ins w:id="788" w:author="CATT" w:date="2022-10-21T09:57:00Z">
              <w:r>
                <w:rPr>
                  <w:lang w:eastAsia="ja-JP"/>
                </w:rPr>
                <w:t>-41</w:t>
              </w:r>
            </w:ins>
          </w:p>
        </w:tc>
        <w:tc>
          <w:tcPr>
            <w:tcW w:w="928" w:type="dxa"/>
            <w:tcBorders>
              <w:top w:val="nil"/>
              <w:left w:val="nil"/>
              <w:bottom w:val="single" w:sz="4" w:space="0" w:color="auto"/>
              <w:right w:val="single" w:sz="4" w:space="0" w:color="auto"/>
            </w:tcBorders>
            <w:hideMark/>
          </w:tcPr>
          <w:p w14:paraId="2D8BDE6D" w14:textId="77777777" w:rsidR="00D632EE" w:rsidRDefault="00D632EE" w:rsidP="005259DB">
            <w:pPr>
              <w:pStyle w:val="TAC"/>
              <w:rPr>
                <w:ins w:id="789" w:author="CATT" w:date="2022-10-21T09:57:00Z"/>
                <w:rFonts w:eastAsia="MS Mincho"/>
                <w:lang w:eastAsia="ja-JP"/>
              </w:rPr>
            </w:pPr>
            <w:ins w:id="790" w:author="CATT" w:date="2022-10-21T09:57:00Z">
              <w:r>
                <w:rPr>
                  <w:lang w:eastAsia="ja-JP"/>
                </w:rPr>
                <w:t>0.3</w:t>
              </w:r>
            </w:ins>
          </w:p>
        </w:tc>
        <w:tc>
          <w:tcPr>
            <w:tcW w:w="871" w:type="dxa"/>
            <w:tcBorders>
              <w:top w:val="nil"/>
              <w:left w:val="nil"/>
              <w:bottom w:val="single" w:sz="4" w:space="0" w:color="auto"/>
              <w:right w:val="single" w:sz="4" w:space="0" w:color="auto"/>
            </w:tcBorders>
            <w:hideMark/>
          </w:tcPr>
          <w:p w14:paraId="69E0D416" w14:textId="77777777" w:rsidR="00D632EE" w:rsidRDefault="00D632EE" w:rsidP="005259DB">
            <w:pPr>
              <w:pStyle w:val="TAC"/>
              <w:rPr>
                <w:ins w:id="791" w:author="CATT" w:date="2022-10-21T09:57:00Z"/>
                <w:rFonts w:eastAsia="MS Mincho"/>
                <w:lang w:eastAsia="ja-JP"/>
              </w:rPr>
            </w:pPr>
            <w:ins w:id="792" w:author="CATT" w:date="2022-10-21T09:57:00Z">
              <w:r>
                <w:rPr>
                  <w:lang w:eastAsia="ja-JP"/>
                </w:rPr>
                <w:t>3</w:t>
              </w:r>
            </w:ins>
          </w:p>
        </w:tc>
      </w:tr>
      <w:tr w:rsidR="00D632EE" w14:paraId="2F39ADAF" w14:textId="77777777" w:rsidTr="005259DB">
        <w:trPr>
          <w:trHeight w:val="157"/>
          <w:jc w:val="center"/>
          <w:ins w:id="793" w:author="CATT" w:date="2022-10-21T09:57:00Z"/>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5259DB">
            <w:pPr>
              <w:keepNext/>
              <w:keepLines/>
              <w:spacing w:after="0"/>
              <w:ind w:left="851" w:hanging="851"/>
              <w:rPr>
                <w:ins w:id="794" w:author="CATT" w:date="2022-10-21T09:57:00Z"/>
                <w:rFonts w:eastAsia="宋体"/>
                <w:lang w:eastAsia="en-US"/>
              </w:rPr>
            </w:pPr>
            <w:ins w:id="795" w:author="CATT" w:date="2022-10-21T09:57:00Z">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14:paraId="7E434336" w14:textId="77777777" w:rsidR="00D632EE" w:rsidRDefault="00D632EE" w:rsidP="005259DB">
            <w:pPr>
              <w:pStyle w:val="TAN"/>
              <w:rPr>
                <w:ins w:id="796" w:author="CATT" w:date="2022-10-21T09:57:00Z"/>
                <w:rFonts w:eastAsia="宋体"/>
              </w:rPr>
            </w:pPr>
            <w:ins w:id="797" w:author="CATT" w:date="2022-10-21T09:57:00Z">
              <w:r>
                <w:rPr>
                  <w:rFonts w:eastAsia="宋体"/>
                </w:rPr>
                <w:t>NOTE 3:</w:t>
              </w:r>
              <w:r>
                <w:rPr>
                  <w:rFonts w:eastAsia="宋体"/>
                </w:rPr>
                <w:tab/>
                <w:t>Applicable when co-existence with PHS system operating in 1884.5 -1915.7 MHz</w:t>
              </w:r>
            </w:ins>
          </w:p>
          <w:p w14:paraId="75765A5C" w14:textId="77777777" w:rsidR="00D632EE" w:rsidRDefault="00D632EE" w:rsidP="005259DB">
            <w:pPr>
              <w:pStyle w:val="TAN"/>
              <w:rPr>
                <w:ins w:id="798" w:author="CATT" w:date="2022-10-21T09:57:00Z"/>
                <w:rFonts w:eastAsia="宋体"/>
              </w:rPr>
            </w:pPr>
            <w:ins w:id="799" w:author="CATT" w:date="2022-10-21T09:57:00Z">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ins>
          </w:p>
          <w:p w14:paraId="58758344" w14:textId="77777777" w:rsidR="00D632EE" w:rsidRDefault="00D632EE" w:rsidP="005259DB">
            <w:pPr>
              <w:pStyle w:val="TAN"/>
              <w:rPr>
                <w:ins w:id="800" w:author="CATT" w:date="2022-10-21T09:57:00Z"/>
                <w:rFonts w:eastAsia="MS Mincho" w:cs="Arial"/>
                <w:szCs w:val="22"/>
                <w:lang w:eastAsia="en-US"/>
              </w:rPr>
            </w:pPr>
          </w:p>
        </w:tc>
      </w:tr>
    </w:tbl>
    <w:p w14:paraId="52C8CE37" w14:textId="77777777" w:rsidR="00D632EE" w:rsidRPr="00D632EE" w:rsidRDefault="00D632EE" w:rsidP="00D632EE">
      <w:pPr>
        <w:pStyle w:val="4"/>
        <w:rPr>
          <w:ins w:id="801" w:author="CATT" w:date="2022-10-21T09:57:00Z"/>
          <w:lang w:val="en-US"/>
        </w:rPr>
      </w:pPr>
      <w:bookmarkStart w:id="802" w:name="_Toc109047248"/>
      <w:ins w:id="803" w:author="CATT" w:date="2022-10-21T09:57:00Z">
        <w:r w:rsidRPr="00D632EE">
          <w:rPr>
            <w:lang w:val="en-US"/>
          </w:rPr>
          <w:t>5.1.3.3</w:t>
        </w:r>
        <w:r w:rsidRPr="00D632EE">
          <w:rPr>
            <w:lang w:val="en-US"/>
          </w:rPr>
          <w:tab/>
          <w:t>REFSENS requirements</w:t>
        </w:r>
        <w:bookmarkEnd w:id="802"/>
      </w:ins>
    </w:p>
    <w:p w14:paraId="7C9C044B" w14:textId="77777777" w:rsidR="00D632EE" w:rsidRDefault="00D632EE" w:rsidP="00D632EE">
      <w:pPr>
        <w:overflowPunct/>
        <w:autoSpaceDE/>
        <w:adjustRightInd/>
        <w:rPr>
          <w:ins w:id="804" w:author="CATT" w:date="2022-10-21T09:57:00Z"/>
          <w:rFonts w:eastAsia="宋体"/>
          <w:lang w:eastAsia="zh-CN"/>
        </w:rPr>
      </w:pPr>
      <w:ins w:id="805" w:author="CATT" w:date="2022-10-21T09:57:00Z">
        <w:r>
          <w:rPr>
            <w:rFonts w:eastAsia="宋体"/>
            <w:lang w:eastAsia="zh-CN"/>
          </w:rPr>
          <w:t>FFS</w:t>
        </w:r>
      </w:ins>
    </w:p>
    <w:p w14:paraId="1A4AFDD1" w14:textId="77777777" w:rsidR="00802B62" w:rsidRDefault="00802B62" w:rsidP="00802B62">
      <w:pPr>
        <w:rPr>
          <w:lang w:val="en-US"/>
        </w:rPr>
      </w:pPr>
    </w:p>
    <w:p w14:paraId="49F7F2BF" w14:textId="77777777" w:rsidR="00802B62" w:rsidRPr="004D3578" w:rsidRDefault="007F6D9E" w:rsidP="00802B62">
      <w:pPr>
        <w:pStyle w:val="2"/>
      </w:pPr>
      <w:bookmarkStart w:id="806" w:name="_Toc115183613"/>
      <w:r>
        <w:rPr>
          <w:rFonts w:hint="eastAsia"/>
        </w:rPr>
        <w:t>5</w:t>
      </w:r>
      <w:r w:rsidR="00802B62" w:rsidRPr="004D3578">
        <w:t>.</w:t>
      </w:r>
      <w:r w:rsidR="000161F2">
        <w:rPr>
          <w:rFonts w:hint="eastAsia"/>
        </w:rPr>
        <w:t>2</w:t>
      </w:r>
      <w:r w:rsidR="00802B62" w:rsidRPr="004D3578">
        <w:tab/>
      </w:r>
      <w:r w:rsidR="00DC0117" w:rsidRPr="00D632EE">
        <w:t>CA_n5-n28</w:t>
      </w:r>
      <w:bookmarkEnd w:id="806"/>
    </w:p>
    <w:p w14:paraId="48286F97" w14:textId="17959851" w:rsidR="00802B62" w:rsidRDefault="00802B62" w:rsidP="00802B62">
      <w:pPr>
        <w:pStyle w:val="Guidance"/>
        <w:rPr>
          <w:rFonts w:eastAsiaTheme="minorEastAsia" w:hint="eastAsia"/>
          <w:lang w:eastAsia="zh-CN"/>
        </w:rPr>
      </w:pPr>
      <w:del w:id="807" w:author="CATT" w:date="2022-10-21T10:03:00Z">
        <w:r w:rsidDel="00A8112D">
          <w:rPr>
            <w:rFonts w:eastAsiaTheme="minorEastAsia" w:hint="eastAsia"/>
            <w:lang w:eastAsia="zh-CN"/>
          </w:rPr>
          <w:delText>Text to be added</w:delText>
        </w:r>
      </w:del>
      <w:r>
        <w:rPr>
          <w:rFonts w:eastAsiaTheme="minorEastAsia" w:hint="eastAsia"/>
          <w:lang w:eastAsia="zh-CN"/>
        </w:rPr>
        <w:t>.</w:t>
      </w:r>
    </w:p>
    <w:p w14:paraId="7EFFFAD5" w14:textId="77777777" w:rsidR="00DB0A03" w:rsidRPr="00DB0A03" w:rsidRDefault="00DB0A03" w:rsidP="00DB0A03">
      <w:pPr>
        <w:pStyle w:val="3"/>
        <w:rPr>
          <w:ins w:id="808" w:author="CATT" w:date="2022-10-21T10:09:00Z"/>
          <w:lang w:val="en-US"/>
        </w:rPr>
      </w:pPr>
      <w:ins w:id="809" w:author="CATT" w:date="2022-10-21T10:09:00Z">
        <w:r w:rsidRPr="00DB0A03">
          <w:rPr>
            <w:lang w:val="en-US"/>
          </w:rPr>
          <w:t>5.2.1</w:t>
        </w:r>
        <w:r w:rsidRPr="00DB0A03">
          <w:rPr>
            <w:lang w:val="en-US"/>
          </w:rPr>
          <w:tab/>
          <w:t>UE RF architecture assumption</w:t>
        </w:r>
      </w:ins>
    </w:p>
    <w:p w14:paraId="3D46B38B" w14:textId="77777777" w:rsidR="00DB0A03" w:rsidRDefault="00DB0A03" w:rsidP="00DB0A03">
      <w:pPr>
        <w:overflowPunct/>
        <w:autoSpaceDE/>
        <w:adjustRightInd/>
        <w:rPr>
          <w:ins w:id="810" w:author="CATT" w:date="2022-10-21T10:09:00Z"/>
          <w:rFonts w:eastAsia="宋体"/>
          <w:lang w:val="en-US" w:eastAsia="zh-CN"/>
        </w:rPr>
      </w:pPr>
      <w:ins w:id="811" w:author="CATT" w:date="2022-10-21T10:09:00Z">
        <w:r>
          <w:rPr>
            <w:rFonts w:eastAsia="宋体"/>
            <w:lang w:val="en-US" w:eastAsia="zh-CN"/>
          </w:rPr>
          <w:t>The following UE RF architectures can be assumed in the future meetings’ analysis for CA_n5-n28</w:t>
        </w:r>
      </w:ins>
    </w:p>
    <w:p w14:paraId="5C62A034" w14:textId="77777777" w:rsidR="00DB0A03" w:rsidRDefault="00DB0A03" w:rsidP="00DB0A03">
      <w:pPr>
        <w:overflowPunct/>
        <w:autoSpaceDE/>
        <w:adjustRightInd/>
        <w:rPr>
          <w:ins w:id="812" w:author="CATT" w:date="2022-10-21T10:09:00Z"/>
          <w:rFonts w:eastAsia="宋体"/>
          <w:lang w:val="en-US" w:eastAsia="zh-CN"/>
        </w:rPr>
      </w:pPr>
      <w:ins w:id="813" w:author="CATT" w:date="2022-10-21T10:09:00Z">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3 antenna. The antenna number is the total number of antennas to support Main UL/DL and diversity DL for all bands.</w:t>
        </w:r>
      </w:ins>
    </w:p>
    <w:p w14:paraId="4EA8DA62" w14:textId="77777777" w:rsidR="00DB0A03" w:rsidRPr="00DB0A03" w:rsidRDefault="00DB0A03" w:rsidP="00DB0A03">
      <w:pPr>
        <w:pStyle w:val="3"/>
        <w:rPr>
          <w:ins w:id="814" w:author="CATT" w:date="2022-10-21T10:09:00Z"/>
          <w:lang w:val="en-US"/>
        </w:rPr>
      </w:pPr>
      <w:ins w:id="815" w:author="CATT" w:date="2022-10-21T10:09:00Z">
        <w:r w:rsidRPr="00DB0A03">
          <w:rPr>
            <w:lang w:val="en-US"/>
          </w:rPr>
          <w:t>5.2.2</w:t>
        </w:r>
        <w:r w:rsidRPr="00DB0A03">
          <w:rPr>
            <w:lang w:val="en-US"/>
          </w:rPr>
          <w:tab/>
          <w:t>Common for 1 band UL and 2 bands UL of CA_n5-n28</w:t>
        </w:r>
      </w:ins>
    </w:p>
    <w:p w14:paraId="3ECEC63B" w14:textId="77777777" w:rsidR="00DB0A03" w:rsidRPr="00DB0A03" w:rsidRDefault="00DB0A03" w:rsidP="00DB0A03">
      <w:pPr>
        <w:pStyle w:val="4"/>
        <w:rPr>
          <w:ins w:id="816" w:author="CATT" w:date="2022-10-21T10:09:00Z"/>
          <w:lang w:val="en-US"/>
        </w:rPr>
      </w:pPr>
      <w:ins w:id="817" w:author="CATT" w:date="2022-10-21T10:09:00Z">
        <w:r w:rsidRPr="00DB0A03">
          <w:rPr>
            <w:lang w:val="en-US"/>
          </w:rPr>
          <w:t>5.2.2.0</w:t>
        </w:r>
        <w:r w:rsidRPr="00DB0A03">
          <w:rPr>
            <w:lang w:val="en-US"/>
          </w:rPr>
          <w:tab/>
          <w:t>General</w:t>
        </w:r>
      </w:ins>
    </w:p>
    <w:p w14:paraId="1D979D1A" w14:textId="77777777" w:rsidR="00DB0A03" w:rsidRDefault="00DB0A03" w:rsidP="00DB0A03">
      <w:pPr>
        <w:rPr>
          <w:ins w:id="818" w:author="CATT" w:date="2022-10-21T10:09:00Z"/>
          <w:rFonts w:eastAsiaTheme="minorEastAsia"/>
          <w:lang w:eastAsia="zh-CN"/>
        </w:rPr>
      </w:pPr>
      <w:ins w:id="819" w:author="CATT" w:date="2022-10-21T10:09:00Z">
        <w:r>
          <w:rPr>
            <w:rFonts w:eastAsiaTheme="minorEastAsia"/>
            <w:lang w:eastAsia="zh-CN"/>
          </w:rPr>
          <w:t xml:space="preserve">According to the current spec TS 38.101-1, DL CA_n5A-n28A_BCS0 has been specified. Thus, some of RF requirements can be reused as below. </w:t>
        </w:r>
      </w:ins>
    </w:p>
    <w:p w14:paraId="5C72B5DA" w14:textId="77777777" w:rsidR="00DB0A03" w:rsidRPr="00DB0A03" w:rsidRDefault="00DB0A03" w:rsidP="00DB0A03">
      <w:pPr>
        <w:pStyle w:val="4"/>
        <w:rPr>
          <w:ins w:id="820" w:author="CATT" w:date="2022-10-21T10:09:00Z"/>
          <w:lang w:val="en-US"/>
        </w:rPr>
      </w:pPr>
      <w:ins w:id="821" w:author="CATT" w:date="2022-10-21T10:09:00Z">
        <w:r w:rsidRPr="00DB0A03">
          <w:rPr>
            <w:lang w:val="en-US"/>
          </w:rPr>
          <w:t>5.2.2.1</w:t>
        </w:r>
        <w:r w:rsidRPr="00DB0A03">
          <w:rPr>
            <w:lang w:val="en-US"/>
          </w:rPr>
          <w:tab/>
          <w:t>Operating bands for CA</w:t>
        </w:r>
      </w:ins>
    </w:p>
    <w:p w14:paraId="37B74A02" w14:textId="77777777" w:rsidR="00DB0A03" w:rsidRDefault="00DB0A03" w:rsidP="00DB0A03">
      <w:pPr>
        <w:pStyle w:val="TH"/>
        <w:rPr>
          <w:ins w:id="822" w:author="CATT" w:date="2022-10-21T10:09:00Z"/>
          <w:rFonts w:cs="Arial"/>
          <w:lang w:eastAsia="ja-JP"/>
        </w:rPr>
      </w:pPr>
      <w:ins w:id="823" w:author="CATT" w:date="2022-10-21T10:09:00Z">
        <w:r>
          <w:rPr>
            <w:rFonts w:cs="Arial"/>
          </w:rPr>
          <w:t xml:space="preserve">Table </w:t>
        </w:r>
        <w:r>
          <w:rPr>
            <w:rFonts w:cs="Arial"/>
            <w:lang w:val="en-US" w:eastAsia="zh-CN"/>
          </w:rPr>
          <w:t>5.2.2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ins w:id="824" w:author="CATT" w:date="2022-10-21T10:09: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5259DB">
            <w:pPr>
              <w:pStyle w:val="TAH"/>
              <w:rPr>
                <w:ins w:id="825" w:author="CATT" w:date="2022-10-21T10:09:00Z"/>
                <w:rFonts w:eastAsia="Malgun Gothic" w:cs="Arial"/>
                <w:lang w:eastAsia="en-US"/>
              </w:rPr>
            </w:pPr>
            <w:bookmarkStart w:id="826" w:name="OLE_LINK2"/>
            <w:ins w:id="827" w:author="CATT" w:date="2022-10-21T10:09: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5259DB">
            <w:pPr>
              <w:pStyle w:val="TAH"/>
              <w:rPr>
                <w:ins w:id="828" w:author="CATT" w:date="2022-10-21T10:09:00Z"/>
                <w:rFonts w:eastAsia="Malgun Gothic" w:cs="Arial"/>
                <w:lang w:eastAsia="en-US"/>
              </w:rPr>
            </w:pPr>
            <w:ins w:id="829" w:author="CATT" w:date="2022-10-21T10:09: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5259DB">
            <w:pPr>
              <w:pStyle w:val="TAH"/>
              <w:rPr>
                <w:ins w:id="830" w:author="CATT" w:date="2022-10-21T10:09:00Z"/>
                <w:rFonts w:eastAsia="Malgun Gothic" w:cs="Arial"/>
                <w:lang w:eastAsia="en-US"/>
              </w:rPr>
            </w:pPr>
            <w:ins w:id="831" w:author="CATT" w:date="2022-10-21T10:09: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5259DB">
            <w:pPr>
              <w:pStyle w:val="TAH"/>
              <w:rPr>
                <w:ins w:id="832" w:author="CATT" w:date="2022-10-21T10:09:00Z"/>
                <w:rFonts w:eastAsia="Malgun Gothic" w:cs="Arial"/>
                <w:lang w:eastAsia="en-US"/>
              </w:rPr>
            </w:pPr>
            <w:ins w:id="833" w:author="CATT" w:date="2022-10-21T10:09:00Z">
              <w:r>
                <w:rPr>
                  <w:rFonts w:eastAsia="Malgun Gothic" w:cs="Arial"/>
                </w:rPr>
                <w:t>Duplex</w:t>
              </w:r>
            </w:ins>
          </w:p>
          <w:p w14:paraId="69C04160" w14:textId="77777777" w:rsidR="00DB0A03" w:rsidRDefault="00DB0A03" w:rsidP="005259DB">
            <w:pPr>
              <w:pStyle w:val="TAH"/>
              <w:rPr>
                <w:ins w:id="834" w:author="CATT" w:date="2022-10-21T10:09:00Z"/>
                <w:rFonts w:ascii="Times New Roman" w:eastAsia="Malgun Gothic" w:hAnsi="Times New Roman"/>
                <w:lang w:eastAsia="en-US"/>
              </w:rPr>
            </w:pPr>
            <w:ins w:id="835" w:author="CATT" w:date="2022-10-21T10:09:00Z">
              <w:r>
                <w:rPr>
                  <w:rFonts w:eastAsia="Malgun Gothic" w:cs="Arial"/>
                </w:rPr>
                <w:t>mode</w:t>
              </w:r>
            </w:ins>
          </w:p>
        </w:tc>
      </w:tr>
      <w:tr w:rsidR="00DB0A03" w14:paraId="34EB2378" w14:textId="77777777" w:rsidTr="005259DB">
        <w:trPr>
          <w:trHeight w:val="184"/>
          <w:jc w:val="center"/>
          <w:ins w:id="836" w:author="CATT" w:date="2022-10-21T10:09: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5259DB">
            <w:pPr>
              <w:overflowPunct/>
              <w:autoSpaceDE/>
              <w:autoSpaceDN/>
              <w:adjustRightInd/>
              <w:spacing w:after="0"/>
              <w:rPr>
                <w:ins w:id="837" w:author="CATT" w:date="2022-10-21T10:0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5259DB">
            <w:pPr>
              <w:pStyle w:val="TAH"/>
              <w:rPr>
                <w:ins w:id="838" w:author="CATT" w:date="2022-10-21T10:09:00Z"/>
                <w:rFonts w:eastAsia="Malgun Gothic" w:cs="Arial"/>
                <w:lang w:eastAsia="en-US"/>
              </w:rPr>
            </w:pPr>
            <w:ins w:id="839" w:author="CATT" w:date="2022-10-21T10:09: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5259DB">
            <w:pPr>
              <w:pStyle w:val="TAH"/>
              <w:rPr>
                <w:ins w:id="840" w:author="CATT" w:date="2022-10-21T10:09:00Z"/>
                <w:rFonts w:eastAsia="Malgun Gothic" w:cs="Arial"/>
                <w:lang w:eastAsia="en-US"/>
              </w:rPr>
            </w:pPr>
            <w:ins w:id="841" w:author="CATT" w:date="2022-10-21T10:09: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ins w:id="842" w:author="CATT" w:date="2022-10-21T10:09:00Z"/>
                <w:rFonts w:eastAsia="Malgun Gothic"/>
                <w:b/>
                <w:sz w:val="18"/>
                <w:lang w:eastAsia="en-US"/>
              </w:rPr>
            </w:pPr>
          </w:p>
        </w:tc>
      </w:tr>
      <w:tr w:rsidR="00DB0A03" w14:paraId="6ADFA152" w14:textId="77777777" w:rsidTr="005259DB">
        <w:trPr>
          <w:trHeight w:val="184"/>
          <w:jc w:val="center"/>
          <w:ins w:id="843" w:author="CATT" w:date="2022-10-21T10:09: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5259DB">
            <w:pPr>
              <w:overflowPunct/>
              <w:autoSpaceDE/>
              <w:autoSpaceDN/>
              <w:adjustRightInd/>
              <w:spacing w:after="0"/>
              <w:rPr>
                <w:ins w:id="844" w:author="CATT" w:date="2022-10-21T10:0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5259DB">
            <w:pPr>
              <w:pStyle w:val="TAH"/>
              <w:rPr>
                <w:ins w:id="845" w:author="CATT" w:date="2022-10-21T10:09:00Z"/>
                <w:rFonts w:eastAsia="Malgun Gothic" w:cs="Arial"/>
                <w:lang w:eastAsia="en-US"/>
              </w:rPr>
            </w:pPr>
            <w:ins w:id="846" w:author="CATT" w:date="2022-10-21T10:09: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5259DB">
            <w:pPr>
              <w:pStyle w:val="TAH"/>
              <w:rPr>
                <w:ins w:id="847" w:author="CATT" w:date="2022-10-21T10:09:00Z"/>
                <w:rFonts w:eastAsia="Malgun Gothic" w:cs="Arial"/>
                <w:lang w:eastAsia="en-US"/>
              </w:rPr>
            </w:pPr>
            <w:ins w:id="848" w:author="CATT" w:date="2022-10-21T10:09: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ins w:id="849" w:author="CATT" w:date="2022-10-21T10:09:00Z"/>
                <w:rFonts w:eastAsia="Malgun Gothic"/>
                <w:b/>
                <w:sz w:val="18"/>
                <w:lang w:eastAsia="en-US"/>
              </w:rPr>
            </w:pPr>
          </w:p>
        </w:tc>
      </w:tr>
      <w:tr w:rsidR="00DB0A03" w14:paraId="7A39A3D8" w14:textId="77777777" w:rsidTr="005259DB">
        <w:trPr>
          <w:trHeight w:val="268"/>
          <w:jc w:val="center"/>
          <w:ins w:id="850" w:author="CATT" w:date="2022-10-21T10:09:00Z"/>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5259DB">
            <w:pPr>
              <w:keepNext/>
              <w:keepLines/>
              <w:spacing w:after="0"/>
              <w:jc w:val="center"/>
              <w:rPr>
                <w:ins w:id="851" w:author="CATT" w:date="2022-10-21T10:09:00Z"/>
                <w:rFonts w:ascii="Arial" w:eastAsiaTheme="minorEastAsia" w:hAnsi="Arial" w:cs="Arial"/>
                <w:sz w:val="18"/>
                <w:lang w:val="en-US" w:eastAsia="zh-CN"/>
              </w:rPr>
            </w:pPr>
            <w:ins w:id="852" w:author="CATT" w:date="2022-10-21T10:09:00Z">
              <w:r>
                <w:rPr>
                  <w:rFonts w:ascii="Arial" w:eastAsia="宋体" w:hAnsi="Arial" w:cs="Arial"/>
                  <w:sz w:val="18"/>
                  <w:lang w:val="en-US" w:eastAsia="zh-CN"/>
                </w:rPr>
                <w:t>n</w:t>
              </w:r>
              <w:r>
                <w:rPr>
                  <w:rFonts w:ascii="Arial" w:hAnsi="Arial" w:cs="Arial"/>
                  <w:sz w:val="18"/>
                  <w:lang w:val="en-US" w:eastAsia="zh-CN"/>
                </w:rPr>
                <w:t>5</w:t>
              </w:r>
            </w:ins>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5259DB">
            <w:pPr>
              <w:keepNext/>
              <w:keepLines/>
              <w:spacing w:after="0"/>
              <w:jc w:val="center"/>
              <w:rPr>
                <w:ins w:id="853" w:author="CATT" w:date="2022-10-21T10:09:00Z"/>
                <w:rFonts w:eastAsiaTheme="minorEastAsia"/>
                <w:sz w:val="18"/>
                <w:lang w:eastAsia="zh-CN"/>
              </w:rPr>
            </w:pPr>
            <w:ins w:id="854" w:author="CATT" w:date="2022-10-21T10:09:00Z">
              <w:r>
                <w:rPr>
                  <w:rFonts w:eastAsiaTheme="minorEastAsia"/>
                  <w:sz w:val="18"/>
                  <w:lang w:eastAsia="zh-CN"/>
                </w:rPr>
                <w:t>824 MHz</w:t>
              </w:r>
            </w:ins>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5259DB">
            <w:pPr>
              <w:keepNext/>
              <w:keepLines/>
              <w:spacing w:after="0"/>
              <w:jc w:val="center"/>
              <w:rPr>
                <w:ins w:id="855" w:author="CATT" w:date="2022-10-21T10:09:00Z"/>
                <w:rFonts w:eastAsia="宋体"/>
                <w:sz w:val="18"/>
                <w:lang w:val="en-US" w:eastAsia="zh-CN"/>
              </w:rPr>
            </w:pPr>
            <w:ins w:id="856" w:author="CATT" w:date="2022-10-21T10:0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5259DB">
            <w:pPr>
              <w:keepNext/>
              <w:keepLines/>
              <w:spacing w:after="0"/>
              <w:jc w:val="center"/>
              <w:rPr>
                <w:ins w:id="857" w:author="CATT" w:date="2022-10-21T10:09:00Z"/>
                <w:rFonts w:eastAsiaTheme="minorEastAsia"/>
                <w:sz w:val="18"/>
                <w:lang w:eastAsia="zh-CN"/>
              </w:rPr>
            </w:pPr>
            <w:ins w:id="858" w:author="CATT" w:date="2022-10-21T10:09:00Z">
              <w:r>
                <w:rPr>
                  <w:rFonts w:eastAsiaTheme="minorEastAsia"/>
                  <w:sz w:val="18"/>
                  <w:lang w:eastAsia="zh-CN"/>
                </w:rPr>
                <w:t>849 MHz</w:t>
              </w:r>
            </w:ins>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5259DB">
            <w:pPr>
              <w:keepNext/>
              <w:keepLines/>
              <w:spacing w:after="0"/>
              <w:jc w:val="center"/>
              <w:rPr>
                <w:ins w:id="859" w:author="CATT" w:date="2022-10-21T10:09:00Z"/>
                <w:rFonts w:eastAsiaTheme="minorEastAsia"/>
                <w:sz w:val="18"/>
                <w:lang w:eastAsia="zh-CN"/>
              </w:rPr>
            </w:pPr>
            <w:ins w:id="860" w:author="CATT" w:date="2022-10-21T10:09:00Z">
              <w:r>
                <w:rPr>
                  <w:rFonts w:eastAsiaTheme="minorEastAsia"/>
                  <w:sz w:val="18"/>
                  <w:lang w:eastAsia="zh-CN"/>
                </w:rPr>
                <w:t>869 MHz</w:t>
              </w:r>
            </w:ins>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5259DB">
            <w:pPr>
              <w:keepNext/>
              <w:keepLines/>
              <w:spacing w:after="0"/>
              <w:jc w:val="center"/>
              <w:rPr>
                <w:ins w:id="861" w:author="CATT" w:date="2022-10-21T10:09:00Z"/>
                <w:sz w:val="18"/>
                <w:lang w:eastAsia="ja-JP"/>
              </w:rPr>
            </w:pPr>
            <w:ins w:id="862" w:author="CATT" w:date="2022-10-21T10:0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5259DB">
            <w:pPr>
              <w:keepNext/>
              <w:keepLines/>
              <w:spacing w:after="0"/>
              <w:jc w:val="center"/>
              <w:rPr>
                <w:ins w:id="863" w:author="CATT" w:date="2022-10-21T10:09:00Z"/>
                <w:rFonts w:eastAsiaTheme="minorEastAsia"/>
                <w:sz w:val="18"/>
                <w:lang w:eastAsia="zh-CN"/>
              </w:rPr>
            </w:pPr>
            <w:ins w:id="864" w:author="CATT" w:date="2022-10-21T10:09:00Z">
              <w:r>
                <w:rPr>
                  <w:rFonts w:eastAsiaTheme="minorEastAsia"/>
                  <w:sz w:val="18"/>
                  <w:lang w:eastAsia="zh-CN"/>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5259DB">
            <w:pPr>
              <w:keepNext/>
              <w:keepLines/>
              <w:spacing w:after="0"/>
              <w:jc w:val="center"/>
              <w:rPr>
                <w:ins w:id="865" w:author="CATT" w:date="2022-10-21T10:09:00Z"/>
                <w:rFonts w:eastAsiaTheme="minorEastAsia"/>
                <w:sz w:val="18"/>
                <w:lang w:eastAsia="zh-CN"/>
              </w:rPr>
            </w:pPr>
            <w:ins w:id="866" w:author="CATT" w:date="2022-10-21T10:09:00Z">
              <w:r>
                <w:rPr>
                  <w:rFonts w:eastAsiaTheme="minorEastAsia"/>
                  <w:sz w:val="18"/>
                  <w:lang w:eastAsia="zh-CN"/>
                </w:rPr>
                <w:t>FDD</w:t>
              </w:r>
            </w:ins>
          </w:p>
        </w:tc>
      </w:tr>
      <w:tr w:rsidR="00DB0A03" w14:paraId="364BBDF1" w14:textId="77777777" w:rsidTr="005259DB">
        <w:trPr>
          <w:trHeight w:val="287"/>
          <w:jc w:val="center"/>
          <w:ins w:id="867" w:author="CATT" w:date="2022-10-21T10:09:00Z"/>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5259DB">
            <w:pPr>
              <w:keepNext/>
              <w:keepLines/>
              <w:spacing w:after="0"/>
              <w:jc w:val="center"/>
              <w:rPr>
                <w:ins w:id="868" w:author="CATT" w:date="2022-10-21T10:09:00Z"/>
                <w:rFonts w:ascii="Arial" w:hAnsi="Arial" w:cs="Arial"/>
                <w:sz w:val="18"/>
                <w:lang w:val="en-US" w:eastAsia="zh-CN"/>
              </w:rPr>
            </w:pPr>
            <w:ins w:id="869" w:author="CATT" w:date="2022-10-21T10:09:00Z">
              <w:r>
                <w:rPr>
                  <w:rFonts w:ascii="Arial" w:eastAsia="宋体" w:hAnsi="Arial" w:cs="Arial"/>
                  <w:sz w:val="18"/>
                  <w:lang w:val="en-US" w:eastAsia="zh-CN"/>
                </w:rPr>
                <w:t>n</w:t>
              </w:r>
              <w:r>
                <w:rPr>
                  <w:rFonts w:ascii="Arial" w:hAnsi="Arial" w:cs="Arial"/>
                  <w:sz w:val="18"/>
                  <w:lang w:val="en-US" w:eastAsia="zh-CN"/>
                </w:rPr>
                <w:t>28</w:t>
              </w:r>
            </w:ins>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5259DB">
            <w:pPr>
              <w:keepNext/>
              <w:keepLines/>
              <w:spacing w:after="0"/>
              <w:jc w:val="center"/>
              <w:rPr>
                <w:ins w:id="870" w:author="CATT" w:date="2022-10-21T10:09:00Z"/>
                <w:rFonts w:eastAsiaTheme="minorEastAsia"/>
                <w:sz w:val="18"/>
                <w:lang w:eastAsia="zh-CN"/>
              </w:rPr>
            </w:pPr>
            <w:ins w:id="871" w:author="CATT" w:date="2022-10-21T10:09:00Z">
              <w:r>
                <w:rPr>
                  <w:rFonts w:eastAsiaTheme="minorEastAsia"/>
                  <w:sz w:val="18"/>
                  <w:lang w:eastAsia="zh-CN"/>
                </w:rPr>
                <w:t>703 MHz</w:t>
              </w:r>
            </w:ins>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5259DB">
            <w:pPr>
              <w:keepNext/>
              <w:keepLines/>
              <w:spacing w:after="0"/>
              <w:jc w:val="center"/>
              <w:rPr>
                <w:ins w:id="872" w:author="CATT" w:date="2022-10-21T10:09:00Z"/>
                <w:sz w:val="18"/>
                <w:lang w:eastAsia="ja-JP"/>
              </w:rPr>
            </w:pPr>
            <w:ins w:id="873" w:author="CATT" w:date="2022-10-21T10:0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5259DB">
            <w:pPr>
              <w:keepNext/>
              <w:keepLines/>
              <w:spacing w:after="0"/>
              <w:jc w:val="center"/>
              <w:rPr>
                <w:ins w:id="874" w:author="CATT" w:date="2022-10-21T10:09:00Z"/>
                <w:rFonts w:eastAsiaTheme="minorEastAsia"/>
                <w:sz w:val="18"/>
                <w:lang w:eastAsia="zh-CN"/>
              </w:rPr>
            </w:pPr>
            <w:ins w:id="875" w:author="CATT" w:date="2022-10-21T10:09:00Z">
              <w:r>
                <w:rPr>
                  <w:rFonts w:eastAsiaTheme="minorEastAsia"/>
                  <w:sz w:val="18"/>
                  <w:lang w:eastAsia="zh-CN"/>
                </w:rPr>
                <w:t>748 MHz</w:t>
              </w:r>
            </w:ins>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5259DB">
            <w:pPr>
              <w:keepNext/>
              <w:keepLines/>
              <w:spacing w:after="0"/>
              <w:jc w:val="center"/>
              <w:rPr>
                <w:ins w:id="876" w:author="CATT" w:date="2022-10-21T10:09:00Z"/>
                <w:rFonts w:eastAsiaTheme="minorEastAsia"/>
                <w:sz w:val="18"/>
                <w:lang w:eastAsia="zh-CN"/>
              </w:rPr>
            </w:pPr>
            <w:ins w:id="877" w:author="CATT" w:date="2022-10-21T10:09:00Z">
              <w:r>
                <w:rPr>
                  <w:rFonts w:eastAsiaTheme="minorEastAsia"/>
                  <w:sz w:val="18"/>
                  <w:lang w:eastAsia="zh-CN"/>
                </w:rPr>
                <w:t>758 MHz</w:t>
              </w:r>
            </w:ins>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5259DB">
            <w:pPr>
              <w:keepNext/>
              <w:keepLines/>
              <w:spacing w:after="0"/>
              <w:jc w:val="center"/>
              <w:rPr>
                <w:ins w:id="878" w:author="CATT" w:date="2022-10-21T10:09:00Z"/>
                <w:sz w:val="18"/>
                <w:lang w:eastAsia="ja-JP"/>
              </w:rPr>
            </w:pPr>
            <w:ins w:id="879" w:author="CATT" w:date="2022-10-21T10:0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5259DB">
            <w:pPr>
              <w:keepNext/>
              <w:keepLines/>
              <w:spacing w:after="0"/>
              <w:jc w:val="center"/>
              <w:rPr>
                <w:ins w:id="880" w:author="CATT" w:date="2022-10-21T10:09:00Z"/>
                <w:rFonts w:eastAsiaTheme="minorEastAsia"/>
                <w:sz w:val="18"/>
                <w:lang w:eastAsia="zh-CN"/>
              </w:rPr>
            </w:pPr>
            <w:ins w:id="881" w:author="CATT" w:date="2022-10-21T10:09:00Z">
              <w:r>
                <w:rPr>
                  <w:rFonts w:eastAsiaTheme="minorEastAsia"/>
                  <w:sz w:val="18"/>
                  <w:lang w:eastAsia="zh-CN"/>
                </w:rPr>
                <w:t>803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5259DB">
            <w:pPr>
              <w:keepNext/>
              <w:keepLines/>
              <w:spacing w:after="0"/>
              <w:jc w:val="center"/>
              <w:rPr>
                <w:ins w:id="882" w:author="CATT" w:date="2022-10-21T10:09:00Z"/>
                <w:rFonts w:eastAsiaTheme="minorEastAsia"/>
                <w:sz w:val="18"/>
                <w:lang w:eastAsia="zh-CN"/>
              </w:rPr>
            </w:pPr>
            <w:ins w:id="883" w:author="CATT" w:date="2022-10-21T10:09:00Z">
              <w:r>
                <w:rPr>
                  <w:rFonts w:eastAsiaTheme="minorEastAsia"/>
                  <w:sz w:val="18"/>
                  <w:lang w:eastAsia="zh-CN"/>
                </w:rPr>
                <w:t>FDD</w:t>
              </w:r>
            </w:ins>
          </w:p>
        </w:tc>
      </w:tr>
      <w:tr w:rsidR="00DB0A03" w14:paraId="4B657DFB" w14:textId="77777777" w:rsidTr="005259DB">
        <w:trPr>
          <w:trHeight w:val="287"/>
          <w:jc w:val="center"/>
          <w:ins w:id="884" w:author="CATT" w:date="2022-10-21T10:09:00Z"/>
        </w:trPr>
        <w:tc>
          <w:tcPr>
            <w:tcW w:w="8410" w:type="dxa"/>
            <w:gridSpan w:val="8"/>
            <w:tcBorders>
              <w:top w:val="single" w:sz="4" w:space="0" w:color="auto"/>
              <w:left w:val="single" w:sz="4" w:space="0" w:color="auto"/>
              <w:bottom w:val="single" w:sz="4" w:space="0" w:color="auto"/>
              <w:right w:val="single" w:sz="4" w:space="0" w:color="auto"/>
            </w:tcBorders>
            <w:vAlign w:val="center"/>
            <w:hideMark/>
          </w:tcPr>
          <w:p w14:paraId="12C28498" w14:textId="77777777" w:rsidR="00DB0A03" w:rsidRDefault="00DB0A03" w:rsidP="005259DB">
            <w:pPr>
              <w:overflowPunct/>
              <w:autoSpaceDE/>
              <w:autoSpaceDN/>
              <w:adjustRightInd/>
              <w:spacing w:after="0"/>
              <w:rPr>
                <w:ins w:id="885" w:author="CATT" w:date="2022-10-21T10:09:00Z"/>
                <w:rFonts w:eastAsia="宋体"/>
                <w:lang w:val="en-US" w:eastAsia="zh-CN"/>
              </w:rPr>
            </w:pPr>
          </w:p>
        </w:tc>
      </w:tr>
      <w:bookmarkEnd w:id="826"/>
    </w:tbl>
    <w:p w14:paraId="0F9ED9F5" w14:textId="77777777" w:rsidR="00DB0A03" w:rsidRDefault="00DB0A03" w:rsidP="00DB0A03">
      <w:pPr>
        <w:rPr>
          <w:ins w:id="886" w:author="CATT" w:date="2022-10-21T10:09:00Z"/>
          <w:rFonts w:eastAsiaTheme="minorEastAsia"/>
          <w:lang w:eastAsia="zh-CN"/>
        </w:rPr>
      </w:pPr>
    </w:p>
    <w:p w14:paraId="5C1C4253" w14:textId="77777777" w:rsidR="00DB0A03" w:rsidRPr="00DB0A03" w:rsidRDefault="00DB0A03" w:rsidP="00DB0A03">
      <w:pPr>
        <w:pStyle w:val="4"/>
        <w:rPr>
          <w:ins w:id="887" w:author="CATT" w:date="2022-10-21T10:09:00Z"/>
          <w:lang w:val="en-US"/>
        </w:rPr>
      </w:pPr>
      <w:ins w:id="888" w:author="CATT" w:date="2022-10-21T10:09:00Z">
        <w:r w:rsidRPr="00DB0A03">
          <w:rPr>
            <w:lang w:val="en-US"/>
          </w:rPr>
          <w:t>5.2.2.2</w:t>
        </w:r>
        <w:r w:rsidRPr="00DB0A03">
          <w:rPr>
            <w:lang w:val="en-US"/>
          </w:rPr>
          <w:tab/>
          <w:t>Channel bandwidths per operating band for CA</w:t>
        </w:r>
      </w:ins>
    </w:p>
    <w:p w14:paraId="43295E71" w14:textId="77777777" w:rsidR="00DB0A03" w:rsidRPr="00DB0A03" w:rsidRDefault="00DB0A03" w:rsidP="00DB0A03">
      <w:pPr>
        <w:rPr>
          <w:ins w:id="889" w:author="CATT" w:date="2022-10-21T10:09:00Z"/>
          <w:rFonts w:eastAsiaTheme="minorEastAsia"/>
          <w:lang w:eastAsia="zh-CN"/>
        </w:rPr>
      </w:pPr>
      <w:ins w:id="890" w:author="CATT" w:date="2022-10-21T10:09:00Z">
        <w:r>
          <w:rPr>
            <w:rFonts w:eastAsiaTheme="minorEastAsia"/>
            <w:lang w:eastAsia="zh-CN"/>
          </w:rPr>
          <w:t xml:space="preserve">Referring to table 5.5A.3.1-1e of TS 38.101-1, DL_n5A-n28A_BCS0 has been specified </w:t>
        </w:r>
      </w:ins>
    </w:p>
    <w:p w14:paraId="2518EB4C" w14:textId="77777777" w:rsidR="00DB0A03" w:rsidRPr="00DB0A03" w:rsidRDefault="00DB0A03" w:rsidP="00DB0A03">
      <w:pPr>
        <w:pStyle w:val="4"/>
        <w:rPr>
          <w:ins w:id="891" w:author="CATT" w:date="2022-10-21T10:09:00Z"/>
          <w:lang w:val="en-US"/>
        </w:rPr>
      </w:pPr>
      <w:ins w:id="892" w:author="CATT" w:date="2022-10-21T10:09:00Z">
        <w:r w:rsidRPr="00DB0A03">
          <w:rPr>
            <w:lang w:val="en-US"/>
          </w:rPr>
          <w:t>5.2.2.3</w:t>
        </w:r>
        <w:r w:rsidRPr="00DB0A03">
          <w:rPr>
            <w:lang w:val="en-US"/>
          </w:rPr>
          <w:tab/>
          <w:t>UE co-existence studies</w:t>
        </w:r>
      </w:ins>
    </w:p>
    <w:p w14:paraId="480778B5" w14:textId="77777777" w:rsidR="00DB0A03" w:rsidRDefault="00DB0A03" w:rsidP="00DB0A03">
      <w:pPr>
        <w:rPr>
          <w:ins w:id="893" w:author="CATT" w:date="2022-10-21T10:09:00Z"/>
          <w:rFonts w:eastAsiaTheme="minorEastAsia"/>
          <w:lang w:eastAsia="zh-CN"/>
        </w:rPr>
      </w:pPr>
      <w:ins w:id="894" w:author="CATT" w:date="2022-10-21T10:09:00Z">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ins>
    </w:p>
    <w:p w14:paraId="61AE9723" w14:textId="77777777" w:rsidR="00DB0A03" w:rsidRPr="00DB0A03" w:rsidRDefault="00DB0A03" w:rsidP="00DB0A03">
      <w:pPr>
        <w:pStyle w:val="4"/>
        <w:rPr>
          <w:ins w:id="895" w:author="CATT" w:date="2022-10-21T10:09:00Z"/>
          <w:lang w:val="en-US"/>
        </w:rPr>
      </w:pPr>
      <w:ins w:id="896" w:author="CATT" w:date="2022-10-21T10:09:00Z">
        <w:r w:rsidRPr="00DB0A03">
          <w:rPr>
            <w:lang w:val="en-US"/>
          </w:rPr>
          <w:t>5.2.2.4</w:t>
        </w:r>
        <w:r w:rsidRPr="00DB0A03">
          <w:rPr>
            <w:lang w:val="en-US"/>
          </w:rPr>
          <w:tab/>
          <w:t>∆TIB</w:t>
        </w:r>
        <w:proofErr w:type="gramStart"/>
        <w:r w:rsidRPr="00DB0A03">
          <w:rPr>
            <w:lang w:val="en-US"/>
          </w:rPr>
          <w:t>,c</w:t>
        </w:r>
        <w:proofErr w:type="gramEnd"/>
        <w:r w:rsidRPr="00DB0A03">
          <w:rPr>
            <w:lang w:val="en-US"/>
          </w:rPr>
          <w:t xml:space="preserve"> and ∆RIB,c values</w:t>
        </w:r>
      </w:ins>
    </w:p>
    <w:p w14:paraId="01E8FC53" w14:textId="77777777" w:rsidR="00DB0A03" w:rsidRDefault="00DB0A03" w:rsidP="00DB0A03">
      <w:pPr>
        <w:rPr>
          <w:ins w:id="897" w:author="CATT" w:date="2022-10-21T10:09:00Z"/>
          <w:rFonts w:eastAsiaTheme="minorEastAsia" w:hint="eastAsia"/>
          <w:lang w:eastAsia="zh-CN"/>
        </w:rPr>
      </w:pPr>
      <w:ins w:id="898" w:author="CATT" w:date="2022-10-21T10:09:00Z">
        <w:r w:rsidRPr="00DB0A03">
          <w:rPr>
            <w:rFonts w:eastAsiaTheme="minorEastAsia"/>
            <w:lang w:eastAsia="zh-CN"/>
          </w:rPr>
          <w:t xml:space="preserve">For CA_n5-n28, the </w:t>
        </w:r>
        <w:r w:rsidRPr="00DB0A03">
          <w:rPr>
            <w:rFonts w:eastAsiaTheme="minorEastAsia"/>
            <w:lang w:eastAsia="zh-CN"/>
          </w:rPr>
          <w:sym w:font="Symbol" w:char="F044"/>
        </w:r>
        <w:r w:rsidRPr="00DB0A03">
          <w:rPr>
            <w:rFonts w:eastAsiaTheme="minorEastAsia"/>
            <w:lang w:eastAsia="zh-CN"/>
          </w:rPr>
          <w:t>TIB</w:t>
        </w:r>
        <w:proofErr w:type="gramStart"/>
        <w:r w:rsidRPr="00DB0A03">
          <w:rPr>
            <w:rFonts w:eastAsiaTheme="minorEastAsia"/>
            <w:lang w:eastAsia="zh-CN"/>
          </w:rPr>
          <w:t>,c</w:t>
        </w:r>
        <w:proofErr w:type="gramEnd"/>
        <w:r w:rsidRPr="00DB0A03">
          <w:rPr>
            <w:rFonts w:eastAsiaTheme="minorEastAsia"/>
            <w:lang w:eastAsia="zh-CN"/>
          </w:rPr>
          <w:t xml:space="preserve"> and </w:t>
        </w:r>
        <w:r w:rsidRPr="00DB0A03">
          <w:rPr>
            <w:rFonts w:eastAsiaTheme="minorEastAsia"/>
            <w:lang w:eastAsia="zh-CN"/>
          </w:rPr>
          <w:sym w:font="Symbol" w:char="F044"/>
        </w:r>
        <w:r w:rsidRPr="00DB0A03">
          <w:rPr>
            <w:rFonts w:eastAsiaTheme="minorEastAsia"/>
            <w:lang w:eastAsia="zh-CN"/>
          </w:rPr>
          <w:t>RIB,c values which has been specified in TS 38.101-1</w:t>
        </w:r>
        <w:r>
          <w:rPr>
            <w:rFonts w:eastAsiaTheme="minorEastAsia" w:hint="eastAsia"/>
            <w:lang w:eastAsia="zh-CN"/>
          </w:rPr>
          <w:t>.</w:t>
        </w:r>
      </w:ins>
    </w:p>
    <w:p w14:paraId="6224B120" w14:textId="77777777" w:rsidR="00DB0A03" w:rsidRPr="00DB0A03" w:rsidRDefault="00DB0A03" w:rsidP="00DB0A03">
      <w:pPr>
        <w:pStyle w:val="4"/>
        <w:rPr>
          <w:ins w:id="899" w:author="CATT" w:date="2022-10-21T10:09:00Z"/>
          <w:lang w:val="en-US"/>
        </w:rPr>
      </w:pPr>
      <w:ins w:id="900" w:author="CATT" w:date="2022-10-21T10:09:00Z">
        <w:r w:rsidRPr="00DB0A03">
          <w:rPr>
            <w:lang w:val="en-US"/>
          </w:rPr>
          <w:t>5.2.2.5</w:t>
        </w:r>
        <w:r w:rsidRPr="00DB0A03">
          <w:rPr>
            <w:lang w:val="en-US"/>
          </w:rPr>
          <w:tab/>
          <w:t>REFSENS requirements</w:t>
        </w:r>
      </w:ins>
    </w:p>
    <w:p w14:paraId="34AC0294" w14:textId="77777777" w:rsidR="00DB0A03" w:rsidRDefault="00DB0A03" w:rsidP="00DB0A03">
      <w:pPr>
        <w:rPr>
          <w:ins w:id="901" w:author="CATT" w:date="2022-10-21T10:09:00Z"/>
          <w:rFonts w:eastAsia="宋体"/>
          <w:lang w:val="en-US" w:eastAsia="zh-CN"/>
        </w:rPr>
      </w:pPr>
      <w:ins w:id="902" w:author="CATT" w:date="2022-10-21T10:09:00Z">
        <w:r>
          <w:rPr>
            <w:rFonts w:eastAsia="宋体"/>
            <w:lang w:val="en-US" w:eastAsia="zh-CN"/>
          </w:rPr>
          <w:t>FFS</w:t>
        </w:r>
      </w:ins>
    </w:p>
    <w:p w14:paraId="45EBAC1A" w14:textId="77777777" w:rsidR="00DB0A03" w:rsidRPr="00DB0A03" w:rsidRDefault="00DB0A03" w:rsidP="00DB0A03">
      <w:pPr>
        <w:pStyle w:val="3"/>
        <w:rPr>
          <w:ins w:id="903" w:author="CATT" w:date="2022-10-21T10:09:00Z"/>
          <w:lang w:val="en-US"/>
        </w:rPr>
      </w:pPr>
      <w:ins w:id="904" w:author="CATT" w:date="2022-10-21T10:09:00Z">
        <w:r w:rsidRPr="00DB0A03">
          <w:rPr>
            <w:lang w:val="en-US"/>
          </w:rPr>
          <w:t>5.2.3</w:t>
        </w:r>
        <w:r w:rsidRPr="00DB0A03">
          <w:rPr>
            <w:lang w:val="en-US"/>
          </w:rPr>
          <w:tab/>
          <w:t>Specific for 2 bands UL of fallback CA_n5-n28</w:t>
        </w:r>
      </w:ins>
    </w:p>
    <w:p w14:paraId="7D362E18" w14:textId="77777777" w:rsidR="00DB0A03" w:rsidRPr="00DB0A03" w:rsidRDefault="00DB0A03" w:rsidP="00DB0A03">
      <w:pPr>
        <w:pStyle w:val="4"/>
        <w:rPr>
          <w:ins w:id="905" w:author="CATT" w:date="2022-10-21T10:09:00Z"/>
          <w:lang w:val="en-US"/>
        </w:rPr>
      </w:pPr>
      <w:ins w:id="906" w:author="CATT" w:date="2022-10-21T10:09:00Z">
        <w:r w:rsidRPr="00DB0A03">
          <w:rPr>
            <w:lang w:val="en-US"/>
          </w:rPr>
          <w:t>5.2.3.1</w:t>
        </w:r>
        <w:r w:rsidRPr="00DB0A03">
          <w:rPr>
            <w:lang w:val="en-US"/>
          </w:rPr>
          <w:tab/>
          <w:t>Maximum output power for inter-band CA</w:t>
        </w:r>
      </w:ins>
    </w:p>
    <w:p w14:paraId="229347F4" w14:textId="77777777" w:rsidR="00DB0A03" w:rsidRDefault="00DB0A03" w:rsidP="00DB0A03">
      <w:pPr>
        <w:rPr>
          <w:ins w:id="907" w:author="CATT" w:date="2022-10-21T10:09:00Z"/>
          <w:rFonts w:eastAsiaTheme="minorEastAsia"/>
          <w:lang w:val="en-US" w:eastAsia="zh-CN"/>
        </w:rPr>
      </w:pPr>
      <w:ins w:id="908" w:author="CATT" w:date="2022-10-21T10:09:00Z">
        <w:r>
          <w:rPr>
            <w:rFonts w:eastAsia="宋体"/>
            <w:lang w:val="en-US" w:eastAsia="zh-CN"/>
          </w:rPr>
          <w:t>Power class 3 is assumed for UL CA_n5-n28.</w:t>
        </w:r>
      </w:ins>
    </w:p>
    <w:p w14:paraId="073C3170" w14:textId="77777777" w:rsidR="00DB0A03" w:rsidRPr="00DB0A03" w:rsidRDefault="00DB0A03" w:rsidP="00DB0A03">
      <w:pPr>
        <w:pStyle w:val="4"/>
        <w:rPr>
          <w:ins w:id="909" w:author="CATT" w:date="2022-10-21T10:09:00Z"/>
          <w:lang w:val="en-US"/>
        </w:rPr>
      </w:pPr>
      <w:ins w:id="910" w:author="CATT" w:date="2022-10-21T10:09:00Z">
        <w:r w:rsidRPr="00DB0A03">
          <w:rPr>
            <w:lang w:val="en-US"/>
          </w:rPr>
          <w:t>5.2.3.2</w:t>
        </w:r>
        <w:r w:rsidRPr="00DB0A03">
          <w:rPr>
            <w:lang w:val="en-US"/>
          </w:rPr>
          <w:tab/>
          <w:t>UE co-existence studies</w:t>
        </w:r>
      </w:ins>
    </w:p>
    <w:p w14:paraId="2B414857" w14:textId="77777777" w:rsidR="00DB0A03" w:rsidRDefault="00DB0A03" w:rsidP="00DB0A03">
      <w:pPr>
        <w:rPr>
          <w:ins w:id="911" w:author="CATT" w:date="2022-10-21T10:09:00Z"/>
          <w:lang w:eastAsia="en-US"/>
        </w:rPr>
      </w:pPr>
      <w:ins w:id="912" w:author="CATT" w:date="2022-10-21T10:09:00Z">
        <w:r>
          <w:t xml:space="preserve">Table </w:t>
        </w:r>
        <w:r>
          <w:rPr>
            <w:rFonts w:eastAsia="宋体"/>
            <w:lang w:val="en-US" w:eastAsia="zh-CN"/>
          </w:rPr>
          <w:t>5.2.3.2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0281035B" w14:textId="77777777" w:rsidR="00DB0A03" w:rsidRDefault="00DB0A03" w:rsidP="00DB0A03">
      <w:pPr>
        <w:keepNext/>
        <w:keepLines/>
        <w:spacing w:before="120" w:after="120"/>
        <w:jc w:val="center"/>
        <w:rPr>
          <w:ins w:id="913" w:author="CATT" w:date="2022-10-21T10:09:00Z"/>
          <w:rFonts w:ascii="Arial" w:hAnsi="Arial" w:cs="Arial"/>
          <w:b/>
          <w:lang w:val="en-US"/>
        </w:rPr>
      </w:pPr>
      <w:ins w:id="914" w:author="CATT" w:date="2022-10-21T10:09:00Z">
        <w:r>
          <w:rPr>
            <w:rFonts w:ascii="Arial" w:hAnsi="Arial" w:cs="Arial"/>
            <w:b/>
            <w:lang w:val="en-US"/>
          </w:rPr>
          <w:t xml:space="preserve">Table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ins w:id="915" w:author="CATT" w:date="2022-10-21T10:09:00Z"/>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5259DB">
            <w:pPr>
              <w:overflowPunct/>
              <w:autoSpaceDE/>
              <w:adjustRightInd/>
              <w:spacing w:after="0"/>
              <w:jc w:val="center"/>
              <w:rPr>
                <w:ins w:id="916" w:author="CATT" w:date="2022-10-21T10:09:00Z"/>
                <w:rFonts w:ascii="Arial" w:eastAsia="宋体" w:hAnsi="Arial" w:cs="Arial"/>
                <w:b/>
                <w:bCs/>
                <w:sz w:val="18"/>
                <w:szCs w:val="18"/>
                <w:lang w:val="en-US" w:eastAsia="zh-CN"/>
              </w:rPr>
            </w:pPr>
            <w:ins w:id="917" w:author="CATT" w:date="2022-10-21T10:09:00Z">
              <w:r>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5259DB">
            <w:pPr>
              <w:overflowPunct/>
              <w:autoSpaceDE/>
              <w:adjustRightInd/>
              <w:spacing w:after="0"/>
              <w:jc w:val="center"/>
              <w:rPr>
                <w:ins w:id="918" w:author="CATT" w:date="2022-10-21T10:09:00Z"/>
                <w:rFonts w:ascii="Arial" w:eastAsia="宋体" w:hAnsi="Arial" w:cs="Arial"/>
                <w:b/>
                <w:bCs/>
                <w:sz w:val="18"/>
                <w:szCs w:val="18"/>
                <w:lang w:val="en-US" w:eastAsia="zh-CN"/>
              </w:rPr>
            </w:pPr>
            <w:ins w:id="919" w:author="CATT" w:date="2022-10-21T10:09:00Z">
              <w:r>
                <w:rPr>
                  <w:rFonts w:ascii="Arial" w:eastAsia="宋体" w:hAnsi="Arial" w:cs="Arial"/>
                  <w:b/>
                  <w:bCs/>
                  <w:sz w:val="18"/>
                  <w:szCs w:val="18"/>
                  <w:lang w:val="en-US" w:eastAsia="zh-CN"/>
                </w:rPr>
                <w:t>fx_low</w:t>
              </w:r>
            </w:ins>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5259DB">
            <w:pPr>
              <w:overflowPunct/>
              <w:autoSpaceDE/>
              <w:adjustRightInd/>
              <w:spacing w:after="0"/>
              <w:jc w:val="center"/>
              <w:rPr>
                <w:ins w:id="920" w:author="CATT" w:date="2022-10-21T10:09:00Z"/>
                <w:rFonts w:ascii="Arial" w:eastAsia="宋体" w:hAnsi="Arial" w:cs="Arial"/>
                <w:b/>
                <w:bCs/>
                <w:sz w:val="18"/>
                <w:szCs w:val="18"/>
                <w:lang w:val="en-US" w:eastAsia="zh-CN"/>
              </w:rPr>
            </w:pPr>
            <w:ins w:id="921" w:author="CATT" w:date="2022-10-21T10:09:00Z">
              <w:r>
                <w:rPr>
                  <w:rFonts w:ascii="Arial" w:eastAsia="宋体" w:hAnsi="Arial" w:cs="Arial"/>
                  <w:b/>
                  <w:bCs/>
                  <w:sz w:val="18"/>
                  <w:szCs w:val="18"/>
                  <w:lang w:val="en-US" w:eastAsia="zh-CN"/>
                </w:rPr>
                <w:t>fx_high</w:t>
              </w:r>
            </w:ins>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5259DB">
            <w:pPr>
              <w:overflowPunct/>
              <w:autoSpaceDE/>
              <w:adjustRightInd/>
              <w:spacing w:after="0"/>
              <w:jc w:val="center"/>
              <w:rPr>
                <w:ins w:id="922" w:author="CATT" w:date="2022-10-21T10:09:00Z"/>
                <w:rFonts w:ascii="Arial" w:eastAsia="宋体" w:hAnsi="Arial" w:cs="Arial"/>
                <w:b/>
                <w:bCs/>
                <w:sz w:val="18"/>
                <w:szCs w:val="18"/>
                <w:lang w:val="en-US" w:eastAsia="zh-CN"/>
              </w:rPr>
            </w:pPr>
            <w:ins w:id="923" w:author="CATT" w:date="2022-10-21T10:09:00Z">
              <w:r>
                <w:rPr>
                  <w:rFonts w:ascii="Arial" w:eastAsia="宋体" w:hAnsi="Arial" w:cs="Arial"/>
                  <w:b/>
                  <w:bCs/>
                  <w:sz w:val="18"/>
                  <w:szCs w:val="18"/>
                  <w:lang w:val="en-US" w:eastAsia="zh-CN"/>
                </w:rPr>
                <w:t>fy_low</w:t>
              </w:r>
            </w:ins>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5259DB">
            <w:pPr>
              <w:overflowPunct/>
              <w:autoSpaceDE/>
              <w:adjustRightInd/>
              <w:spacing w:after="0"/>
              <w:jc w:val="center"/>
              <w:rPr>
                <w:ins w:id="924" w:author="CATT" w:date="2022-10-21T10:09:00Z"/>
                <w:rFonts w:ascii="Arial" w:eastAsia="宋体" w:hAnsi="Arial" w:cs="Arial"/>
                <w:b/>
                <w:bCs/>
                <w:sz w:val="18"/>
                <w:szCs w:val="18"/>
                <w:lang w:val="en-US" w:eastAsia="zh-CN"/>
              </w:rPr>
            </w:pPr>
            <w:ins w:id="925" w:author="CATT" w:date="2022-10-21T10:09:00Z">
              <w:r>
                <w:rPr>
                  <w:rFonts w:ascii="Arial" w:eastAsia="宋体" w:hAnsi="Arial" w:cs="Arial"/>
                  <w:b/>
                  <w:bCs/>
                  <w:sz w:val="18"/>
                  <w:szCs w:val="18"/>
                  <w:lang w:val="en-US" w:eastAsia="zh-CN"/>
                </w:rPr>
                <w:t>fy_high</w:t>
              </w:r>
            </w:ins>
          </w:p>
        </w:tc>
      </w:tr>
      <w:tr w:rsidR="00DB0A03" w14:paraId="2F49DBB5" w14:textId="77777777" w:rsidTr="005259DB">
        <w:trPr>
          <w:trHeight w:val="720"/>
          <w:ins w:id="926" w:author="CATT" w:date="2022-10-21T10:09:00Z"/>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ins w:id="927" w:author="CATT" w:date="2022-10-21T10:09:00Z"/>
                <w:rFonts w:ascii="Arial" w:eastAsia="宋体" w:hAnsi="Arial" w:cs="Arial"/>
                <w:sz w:val="18"/>
                <w:szCs w:val="18"/>
                <w:lang w:val="en-US" w:eastAsia="zh-CN"/>
              </w:rPr>
            </w:pPr>
            <w:ins w:id="928" w:author="CATT" w:date="2022-10-21T10:09:00Z">
              <w:r>
                <w:rPr>
                  <w:rFonts w:ascii="Arial" w:eastAsia="宋体" w:hAnsi="Arial" w:cs="Arial"/>
                  <w:sz w:val="18"/>
                  <w:szCs w:val="18"/>
                  <w:lang w:val="en-US" w:eastAsia="zh-CN"/>
                </w:rPr>
                <w:lastRenderedPageBreak/>
                <w:t>UL frequency (MHz)</w:t>
              </w:r>
            </w:ins>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ins w:id="929" w:author="CATT" w:date="2022-10-21T10:09:00Z"/>
                <w:rFonts w:ascii="Arial" w:eastAsia="宋体" w:hAnsi="Arial" w:cs="Arial"/>
                <w:sz w:val="18"/>
                <w:szCs w:val="18"/>
                <w:lang w:val="en-US" w:eastAsia="zh-CN"/>
              </w:rPr>
            </w:pPr>
            <w:ins w:id="930" w:author="CATT" w:date="2022-10-21T10:09:00Z">
              <w:r>
                <w:rPr>
                  <w:rFonts w:ascii="Arial" w:eastAsia="宋体" w:hAnsi="Arial" w:cs="Arial"/>
                  <w:sz w:val="18"/>
                  <w:szCs w:val="18"/>
                  <w:lang w:val="en-US" w:eastAsia="zh-CN"/>
                </w:rPr>
                <w:t>824</w:t>
              </w:r>
            </w:ins>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ins w:id="931" w:author="CATT" w:date="2022-10-21T10:09:00Z"/>
                <w:rFonts w:ascii="Arial" w:eastAsia="宋体" w:hAnsi="Arial" w:cs="Arial"/>
                <w:sz w:val="18"/>
                <w:szCs w:val="18"/>
                <w:lang w:val="en-US" w:eastAsia="zh-CN"/>
              </w:rPr>
            </w:pPr>
            <w:ins w:id="932" w:author="CATT" w:date="2022-10-21T10:09:00Z">
              <w:r>
                <w:rPr>
                  <w:rFonts w:ascii="Arial" w:eastAsia="宋体" w:hAnsi="Arial" w:cs="Arial"/>
                  <w:sz w:val="18"/>
                  <w:szCs w:val="18"/>
                  <w:lang w:val="en-US" w:eastAsia="zh-CN"/>
                </w:rPr>
                <w:t>869</w:t>
              </w:r>
            </w:ins>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ins w:id="933" w:author="CATT" w:date="2022-10-21T10:09:00Z"/>
                <w:rFonts w:ascii="Arial" w:eastAsia="宋体" w:hAnsi="Arial" w:cs="Arial"/>
                <w:sz w:val="18"/>
                <w:szCs w:val="18"/>
                <w:lang w:val="en-US" w:eastAsia="zh-CN"/>
              </w:rPr>
            </w:pPr>
            <w:ins w:id="934" w:author="CATT" w:date="2022-10-21T10:09:00Z">
              <w:r>
                <w:rPr>
                  <w:rFonts w:ascii="Arial" w:eastAsia="宋体" w:hAnsi="Arial" w:cs="Arial"/>
                  <w:sz w:val="18"/>
                  <w:szCs w:val="18"/>
                  <w:lang w:val="en-US" w:eastAsia="zh-CN"/>
                </w:rPr>
                <w:t>703</w:t>
              </w:r>
            </w:ins>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ins w:id="935" w:author="CATT" w:date="2022-10-21T10:09:00Z"/>
                <w:rFonts w:ascii="Arial" w:eastAsia="宋体" w:hAnsi="Arial" w:cs="Arial"/>
                <w:sz w:val="18"/>
                <w:szCs w:val="18"/>
                <w:lang w:val="en-US" w:eastAsia="zh-CN"/>
              </w:rPr>
            </w:pPr>
            <w:ins w:id="936" w:author="CATT" w:date="2022-10-21T10:09:00Z">
              <w:r>
                <w:rPr>
                  <w:rFonts w:ascii="Arial" w:eastAsia="宋体" w:hAnsi="Arial" w:cs="Arial"/>
                  <w:sz w:val="18"/>
                  <w:szCs w:val="18"/>
                  <w:lang w:val="en-US" w:eastAsia="zh-CN"/>
                </w:rPr>
                <w:t>748</w:t>
              </w:r>
            </w:ins>
          </w:p>
        </w:tc>
      </w:tr>
      <w:tr w:rsidR="00DB0A03" w14:paraId="6B8EA8BE" w14:textId="77777777" w:rsidTr="005259DB">
        <w:trPr>
          <w:trHeight w:val="285"/>
          <w:ins w:id="937" w:author="CATT" w:date="2022-10-21T10:09:00Z"/>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ins w:id="938" w:author="CATT" w:date="2022-10-21T10:09:00Z"/>
                <w:rFonts w:ascii="Arial" w:eastAsia="宋体" w:hAnsi="Arial" w:cs="Arial"/>
                <w:sz w:val="18"/>
                <w:szCs w:val="18"/>
                <w:lang w:val="en-US" w:eastAsia="zh-CN"/>
              </w:rPr>
            </w:pPr>
            <w:ins w:id="939" w:author="CATT" w:date="2022-10-21T10:09:00Z">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ins w:id="940" w:author="CATT" w:date="2022-10-21T10:09:00Z"/>
                <w:rFonts w:ascii="Arial" w:eastAsia="宋体" w:hAnsi="Arial" w:cs="Arial"/>
                <w:sz w:val="18"/>
                <w:szCs w:val="18"/>
                <w:lang w:val="en-US" w:eastAsia="zh-CN"/>
              </w:rPr>
            </w:pPr>
            <w:ins w:id="941" w:author="CATT" w:date="2022-10-21T10:09:00Z">
              <w:r>
                <w:rPr>
                  <w:rFonts w:ascii="Arial" w:eastAsia="宋体" w:hAnsi="Arial" w:cs="Arial"/>
                  <w:sz w:val="18"/>
                  <w:szCs w:val="18"/>
                  <w:lang w:val="en-US" w:eastAsia="zh-CN"/>
                </w:rPr>
                <w:t>|fy_low – fx_high|</w:t>
              </w:r>
            </w:ins>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ins w:id="942" w:author="CATT" w:date="2022-10-21T10:09:00Z"/>
                <w:rFonts w:ascii="Arial" w:eastAsia="宋体" w:hAnsi="Arial" w:cs="Arial"/>
                <w:sz w:val="18"/>
                <w:szCs w:val="18"/>
                <w:lang w:val="en-US" w:eastAsia="zh-CN"/>
              </w:rPr>
            </w:pPr>
            <w:ins w:id="943" w:author="CATT" w:date="2022-10-21T10:09:00Z">
              <w:r>
                <w:rPr>
                  <w:rFonts w:ascii="Arial" w:eastAsia="宋体" w:hAnsi="Arial" w:cs="Arial"/>
                  <w:sz w:val="18"/>
                  <w:szCs w:val="18"/>
                  <w:lang w:val="en-US" w:eastAsia="zh-CN"/>
                </w:rPr>
                <w:t>|fy_high – fx_low|</w:t>
              </w:r>
            </w:ins>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ins w:id="944" w:author="CATT" w:date="2022-10-21T10:09:00Z"/>
                <w:rFonts w:ascii="Arial" w:eastAsia="宋体" w:hAnsi="Arial" w:cs="Arial"/>
                <w:sz w:val="18"/>
                <w:szCs w:val="18"/>
                <w:lang w:val="en-US" w:eastAsia="zh-CN"/>
              </w:rPr>
            </w:pPr>
            <w:ins w:id="945" w:author="CATT" w:date="2022-10-21T10:09:00Z">
              <w:r>
                <w:rPr>
                  <w:rFonts w:ascii="Arial" w:eastAsia="宋体" w:hAnsi="Arial" w:cs="Arial"/>
                  <w:sz w:val="18"/>
                  <w:szCs w:val="18"/>
                  <w:lang w:val="en-US" w:eastAsia="zh-CN"/>
                </w:rPr>
                <w:t>|fy_low + fx_low|</w:t>
              </w:r>
            </w:ins>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ins w:id="946" w:author="CATT" w:date="2022-10-21T10:09:00Z"/>
                <w:rFonts w:ascii="Arial" w:eastAsia="宋体" w:hAnsi="Arial" w:cs="Arial"/>
                <w:sz w:val="18"/>
                <w:szCs w:val="18"/>
                <w:lang w:val="en-US" w:eastAsia="zh-CN"/>
              </w:rPr>
            </w:pPr>
            <w:ins w:id="947" w:author="CATT" w:date="2022-10-21T10:09:00Z">
              <w:r>
                <w:rPr>
                  <w:rFonts w:ascii="Arial" w:eastAsia="宋体" w:hAnsi="Arial" w:cs="Arial"/>
                  <w:sz w:val="18"/>
                  <w:szCs w:val="18"/>
                  <w:lang w:val="en-US" w:eastAsia="zh-CN"/>
                </w:rPr>
                <w:t>|fy_high + fx_high|</w:t>
              </w:r>
            </w:ins>
          </w:p>
        </w:tc>
      </w:tr>
      <w:tr w:rsidR="00DB0A03" w14:paraId="6673BB62" w14:textId="77777777" w:rsidTr="005259DB">
        <w:trPr>
          <w:trHeight w:val="705"/>
          <w:ins w:id="948" w:author="CATT" w:date="2022-10-21T10:09:00Z"/>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ins w:id="949" w:author="CATT" w:date="2022-10-21T10:09:00Z"/>
                <w:rFonts w:ascii="Arial" w:eastAsia="宋体" w:hAnsi="Arial" w:cs="Arial"/>
                <w:sz w:val="18"/>
                <w:szCs w:val="18"/>
                <w:lang w:val="en-US" w:eastAsia="zh-CN"/>
              </w:rPr>
            </w:pPr>
            <w:ins w:id="950"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ins w:id="951" w:author="CATT" w:date="2022-10-21T10:09:00Z"/>
                <w:rFonts w:ascii="Arial" w:eastAsia="宋体" w:hAnsi="Arial" w:cs="Arial"/>
                <w:sz w:val="18"/>
                <w:szCs w:val="18"/>
                <w:lang w:val="en-US" w:eastAsia="zh-CN"/>
              </w:rPr>
            </w:pPr>
            <w:ins w:id="952" w:author="CATT" w:date="2022-10-21T10:09:00Z">
              <w:r>
                <w:rPr>
                  <w:rFonts w:ascii="Arial" w:eastAsia="宋体" w:hAnsi="Arial" w:cs="Arial"/>
                  <w:sz w:val="18"/>
                  <w:szCs w:val="18"/>
                  <w:lang w:val="en-US" w:eastAsia="zh-CN"/>
                </w:rPr>
                <w:t>166</w:t>
              </w:r>
            </w:ins>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ins w:id="953" w:author="CATT" w:date="2022-10-21T10:09:00Z"/>
                <w:rFonts w:ascii="Arial" w:eastAsia="宋体" w:hAnsi="Arial" w:cs="Arial"/>
                <w:sz w:val="18"/>
                <w:szCs w:val="18"/>
                <w:lang w:val="en-US" w:eastAsia="zh-CN"/>
              </w:rPr>
            </w:pPr>
            <w:ins w:id="954" w:author="CATT" w:date="2022-10-21T10:09:00Z">
              <w:r>
                <w:rPr>
                  <w:rFonts w:ascii="Arial" w:eastAsia="宋体" w:hAnsi="Arial" w:cs="Arial"/>
                  <w:sz w:val="18"/>
                  <w:szCs w:val="18"/>
                  <w:lang w:val="en-US" w:eastAsia="zh-CN"/>
                </w:rPr>
                <w:t>76</w:t>
              </w:r>
            </w:ins>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ins w:id="955" w:author="CATT" w:date="2022-10-21T10:09:00Z"/>
                <w:rFonts w:ascii="Arial" w:eastAsia="宋体" w:hAnsi="Arial" w:cs="Arial"/>
                <w:sz w:val="18"/>
                <w:szCs w:val="18"/>
                <w:lang w:val="en-US" w:eastAsia="zh-CN"/>
              </w:rPr>
            </w:pPr>
            <w:ins w:id="956" w:author="CATT" w:date="2022-10-21T10:09:00Z">
              <w:r>
                <w:rPr>
                  <w:rFonts w:ascii="Arial" w:eastAsia="宋体" w:hAnsi="Arial" w:cs="Arial"/>
                  <w:sz w:val="18"/>
                  <w:szCs w:val="18"/>
                  <w:lang w:val="en-US" w:eastAsia="zh-CN"/>
                </w:rPr>
                <w:t>1527</w:t>
              </w:r>
            </w:ins>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ins w:id="957" w:author="CATT" w:date="2022-10-21T10:09:00Z"/>
                <w:rFonts w:ascii="Arial" w:eastAsia="宋体" w:hAnsi="Arial" w:cs="Arial"/>
                <w:sz w:val="18"/>
                <w:szCs w:val="18"/>
                <w:lang w:val="en-US" w:eastAsia="zh-CN"/>
              </w:rPr>
            </w:pPr>
            <w:ins w:id="958" w:author="CATT" w:date="2022-10-21T10:09:00Z">
              <w:r>
                <w:rPr>
                  <w:rFonts w:ascii="Arial" w:eastAsia="宋体" w:hAnsi="Arial" w:cs="Arial"/>
                  <w:sz w:val="18"/>
                  <w:szCs w:val="18"/>
                  <w:lang w:val="en-US" w:eastAsia="zh-CN"/>
                </w:rPr>
                <w:t>1617</w:t>
              </w:r>
            </w:ins>
          </w:p>
        </w:tc>
      </w:tr>
      <w:tr w:rsidR="00DB0A03" w14:paraId="64A4729D" w14:textId="77777777" w:rsidTr="005259DB">
        <w:trPr>
          <w:trHeight w:val="285"/>
          <w:ins w:id="959" w:author="CATT" w:date="2022-10-21T10:09:00Z"/>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ins w:id="960" w:author="CATT" w:date="2022-10-21T10:09:00Z"/>
                <w:rFonts w:ascii="Arial" w:eastAsia="宋体" w:hAnsi="Arial" w:cs="Arial"/>
                <w:sz w:val="18"/>
                <w:szCs w:val="18"/>
                <w:lang w:val="en-US" w:eastAsia="zh-CN"/>
              </w:rPr>
            </w:pPr>
            <w:ins w:id="961" w:author="CATT" w:date="2022-10-21T10:0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ins w:id="962" w:author="CATT" w:date="2022-10-21T10:09:00Z"/>
                <w:rFonts w:ascii="Arial" w:eastAsia="宋体" w:hAnsi="Arial" w:cs="Arial"/>
                <w:sz w:val="18"/>
                <w:szCs w:val="18"/>
                <w:lang w:val="en-US" w:eastAsia="zh-CN"/>
              </w:rPr>
            </w:pPr>
            <w:ins w:id="963" w:author="CATT" w:date="2022-10-21T10:09:00Z">
              <w:r>
                <w:rPr>
                  <w:rFonts w:ascii="Arial" w:eastAsia="宋体" w:hAnsi="Arial" w:cs="Arial"/>
                  <w:sz w:val="18"/>
                  <w:szCs w:val="18"/>
                  <w:lang w:val="en-US" w:eastAsia="zh-CN"/>
                </w:rPr>
                <w:t>|2*fx_low – fy_high|</w:t>
              </w:r>
            </w:ins>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ins w:id="964" w:author="CATT" w:date="2022-10-21T10:09:00Z"/>
                <w:rFonts w:ascii="Arial" w:eastAsia="宋体" w:hAnsi="Arial" w:cs="Arial"/>
                <w:sz w:val="18"/>
                <w:szCs w:val="18"/>
                <w:lang w:val="en-US" w:eastAsia="zh-CN"/>
              </w:rPr>
            </w:pPr>
            <w:ins w:id="965" w:author="CATT" w:date="2022-10-21T10:09:00Z">
              <w:r>
                <w:rPr>
                  <w:rFonts w:ascii="Arial" w:eastAsia="宋体" w:hAnsi="Arial" w:cs="Arial"/>
                  <w:sz w:val="18"/>
                  <w:szCs w:val="18"/>
                  <w:lang w:val="en-US" w:eastAsia="zh-CN"/>
                </w:rPr>
                <w:t>|2*fx_high – fy_low|</w:t>
              </w:r>
            </w:ins>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ins w:id="966" w:author="CATT" w:date="2022-10-21T10:09:00Z"/>
                <w:rFonts w:ascii="Arial" w:eastAsia="宋体" w:hAnsi="Arial" w:cs="Arial"/>
                <w:sz w:val="18"/>
                <w:szCs w:val="18"/>
                <w:lang w:val="en-US" w:eastAsia="zh-CN"/>
              </w:rPr>
            </w:pPr>
            <w:ins w:id="967" w:author="CATT" w:date="2022-10-21T10:09:00Z">
              <w:r>
                <w:rPr>
                  <w:rFonts w:ascii="Arial" w:eastAsia="宋体" w:hAnsi="Arial" w:cs="Arial"/>
                  <w:sz w:val="18"/>
                  <w:szCs w:val="18"/>
                  <w:lang w:val="en-US" w:eastAsia="zh-CN"/>
                </w:rPr>
                <w:t>|2*fy_low – fx_high|</w:t>
              </w:r>
            </w:ins>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ins w:id="968" w:author="CATT" w:date="2022-10-21T10:09:00Z"/>
                <w:rFonts w:ascii="Arial" w:eastAsia="宋体" w:hAnsi="Arial" w:cs="Arial"/>
                <w:sz w:val="18"/>
                <w:szCs w:val="18"/>
                <w:lang w:val="en-US" w:eastAsia="zh-CN"/>
              </w:rPr>
            </w:pPr>
            <w:ins w:id="969" w:author="CATT" w:date="2022-10-21T10:09:00Z">
              <w:r>
                <w:rPr>
                  <w:rFonts w:ascii="Arial" w:eastAsia="宋体" w:hAnsi="Arial" w:cs="Arial"/>
                  <w:sz w:val="18"/>
                  <w:szCs w:val="18"/>
                  <w:lang w:val="en-US" w:eastAsia="zh-CN"/>
                </w:rPr>
                <w:t>|2*fy_high – fx_low|</w:t>
              </w:r>
            </w:ins>
          </w:p>
        </w:tc>
      </w:tr>
      <w:tr w:rsidR="00DB0A03" w14:paraId="20E17A95" w14:textId="77777777" w:rsidTr="005259DB">
        <w:trPr>
          <w:trHeight w:val="735"/>
          <w:ins w:id="970" w:author="CATT" w:date="2022-10-21T10:09:00Z"/>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ins w:id="971" w:author="CATT" w:date="2022-10-21T10:09:00Z"/>
                <w:rFonts w:ascii="Arial" w:eastAsia="宋体" w:hAnsi="Arial" w:cs="Arial"/>
                <w:sz w:val="18"/>
                <w:szCs w:val="18"/>
                <w:lang w:val="en-US" w:eastAsia="zh-CN"/>
              </w:rPr>
            </w:pPr>
            <w:ins w:id="972"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ins w:id="973" w:author="CATT" w:date="2022-10-21T10:09:00Z"/>
                <w:rFonts w:ascii="Arial" w:eastAsia="宋体" w:hAnsi="Arial" w:cs="Arial"/>
                <w:sz w:val="18"/>
                <w:szCs w:val="18"/>
                <w:lang w:val="en-US" w:eastAsia="zh-CN"/>
              </w:rPr>
            </w:pPr>
            <w:ins w:id="974" w:author="CATT" w:date="2022-10-21T10:09:00Z">
              <w:r>
                <w:rPr>
                  <w:rFonts w:ascii="Arial" w:eastAsia="宋体" w:hAnsi="Arial" w:cs="Arial"/>
                  <w:sz w:val="18"/>
                  <w:szCs w:val="18"/>
                  <w:lang w:val="en-US" w:eastAsia="zh-CN"/>
                </w:rPr>
                <w:t>900</w:t>
              </w:r>
            </w:ins>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ins w:id="975" w:author="CATT" w:date="2022-10-21T10:09:00Z"/>
                <w:rFonts w:ascii="Arial" w:eastAsia="宋体" w:hAnsi="Arial" w:cs="Arial"/>
                <w:sz w:val="18"/>
                <w:szCs w:val="18"/>
                <w:lang w:val="en-US" w:eastAsia="zh-CN"/>
              </w:rPr>
            </w:pPr>
            <w:ins w:id="976" w:author="CATT" w:date="2022-10-21T10:09:00Z">
              <w:r>
                <w:rPr>
                  <w:rFonts w:ascii="Arial" w:eastAsia="宋体" w:hAnsi="Arial" w:cs="Arial"/>
                  <w:sz w:val="18"/>
                  <w:szCs w:val="18"/>
                  <w:lang w:val="en-US" w:eastAsia="zh-CN"/>
                </w:rPr>
                <w:t>1035</w:t>
              </w:r>
            </w:ins>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ins w:id="977" w:author="CATT" w:date="2022-10-21T10:09:00Z"/>
                <w:rFonts w:ascii="Arial" w:eastAsia="宋体" w:hAnsi="Arial" w:cs="Arial"/>
                <w:sz w:val="18"/>
                <w:szCs w:val="18"/>
                <w:lang w:val="en-US" w:eastAsia="zh-CN"/>
              </w:rPr>
            </w:pPr>
            <w:ins w:id="978" w:author="CATT" w:date="2022-10-21T10:09:00Z">
              <w:r>
                <w:rPr>
                  <w:rFonts w:ascii="Arial" w:eastAsia="宋体" w:hAnsi="Arial" w:cs="Arial"/>
                  <w:sz w:val="18"/>
                  <w:szCs w:val="18"/>
                  <w:lang w:val="en-US" w:eastAsia="zh-CN"/>
                </w:rPr>
                <w:t>537</w:t>
              </w:r>
            </w:ins>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ins w:id="979" w:author="CATT" w:date="2022-10-21T10:09:00Z"/>
                <w:rFonts w:ascii="Arial" w:eastAsia="宋体" w:hAnsi="Arial" w:cs="Arial"/>
                <w:sz w:val="18"/>
                <w:szCs w:val="18"/>
                <w:lang w:val="en-US" w:eastAsia="zh-CN"/>
              </w:rPr>
            </w:pPr>
            <w:ins w:id="980" w:author="CATT" w:date="2022-10-21T10:09:00Z">
              <w:r>
                <w:rPr>
                  <w:rFonts w:ascii="Arial" w:eastAsia="宋体" w:hAnsi="Arial" w:cs="Arial"/>
                  <w:sz w:val="18"/>
                  <w:szCs w:val="18"/>
                  <w:lang w:val="en-US" w:eastAsia="zh-CN"/>
                </w:rPr>
                <w:t>672</w:t>
              </w:r>
            </w:ins>
          </w:p>
        </w:tc>
      </w:tr>
      <w:tr w:rsidR="00DB0A03" w14:paraId="0B855AA9" w14:textId="77777777" w:rsidTr="005259DB">
        <w:trPr>
          <w:trHeight w:val="285"/>
          <w:ins w:id="981" w:author="CATT" w:date="2022-10-21T10:09:00Z"/>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ins w:id="982" w:author="CATT" w:date="2022-10-21T10:09:00Z"/>
                <w:rFonts w:ascii="Arial" w:eastAsia="宋体" w:hAnsi="Arial" w:cs="Arial"/>
                <w:sz w:val="18"/>
                <w:szCs w:val="18"/>
                <w:lang w:val="en-US" w:eastAsia="zh-CN"/>
              </w:rPr>
            </w:pPr>
            <w:ins w:id="983" w:author="CATT" w:date="2022-10-21T10:0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ins w:id="984" w:author="CATT" w:date="2022-10-21T10:09:00Z"/>
                <w:rFonts w:ascii="Arial" w:eastAsia="宋体" w:hAnsi="Arial" w:cs="Arial"/>
                <w:sz w:val="18"/>
                <w:szCs w:val="18"/>
                <w:lang w:val="en-US" w:eastAsia="zh-CN"/>
              </w:rPr>
            </w:pPr>
            <w:ins w:id="985" w:author="CATT" w:date="2022-10-21T10:09:00Z">
              <w:r>
                <w:rPr>
                  <w:rFonts w:ascii="Arial" w:eastAsia="宋体" w:hAnsi="Arial" w:cs="Arial"/>
                  <w:sz w:val="18"/>
                  <w:szCs w:val="18"/>
                  <w:lang w:val="en-US" w:eastAsia="zh-CN"/>
                </w:rPr>
                <w:t>|2*fx_low + fy_low|</w:t>
              </w:r>
            </w:ins>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ins w:id="986" w:author="CATT" w:date="2022-10-21T10:09:00Z"/>
                <w:rFonts w:ascii="Arial" w:eastAsia="宋体" w:hAnsi="Arial" w:cs="Arial"/>
                <w:sz w:val="18"/>
                <w:szCs w:val="18"/>
                <w:lang w:val="en-US" w:eastAsia="zh-CN"/>
              </w:rPr>
            </w:pPr>
            <w:ins w:id="987" w:author="CATT" w:date="2022-10-21T10:09:00Z">
              <w:r>
                <w:rPr>
                  <w:rFonts w:ascii="Arial" w:eastAsia="宋体" w:hAnsi="Arial" w:cs="Arial"/>
                  <w:sz w:val="18"/>
                  <w:szCs w:val="18"/>
                  <w:lang w:val="en-US" w:eastAsia="zh-CN"/>
                </w:rPr>
                <w:t>|2*fx_high + fy_high|</w:t>
              </w:r>
            </w:ins>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ins w:id="988" w:author="CATT" w:date="2022-10-21T10:09:00Z"/>
                <w:rFonts w:ascii="Arial" w:eastAsia="宋体" w:hAnsi="Arial" w:cs="Arial"/>
                <w:sz w:val="18"/>
                <w:szCs w:val="18"/>
                <w:lang w:val="en-US" w:eastAsia="zh-CN"/>
              </w:rPr>
            </w:pPr>
            <w:ins w:id="989" w:author="CATT" w:date="2022-10-21T10:09:00Z">
              <w:r>
                <w:rPr>
                  <w:rFonts w:ascii="Arial" w:eastAsia="宋体" w:hAnsi="Arial" w:cs="Arial"/>
                  <w:sz w:val="18"/>
                  <w:szCs w:val="18"/>
                  <w:lang w:val="en-US" w:eastAsia="zh-CN"/>
                </w:rPr>
                <w:t>|2*fy_low + fx_low|</w:t>
              </w:r>
            </w:ins>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ins w:id="990" w:author="CATT" w:date="2022-10-21T10:09:00Z"/>
                <w:rFonts w:ascii="Arial" w:eastAsia="宋体" w:hAnsi="Arial" w:cs="Arial"/>
                <w:sz w:val="18"/>
                <w:szCs w:val="18"/>
                <w:lang w:val="en-US" w:eastAsia="zh-CN"/>
              </w:rPr>
            </w:pPr>
            <w:ins w:id="991" w:author="CATT" w:date="2022-10-21T10:09:00Z">
              <w:r>
                <w:rPr>
                  <w:rFonts w:ascii="Arial" w:eastAsia="宋体" w:hAnsi="Arial" w:cs="Arial"/>
                  <w:sz w:val="18"/>
                  <w:szCs w:val="18"/>
                  <w:lang w:val="en-US" w:eastAsia="zh-CN"/>
                </w:rPr>
                <w:t>|2*fy_high + fx_high|</w:t>
              </w:r>
            </w:ins>
          </w:p>
        </w:tc>
      </w:tr>
      <w:tr w:rsidR="00DB0A03" w14:paraId="0DD07EE7" w14:textId="77777777" w:rsidTr="005259DB">
        <w:trPr>
          <w:trHeight w:val="735"/>
          <w:ins w:id="992" w:author="CATT" w:date="2022-10-21T10:09:00Z"/>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ins w:id="993" w:author="CATT" w:date="2022-10-21T10:09:00Z"/>
                <w:rFonts w:ascii="Arial" w:eastAsia="宋体" w:hAnsi="Arial" w:cs="Arial"/>
                <w:sz w:val="18"/>
                <w:szCs w:val="18"/>
                <w:lang w:val="en-US" w:eastAsia="zh-CN"/>
              </w:rPr>
            </w:pPr>
            <w:ins w:id="994"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ins w:id="995" w:author="CATT" w:date="2022-10-21T10:09:00Z"/>
                <w:rFonts w:ascii="Arial" w:eastAsia="宋体" w:hAnsi="Arial" w:cs="Arial"/>
                <w:sz w:val="18"/>
                <w:szCs w:val="18"/>
                <w:lang w:val="en-US" w:eastAsia="zh-CN"/>
              </w:rPr>
            </w:pPr>
            <w:ins w:id="996" w:author="CATT" w:date="2022-10-21T10:09:00Z">
              <w:r>
                <w:rPr>
                  <w:rFonts w:ascii="Arial" w:eastAsia="宋体" w:hAnsi="Arial" w:cs="Arial"/>
                  <w:sz w:val="18"/>
                  <w:szCs w:val="18"/>
                  <w:lang w:val="en-US" w:eastAsia="zh-CN"/>
                </w:rPr>
                <w:t>2351</w:t>
              </w:r>
            </w:ins>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ins w:id="997" w:author="CATT" w:date="2022-10-21T10:09:00Z"/>
                <w:rFonts w:ascii="Arial" w:eastAsia="宋体" w:hAnsi="Arial" w:cs="Arial"/>
                <w:sz w:val="18"/>
                <w:szCs w:val="18"/>
                <w:lang w:val="en-US" w:eastAsia="zh-CN"/>
              </w:rPr>
            </w:pPr>
            <w:ins w:id="998" w:author="CATT" w:date="2022-10-21T10:09:00Z">
              <w:r>
                <w:rPr>
                  <w:rFonts w:ascii="Arial" w:eastAsia="宋体" w:hAnsi="Arial" w:cs="Arial"/>
                  <w:sz w:val="18"/>
                  <w:szCs w:val="18"/>
                  <w:lang w:val="en-US" w:eastAsia="zh-CN"/>
                </w:rPr>
                <w:t>2486</w:t>
              </w:r>
            </w:ins>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ins w:id="999" w:author="CATT" w:date="2022-10-21T10:09:00Z"/>
                <w:rFonts w:ascii="Arial" w:eastAsia="宋体" w:hAnsi="Arial" w:cs="Arial"/>
                <w:sz w:val="18"/>
                <w:szCs w:val="18"/>
                <w:lang w:val="en-US" w:eastAsia="zh-CN"/>
              </w:rPr>
            </w:pPr>
            <w:ins w:id="1000" w:author="CATT" w:date="2022-10-21T10:09:00Z">
              <w:r>
                <w:rPr>
                  <w:rFonts w:ascii="Arial" w:eastAsia="宋体" w:hAnsi="Arial" w:cs="Arial"/>
                  <w:sz w:val="18"/>
                  <w:szCs w:val="18"/>
                  <w:lang w:val="en-US" w:eastAsia="zh-CN"/>
                </w:rPr>
                <w:t>2230</w:t>
              </w:r>
            </w:ins>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ins w:id="1001" w:author="CATT" w:date="2022-10-21T10:09:00Z"/>
                <w:rFonts w:ascii="Arial" w:eastAsia="宋体" w:hAnsi="Arial" w:cs="Arial"/>
                <w:sz w:val="18"/>
                <w:szCs w:val="18"/>
                <w:lang w:val="en-US" w:eastAsia="zh-CN"/>
              </w:rPr>
            </w:pPr>
            <w:ins w:id="1002" w:author="CATT" w:date="2022-10-21T10:09:00Z">
              <w:r>
                <w:rPr>
                  <w:rFonts w:ascii="Arial" w:eastAsia="宋体" w:hAnsi="Arial" w:cs="Arial"/>
                  <w:sz w:val="18"/>
                  <w:szCs w:val="18"/>
                  <w:lang w:val="en-US" w:eastAsia="zh-CN"/>
                </w:rPr>
                <w:t>2365</w:t>
              </w:r>
            </w:ins>
          </w:p>
        </w:tc>
      </w:tr>
      <w:tr w:rsidR="00DB0A03" w14:paraId="05370ECD" w14:textId="77777777" w:rsidTr="005259DB">
        <w:trPr>
          <w:trHeight w:val="285"/>
          <w:ins w:id="1003" w:author="CATT" w:date="2022-10-21T10:09:00Z"/>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ins w:id="1004" w:author="CATT" w:date="2022-10-21T10:09:00Z"/>
                <w:rFonts w:ascii="Arial" w:eastAsia="宋体" w:hAnsi="Arial" w:cs="Arial"/>
                <w:sz w:val="18"/>
                <w:szCs w:val="18"/>
                <w:lang w:val="en-US" w:eastAsia="zh-CN"/>
              </w:rPr>
            </w:pPr>
            <w:ins w:id="1005" w:author="CATT" w:date="2022-10-21T10:0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ins w:id="1006" w:author="CATT" w:date="2022-10-21T10:09:00Z"/>
                <w:rFonts w:ascii="Arial" w:eastAsia="宋体" w:hAnsi="Arial" w:cs="Arial"/>
                <w:sz w:val="18"/>
                <w:szCs w:val="18"/>
                <w:lang w:val="en-US" w:eastAsia="zh-CN"/>
              </w:rPr>
            </w:pPr>
            <w:ins w:id="1007" w:author="CATT" w:date="2022-10-21T10:09:00Z">
              <w:r>
                <w:rPr>
                  <w:rFonts w:ascii="Arial" w:eastAsia="宋体" w:hAnsi="Arial" w:cs="Arial"/>
                  <w:sz w:val="18"/>
                  <w:szCs w:val="18"/>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ins w:id="1008" w:author="CATT" w:date="2022-10-21T10:09:00Z"/>
                <w:rFonts w:ascii="Arial" w:eastAsia="宋体" w:hAnsi="Arial" w:cs="Arial"/>
                <w:sz w:val="18"/>
                <w:szCs w:val="18"/>
                <w:lang w:val="en-US" w:eastAsia="zh-CN"/>
              </w:rPr>
            </w:pPr>
            <w:ins w:id="1009" w:author="CATT" w:date="2022-10-21T10:09:00Z">
              <w:r>
                <w:rPr>
                  <w:rFonts w:ascii="Arial" w:eastAsia="宋体" w:hAnsi="Arial" w:cs="Arial"/>
                  <w:sz w:val="18"/>
                  <w:szCs w:val="18"/>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ins w:id="1010" w:author="CATT" w:date="2022-10-21T10:09:00Z"/>
                <w:rFonts w:ascii="Arial" w:eastAsia="宋体" w:hAnsi="Arial" w:cs="Arial"/>
                <w:sz w:val="18"/>
                <w:szCs w:val="18"/>
                <w:lang w:val="en-US" w:eastAsia="zh-CN"/>
              </w:rPr>
            </w:pPr>
            <w:ins w:id="1011" w:author="CATT" w:date="2022-10-21T10:09:00Z">
              <w:r>
                <w:rPr>
                  <w:rFonts w:ascii="Arial" w:eastAsia="宋体" w:hAnsi="Arial" w:cs="Arial"/>
                  <w:sz w:val="18"/>
                  <w:szCs w:val="18"/>
                  <w:lang w:val="en-US" w:eastAsia="zh-CN"/>
                </w:rPr>
                <w:t>|3*fy_low – 1*fx_high|</w:t>
              </w:r>
            </w:ins>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ins w:id="1012" w:author="CATT" w:date="2022-10-21T10:09:00Z"/>
                <w:rFonts w:ascii="Arial" w:eastAsia="宋体" w:hAnsi="Arial" w:cs="Arial"/>
                <w:sz w:val="18"/>
                <w:szCs w:val="18"/>
                <w:lang w:val="en-US" w:eastAsia="zh-CN"/>
              </w:rPr>
            </w:pPr>
            <w:ins w:id="1013" w:author="CATT" w:date="2022-10-21T10:09:00Z">
              <w:r>
                <w:rPr>
                  <w:rFonts w:ascii="Arial" w:eastAsia="宋体" w:hAnsi="Arial" w:cs="Arial"/>
                  <w:sz w:val="18"/>
                  <w:szCs w:val="18"/>
                  <w:lang w:val="en-US" w:eastAsia="zh-CN"/>
                </w:rPr>
                <w:t>|3*fy_high – 1*fx_low|</w:t>
              </w:r>
            </w:ins>
          </w:p>
        </w:tc>
      </w:tr>
      <w:tr w:rsidR="00DB0A03" w14:paraId="235CEB7B" w14:textId="77777777" w:rsidTr="005259DB">
        <w:trPr>
          <w:trHeight w:val="825"/>
          <w:ins w:id="1014" w:author="CATT" w:date="2022-10-21T10:09:00Z"/>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ins w:id="1015" w:author="CATT" w:date="2022-10-21T10:09:00Z"/>
                <w:rFonts w:ascii="Arial" w:eastAsia="宋体" w:hAnsi="Arial" w:cs="Arial"/>
                <w:sz w:val="18"/>
                <w:szCs w:val="18"/>
                <w:lang w:val="en-US" w:eastAsia="zh-CN"/>
              </w:rPr>
            </w:pPr>
            <w:ins w:id="1016"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ins w:id="1017" w:author="CATT" w:date="2022-10-21T10:09:00Z"/>
                <w:rFonts w:ascii="Arial" w:eastAsia="宋体" w:hAnsi="Arial" w:cs="Arial"/>
                <w:sz w:val="18"/>
                <w:szCs w:val="18"/>
                <w:lang w:val="en-US" w:eastAsia="zh-CN"/>
              </w:rPr>
            </w:pPr>
            <w:ins w:id="1018" w:author="CATT" w:date="2022-10-21T10:09:00Z">
              <w:r>
                <w:rPr>
                  <w:rFonts w:ascii="Arial" w:eastAsia="宋体" w:hAnsi="Arial" w:cs="Arial"/>
                  <w:sz w:val="18"/>
                  <w:szCs w:val="18"/>
                  <w:lang w:val="en-US" w:eastAsia="zh-CN"/>
                </w:rPr>
                <w:t>1724</w:t>
              </w:r>
            </w:ins>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ins w:id="1019" w:author="CATT" w:date="2022-10-21T10:09:00Z"/>
                <w:rFonts w:ascii="Arial" w:eastAsia="宋体" w:hAnsi="Arial" w:cs="Arial"/>
                <w:sz w:val="18"/>
                <w:szCs w:val="18"/>
                <w:lang w:val="en-US" w:eastAsia="zh-CN"/>
              </w:rPr>
            </w:pPr>
            <w:ins w:id="1020" w:author="CATT" w:date="2022-10-21T10:09:00Z">
              <w:r>
                <w:rPr>
                  <w:rFonts w:ascii="Arial" w:eastAsia="宋体" w:hAnsi="Arial" w:cs="Arial"/>
                  <w:sz w:val="18"/>
                  <w:szCs w:val="18"/>
                  <w:lang w:val="en-US" w:eastAsia="zh-CN"/>
                </w:rPr>
                <w:t>1904</w:t>
              </w:r>
            </w:ins>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ins w:id="1021" w:author="CATT" w:date="2022-10-21T10:09:00Z"/>
                <w:rFonts w:ascii="Arial" w:eastAsia="宋体" w:hAnsi="Arial" w:cs="Arial"/>
                <w:sz w:val="18"/>
                <w:szCs w:val="18"/>
                <w:lang w:val="en-US" w:eastAsia="zh-CN"/>
              </w:rPr>
            </w:pPr>
            <w:ins w:id="1022" w:author="CATT" w:date="2022-10-21T10:09:00Z">
              <w:r>
                <w:rPr>
                  <w:rFonts w:ascii="Arial" w:eastAsia="宋体" w:hAnsi="Arial" w:cs="Arial"/>
                  <w:sz w:val="18"/>
                  <w:szCs w:val="18"/>
                  <w:lang w:val="en-US" w:eastAsia="zh-CN"/>
                </w:rPr>
                <w:t>1240</w:t>
              </w:r>
            </w:ins>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ins w:id="1023" w:author="CATT" w:date="2022-10-21T10:09:00Z"/>
                <w:rFonts w:ascii="Arial" w:eastAsia="宋体" w:hAnsi="Arial" w:cs="Arial"/>
                <w:sz w:val="18"/>
                <w:szCs w:val="18"/>
                <w:lang w:val="en-US" w:eastAsia="zh-CN"/>
              </w:rPr>
            </w:pPr>
            <w:ins w:id="1024" w:author="CATT" w:date="2022-10-21T10:09:00Z">
              <w:r>
                <w:rPr>
                  <w:rFonts w:ascii="Arial" w:eastAsia="宋体" w:hAnsi="Arial" w:cs="Arial"/>
                  <w:sz w:val="18"/>
                  <w:szCs w:val="18"/>
                  <w:lang w:val="en-US" w:eastAsia="zh-CN"/>
                </w:rPr>
                <w:t>1420</w:t>
              </w:r>
            </w:ins>
          </w:p>
        </w:tc>
      </w:tr>
      <w:tr w:rsidR="00DB0A03" w14:paraId="5CBB523F" w14:textId="77777777" w:rsidTr="005259DB">
        <w:trPr>
          <w:trHeight w:val="285"/>
          <w:ins w:id="1025" w:author="CATT" w:date="2022-10-21T10:09:00Z"/>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ins w:id="1026" w:author="CATT" w:date="2022-10-21T10:09:00Z"/>
                <w:rFonts w:ascii="Arial" w:eastAsia="宋体" w:hAnsi="Arial" w:cs="Arial"/>
                <w:sz w:val="18"/>
                <w:szCs w:val="18"/>
                <w:lang w:val="en-US" w:eastAsia="zh-CN"/>
              </w:rPr>
            </w:pPr>
            <w:ins w:id="1027" w:author="CATT" w:date="2022-10-21T10:0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ins w:id="1028" w:author="CATT" w:date="2022-10-21T10:09:00Z"/>
                <w:rFonts w:ascii="Arial" w:eastAsia="宋体" w:hAnsi="Arial" w:cs="Arial"/>
                <w:sz w:val="18"/>
                <w:szCs w:val="18"/>
                <w:lang w:val="en-US" w:eastAsia="zh-CN"/>
              </w:rPr>
            </w:pPr>
            <w:ins w:id="1029" w:author="CATT" w:date="2022-10-21T10:09:00Z">
              <w:r>
                <w:rPr>
                  <w:rFonts w:ascii="Arial" w:eastAsia="宋体" w:hAnsi="Arial" w:cs="Arial"/>
                  <w:sz w:val="18"/>
                  <w:szCs w:val="18"/>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ins w:id="1030" w:author="CATT" w:date="2022-10-21T10:09:00Z"/>
                <w:rFonts w:ascii="Arial" w:eastAsia="宋体" w:hAnsi="Arial" w:cs="Arial"/>
                <w:sz w:val="18"/>
                <w:szCs w:val="18"/>
                <w:lang w:val="en-US" w:eastAsia="zh-CN"/>
              </w:rPr>
            </w:pPr>
            <w:ins w:id="1031" w:author="CATT" w:date="2022-10-21T10:09:00Z">
              <w:r>
                <w:rPr>
                  <w:rFonts w:ascii="Arial" w:eastAsia="宋体" w:hAnsi="Arial" w:cs="Arial"/>
                  <w:sz w:val="18"/>
                  <w:szCs w:val="18"/>
                  <w:lang w:val="en-US" w:eastAsia="zh-CN"/>
                </w:rPr>
                <w:t>|3*fx_high + 1*fy_high|</w:t>
              </w:r>
            </w:ins>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ins w:id="1032" w:author="CATT" w:date="2022-10-21T10:09:00Z"/>
                <w:rFonts w:ascii="Arial" w:eastAsia="宋体" w:hAnsi="Arial" w:cs="Arial"/>
                <w:sz w:val="18"/>
                <w:szCs w:val="18"/>
                <w:lang w:val="en-US" w:eastAsia="zh-CN"/>
              </w:rPr>
            </w:pPr>
            <w:ins w:id="1033" w:author="CATT" w:date="2022-10-21T10:09:00Z">
              <w:r>
                <w:rPr>
                  <w:rFonts w:ascii="Arial" w:eastAsia="宋体" w:hAnsi="Arial" w:cs="Arial"/>
                  <w:sz w:val="18"/>
                  <w:szCs w:val="18"/>
                  <w:lang w:val="en-US" w:eastAsia="zh-CN"/>
                </w:rPr>
                <w:t>|3*fy_low + 1*fx_low|</w:t>
              </w:r>
            </w:ins>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ins w:id="1034" w:author="CATT" w:date="2022-10-21T10:09:00Z"/>
                <w:rFonts w:ascii="Arial" w:eastAsia="宋体" w:hAnsi="Arial" w:cs="Arial"/>
                <w:sz w:val="18"/>
                <w:szCs w:val="18"/>
                <w:lang w:val="en-US" w:eastAsia="zh-CN"/>
              </w:rPr>
            </w:pPr>
            <w:ins w:id="1035" w:author="CATT" w:date="2022-10-21T10:09:00Z">
              <w:r>
                <w:rPr>
                  <w:rFonts w:ascii="Arial" w:eastAsia="宋体" w:hAnsi="Arial" w:cs="Arial"/>
                  <w:sz w:val="18"/>
                  <w:szCs w:val="18"/>
                  <w:lang w:val="en-US" w:eastAsia="zh-CN"/>
                </w:rPr>
                <w:t>|3*fy_high + 1*fx_high|</w:t>
              </w:r>
            </w:ins>
          </w:p>
        </w:tc>
      </w:tr>
      <w:tr w:rsidR="00DB0A03" w14:paraId="0F1576C0" w14:textId="77777777" w:rsidTr="005259DB">
        <w:trPr>
          <w:trHeight w:val="735"/>
          <w:ins w:id="1036" w:author="CATT" w:date="2022-10-21T10:09:00Z"/>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ins w:id="1037" w:author="CATT" w:date="2022-10-21T10:09:00Z"/>
                <w:rFonts w:ascii="Arial" w:eastAsia="宋体" w:hAnsi="Arial" w:cs="Arial"/>
                <w:sz w:val="18"/>
                <w:szCs w:val="18"/>
                <w:lang w:val="en-US" w:eastAsia="zh-CN"/>
              </w:rPr>
            </w:pPr>
            <w:ins w:id="1038"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ins w:id="1039" w:author="CATT" w:date="2022-10-21T10:09:00Z"/>
                <w:rFonts w:ascii="Arial" w:eastAsia="宋体" w:hAnsi="Arial" w:cs="Arial"/>
                <w:sz w:val="18"/>
                <w:szCs w:val="18"/>
                <w:lang w:val="en-US" w:eastAsia="zh-CN"/>
              </w:rPr>
            </w:pPr>
            <w:ins w:id="1040" w:author="CATT" w:date="2022-10-21T10:09:00Z">
              <w:r>
                <w:rPr>
                  <w:rFonts w:ascii="Arial" w:eastAsia="宋体" w:hAnsi="Arial" w:cs="Arial"/>
                  <w:sz w:val="18"/>
                  <w:szCs w:val="18"/>
                  <w:lang w:val="en-US" w:eastAsia="zh-CN"/>
                </w:rPr>
                <w:t>3175</w:t>
              </w:r>
            </w:ins>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ins w:id="1041" w:author="CATT" w:date="2022-10-21T10:09:00Z"/>
                <w:rFonts w:ascii="Arial" w:eastAsia="宋体" w:hAnsi="Arial" w:cs="Arial"/>
                <w:sz w:val="18"/>
                <w:szCs w:val="18"/>
                <w:lang w:val="en-US" w:eastAsia="zh-CN"/>
              </w:rPr>
            </w:pPr>
            <w:ins w:id="1042" w:author="CATT" w:date="2022-10-21T10:09:00Z">
              <w:r>
                <w:rPr>
                  <w:rFonts w:ascii="Arial" w:eastAsia="宋体" w:hAnsi="Arial" w:cs="Arial"/>
                  <w:sz w:val="18"/>
                  <w:szCs w:val="18"/>
                  <w:lang w:val="en-US" w:eastAsia="zh-CN"/>
                </w:rPr>
                <w:t>3355</w:t>
              </w:r>
            </w:ins>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ins w:id="1043" w:author="CATT" w:date="2022-10-21T10:09:00Z"/>
                <w:rFonts w:ascii="Arial" w:eastAsia="宋体" w:hAnsi="Arial" w:cs="Arial"/>
                <w:sz w:val="18"/>
                <w:szCs w:val="18"/>
                <w:lang w:val="en-US" w:eastAsia="zh-CN"/>
              </w:rPr>
            </w:pPr>
            <w:ins w:id="1044" w:author="CATT" w:date="2022-10-21T10:09:00Z">
              <w:r>
                <w:rPr>
                  <w:rFonts w:ascii="Arial" w:eastAsia="宋体" w:hAnsi="Arial" w:cs="Arial"/>
                  <w:sz w:val="18"/>
                  <w:szCs w:val="18"/>
                  <w:lang w:val="en-US" w:eastAsia="zh-CN"/>
                </w:rPr>
                <w:t>2933</w:t>
              </w:r>
            </w:ins>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ins w:id="1045" w:author="CATT" w:date="2022-10-21T10:09:00Z"/>
                <w:rFonts w:ascii="Arial" w:eastAsia="宋体" w:hAnsi="Arial" w:cs="Arial"/>
                <w:sz w:val="18"/>
                <w:szCs w:val="18"/>
                <w:lang w:val="en-US" w:eastAsia="zh-CN"/>
              </w:rPr>
            </w:pPr>
            <w:ins w:id="1046" w:author="CATT" w:date="2022-10-21T10:09:00Z">
              <w:r>
                <w:rPr>
                  <w:rFonts w:ascii="Arial" w:eastAsia="宋体" w:hAnsi="Arial" w:cs="Arial"/>
                  <w:sz w:val="18"/>
                  <w:szCs w:val="18"/>
                  <w:lang w:val="en-US" w:eastAsia="zh-CN"/>
                </w:rPr>
                <w:t>3113</w:t>
              </w:r>
            </w:ins>
          </w:p>
        </w:tc>
      </w:tr>
      <w:tr w:rsidR="00DB0A03" w14:paraId="7CD578A7" w14:textId="77777777" w:rsidTr="005259DB">
        <w:trPr>
          <w:trHeight w:val="285"/>
          <w:ins w:id="1047" w:author="CATT" w:date="2022-10-21T10:09:00Z"/>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ins w:id="1048" w:author="CATT" w:date="2022-10-21T10:09:00Z"/>
                <w:rFonts w:ascii="Arial" w:eastAsia="宋体" w:hAnsi="Arial" w:cs="Arial"/>
                <w:sz w:val="18"/>
                <w:szCs w:val="18"/>
                <w:lang w:val="en-US" w:eastAsia="zh-CN"/>
              </w:rPr>
            </w:pPr>
            <w:ins w:id="1049" w:author="CATT" w:date="2022-10-21T10:0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ins w:id="1050" w:author="CATT" w:date="2022-10-21T10:09:00Z"/>
                <w:rFonts w:ascii="Arial" w:eastAsia="宋体" w:hAnsi="Arial" w:cs="Arial"/>
                <w:sz w:val="18"/>
                <w:szCs w:val="18"/>
                <w:lang w:val="en-US" w:eastAsia="zh-CN"/>
              </w:rPr>
            </w:pPr>
            <w:ins w:id="1051" w:author="CATT" w:date="2022-10-21T10:09:00Z">
              <w:r>
                <w:rPr>
                  <w:rFonts w:ascii="Arial" w:eastAsia="宋体" w:hAnsi="Arial" w:cs="Arial"/>
                  <w:sz w:val="18"/>
                  <w:szCs w:val="18"/>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ins w:id="1052" w:author="CATT" w:date="2022-10-21T10:09:00Z"/>
                <w:rFonts w:ascii="Arial" w:eastAsia="宋体" w:hAnsi="Arial" w:cs="Arial"/>
                <w:sz w:val="18"/>
                <w:szCs w:val="18"/>
                <w:lang w:val="en-US" w:eastAsia="zh-CN"/>
              </w:rPr>
            </w:pPr>
            <w:ins w:id="1053" w:author="CATT" w:date="2022-10-21T10:09:00Z">
              <w:r>
                <w:rPr>
                  <w:rFonts w:ascii="Arial" w:eastAsia="宋体" w:hAnsi="Arial" w:cs="Arial"/>
                  <w:sz w:val="18"/>
                  <w:szCs w:val="18"/>
                  <w:lang w:val="en-US" w:eastAsia="zh-CN"/>
                </w:rPr>
                <w:t>|2*fx_high –2* fy_low|</w:t>
              </w:r>
            </w:ins>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ins w:id="1054" w:author="CATT" w:date="2022-10-21T10:09:00Z"/>
                <w:rFonts w:ascii="Arial" w:eastAsia="宋体" w:hAnsi="Arial" w:cs="Arial"/>
                <w:sz w:val="18"/>
                <w:szCs w:val="18"/>
                <w:lang w:val="en-US" w:eastAsia="zh-CN"/>
              </w:rPr>
            </w:pPr>
            <w:ins w:id="1055" w:author="CATT" w:date="2022-10-21T10:09:00Z">
              <w:r>
                <w:rPr>
                  <w:rFonts w:ascii="Arial" w:eastAsia="宋体" w:hAnsi="Arial" w:cs="Arial"/>
                  <w:sz w:val="18"/>
                  <w:szCs w:val="18"/>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ins w:id="1056" w:author="CATT" w:date="2022-10-21T10:09:00Z"/>
                <w:rFonts w:ascii="Arial" w:eastAsia="宋体" w:hAnsi="Arial" w:cs="Arial"/>
                <w:sz w:val="18"/>
                <w:szCs w:val="18"/>
                <w:lang w:val="en-US" w:eastAsia="zh-CN"/>
              </w:rPr>
            </w:pPr>
            <w:ins w:id="1057" w:author="CATT" w:date="2022-10-21T10:09:00Z">
              <w:r>
                <w:rPr>
                  <w:rFonts w:ascii="Arial" w:eastAsia="宋体" w:hAnsi="Arial" w:cs="Arial"/>
                  <w:sz w:val="18"/>
                  <w:szCs w:val="18"/>
                  <w:lang w:val="en-US" w:eastAsia="zh-CN"/>
                </w:rPr>
                <w:t>|2*fx_high +2* fy_high|</w:t>
              </w:r>
            </w:ins>
          </w:p>
        </w:tc>
      </w:tr>
      <w:tr w:rsidR="00DB0A03" w14:paraId="72CCFF45" w14:textId="77777777" w:rsidTr="005259DB">
        <w:trPr>
          <w:trHeight w:val="645"/>
          <w:ins w:id="1058" w:author="CATT" w:date="2022-10-21T10:09:00Z"/>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ins w:id="1059" w:author="CATT" w:date="2022-10-21T10:09:00Z"/>
                <w:rFonts w:ascii="Arial" w:eastAsia="宋体" w:hAnsi="Arial" w:cs="Arial"/>
                <w:sz w:val="18"/>
                <w:szCs w:val="18"/>
                <w:lang w:val="en-US" w:eastAsia="zh-CN"/>
              </w:rPr>
            </w:pPr>
            <w:ins w:id="1060"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ins w:id="1061" w:author="CATT" w:date="2022-10-21T10:09:00Z"/>
                <w:rFonts w:ascii="Arial" w:eastAsia="宋体" w:hAnsi="Arial" w:cs="Arial"/>
                <w:sz w:val="18"/>
                <w:szCs w:val="18"/>
                <w:lang w:val="en-US" w:eastAsia="zh-CN"/>
              </w:rPr>
            </w:pPr>
            <w:ins w:id="1062" w:author="CATT" w:date="2022-10-21T10:09:00Z">
              <w:r>
                <w:rPr>
                  <w:rFonts w:ascii="Arial" w:eastAsia="宋体" w:hAnsi="Arial" w:cs="Arial"/>
                  <w:sz w:val="18"/>
                  <w:szCs w:val="18"/>
                  <w:lang w:val="en-US" w:eastAsia="zh-CN"/>
                </w:rPr>
                <w:t>152</w:t>
              </w:r>
            </w:ins>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ins w:id="1063" w:author="CATT" w:date="2022-10-21T10:09:00Z"/>
                <w:rFonts w:ascii="Arial" w:eastAsia="宋体" w:hAnsi="Arial" w:cs="Arial"/>
                <w:sz w:val="18"/>
                <w:szCs w:val="18"/>
                <w:lang w:val="en-US" w:eastAsia="zh-CN"/>
              </w:rPr>
            </w:pPr>
            <w:ins w:id="1064" w:author="CATT" w:date="2022-10-21T10:09:00Z">
              <w:r>
                <w:rPr>
                  <w:rFonts w:ascii="Arial" w:eastAsia="宋体" w:hAnsi="Arial" w:cs="Arial"/>
                  <w:sz w:val="18"/>
                  <w:szCs w:val="18"/>
                  <w:lang w:val="en-US" w:eastAsia="zh-CN"/>
                </w:rPr>
                <w:t>332</w:t>
              </w:r>
            </w:ins>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ins w:id="1065" w:author="CATT" w:date="2022-10-21T10:09:00Z"/>
                <w:rFonts w:ascii="Arial" w:eastAsia="宋体" w:hAnsi="Arial" w:cs="Arial"/>
                <w:sz w:val="18"/>
                <w:szCs w:val="18"/>
                <w:lang w:val="en-US" w:eastAsia="zh-CN"/>
              </w:rPr>
            </w:pPr>
            <w:ins w:id="1066" w:author="CATT" w:date="2022-10-21T10:09:00Z">
              <w:r>
                <w:rPr>
                  <w:rFonts w:ascii="Arial" w:eastAsia="宋体" w:hAnsi="Arial" w:cs="Arial"/>
                  <w:sz w:val="18"/>
                  <w:szCs w:val="18"/>
                  <w:lang w:val="en-US" w:eastAsia="zh-CN"/>
                </w:rPr>
                <w:t>3054</w:t>
              </w:r>
            </w:ins>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ins w:id="1067" w:author="CATT" w:date="2022-10-21T10:09:00Z"/>
                <w:rFonts w:ascii="Arial" w:eastAsia="宋体" w:hAnsi="Arial" w:cs="Arial"/>
                <w:sz w:val="18"/>
                <w:szCs w:val="18"/>
                <w:lang w:val="en-US" w:eastAsia="zh-CN"/>
              </w:rPr>
            </w:pPr>
            <w:ins w:id="1068" w:author="CATT" w:date="2022-10-21T10:09:00Z">
              <w:r>
                <w:rPr>
                  <w:rFonts w:ascii="Arial" w:eastAsia="宋体" w:hAnsi="Arial" w:cs="Arial"/>
                  <w:sz w:val="18"/>
                  <w:szCs w:val="18"/>
                  <w:lang w:val="en-US" w:eastAsia="zh-CN"/>
                </w:rPr>
                <w:t>3234</w:t>
              </w:r>
            </w:ins>
          </w:p>
        </w:tc>
      </w:tr>
      <w:tr w:rsidR="00DB0A03" w14:paraId="6CB3A21D" w14:textId="77777777" w:rsidTr="005259DB">
        <w:trPr>
          <w:trHeight w:val="285"/>
          <w:ins w:id="1069" w:author="CATT" w:date="2022-10-21T10:09:00Z"/>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ins w:id="1070" w:author="CATT" w:date="2022-10-21T10:09:00Z"/>
                <w:rFonts w:ascii="Arial" w:eastAsia="宋体" w:hAnsi="Arial" w:cs="Arial"/>
                <w:sz w:val="18"/>
                <w:szCs w:val="18"/>
                <w:lang w:val="en-US" w:eastAsia="zh-CN"/>
              </w:rPr>
            </w:pPr>
            <w:ins w:id="1071" w:author="CATT" w:date="2022-10-21T10:0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ins w:id="1072" w:author="CATT" w:date="2022-10-21T10:09:00Z"/>
                <w:rFonts w:ascii="Arial" w:eastAsia="宋体" w:hAnsi="Arial" w:cs="Arial"/>
                <w:sz w:val="18"/>
                <w:szCs w:val="18"/>
                <w:lang w:val="en-US" w:eastAsia="zh-CN"/>
              </w:rPr>
            </w:pPr>
            <w:ins w:id="1073" w:author="CATT" w:date="2022-10-21T10:09:00Z">
              <w:r>
                <w:rPr>
                  <w:rFonts w:ascii="Arial" w:eastAsia="宋体" w:hAnsi="Arial" w:cs="Arial"/>
                  <w:sz w:val="18"/>
                  <w:szCs w:val="18"/>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ins w:id="1074" w:author="CATT" w:date="2022-10-21T10:09:00Z"/>
                <w:rFonts w:ascii="Arial" w:eastAsia="宋体" w:hAnsi="Arial" w:cs="Arial"/>
                <w:sz w:val="18"/>
                <w:szCs w:val="18"/>
                <w:lang w:val="en-US" w:eastAsia="zh-CN"/>
              </w:rPr>
            </w:pPr>
            <w:ins w:id="1075" w:author="CATT" w:date="2022-10-21T10:09:00Z">
              <w:r>
                <w:rPr>
                  <w:rFonts w:ascii="Arial" w:eastAsia="宋体" w:hAnsi="Arial" w:cs="Arial"/>
                  <w:sz w:val="18"/>
                  <w:szCs w:val="18"/>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ins w:id="1076" w:author="CATT" w:date="2022-10-21T10:09:00Z"/>
                <w:rFonts w:ascii="Arial" w:eastAsia="宋体" w:hAnsi="Arial" w:cs="Arial"/>
                <w:sz w:val="18"/>
                <w:szCs w:val="18"/>
                <w:lang w:val="en-US" w:eastAsia="zh-CN"/>
              </w:rPr>
            </w:pPr>
            <w:ins w:id="1077" w:author="CATT" w:date="2022-10-21T10:09:00Z">
              <w:r>
                <w:rPr>
                  <w:rFonts w:ascii="Arial" w:eastAsia="宋体" w:hAnsi="Arial" w:cs="Arial"/>
                  <w:sz w:val="18"/>
                  <w:szCs w:val="18"/>
                  <w:lang w:val="en-US" w:eastAsia="zh-CN"/>
                </w:rPr>
                <w:t>|fy_low – 4*fx_high|</w:t>
              </w:r>
            </w:ins>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ins w:id="1078" w:author="CATT" w:date="2022-10-21T10:09:00Z"/>
                <w:rFonts w:ascii="Arial" w:eastAsia="宋体" w:hAnsi="Arial" w:cs="Arial"/>
                <w:sz w:val="18"/>
                <w:szCs w:val="18"/>
                <w:lang w:val="en-US" w:eastAsia="zh-CN"/>
              </w:rPr>
            </w:pPr>
            <w:ins w:id="1079" w:author="CATT" w:date="2022-10-21T10:09:00Z">
              <w:r>
                <w:rPr>
                  <w:rFonts w:ascii="Arial" w:eastAsia="宋体" w:hAnsi="Arial" w:cs="Arial"/>
                  <w:sz w:val="18"/>
                  <w:szCs w:val="18"/>
                  <w:lang w:val="en-US" w:eastAsia="zh-CN"/>
                </w:rPr>
                <w:t>|fy_high – 4*fx_low|</w:t>
              </w:r>
            </w:ins>
          </w:p>
        </w:tc>
      </w:tr>
      <w:tr w:rsidR="00DB0A03" w14:paraId="182C52FA" w14:textId="77777777" w:rsidTr="005259DB">
        <w:trPr>
          <w:trHeight w:val="780"/>
          <w:ins w:id="1080" w:author="CATT" w:date="2022-10-21T10:09:00Z"/>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ins w:id="1081" w:author="CATT" w:date="2022-10-21T10:09:00Z"/>
                <w:rFonts w:ascii="Arial" w:eastAsia="宋体" w:hAnsi="Arial" w:cs="Arial"/>
                <w:sz w:val="18"/>
                <w:szCs w:val="18"/>
                <w:lang w:val="en-US" w:eastAsia="zh-CN"/>
              </w:rPr>
            </w:pPr>
            <w:ins w:id="1082"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ins w:id="1083" w:author="CATT" w:date="2022-10-21T10:09:00Z"/>
                <w:rFonts w:ascii="Arial" w:eastAsia="宋体" w:hAnsi="Arial" w:cs="Arial"/>
                <w:sz w:val="18"/>
                <w:szCs w:val="18"/>
                <w:lang w:val="en-US" w:eastAsia="zh-CN"/>
              </w:rPr>
            </w:pPr>
            <w:ins w:id="1084" w:author="CATT" w:date="2022-10-21T10:09:00Z">
              <w:r>
                <w:rPr>
                  <w:rFonts w:ascii="Arial" w:eastAsia="宋体" w:hAnsi="Arial" w:cs="Arial"/>
                  <w:sz w:val="18"/>
                  <w:szCs w:val="18"/>
                  <w:lang w:val="en-US" w:eastAsia="zh-CN"/>
                </w:rPr>
                <w:t>2168</w:t>
              </w:r>
            </w:ins>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ins w:id="1085" w:author="CATT" w:date="2022-10-21T10:09:00Z"/>
                <w:rFonts w:ascii="Arial" w:eastAsia="宋体" w:hAnsi="Arial" w:cs="Arial"/>
                <w:sz w:val="18"/>
                <w:szCs w:val="18"/>
                <w:lang w:val="en-US" w:eastAsia="zh-CN"/>
              </w:rPr>
            </w:pPr>
            <w:ins w:id="1086" w:author="CATT" w:date="2022-10-21T10:09:00Z">
              <w:r>
                <w:rPr>
                  <w:rFonts w:ascii="Arial" w:eastAsia="宋体" w:hAnsi="Arial" w:cs="Arial"/>
                  <w:sz w:val="18"/>
                  <w:szCs w:val="18"/>
                  <w:lang w:val="en-US" w:eastAsia="zh-CN"/>
                </w:rPr>
                <w:t>1943</w:t>
              </w:r>
            </w:ins>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ins w:id="1087" w:author="CATT" w:date="2022-10-21T10:09:00Z"/>
                <w:rFonts w:ascii="Arial" w:eastAsia="宋体" w:hAnsi="Arial" w:cs="Arial"/>
                <w:sz w:val="18"/>
                <w:szCs w:val="18"/>
                <w:lang w:val="en-US" w:eastAsia="zh-CN"/>
              </w:rPr>
            </w:pPr>
            <w:ins w:id="1088" w:author="CATT" w:date="2022-10-21T10:09:00Z">
              <w:r>
                <w:rPr>
                  <w:rFonts w:ascii="Arial" w:eastAsia="宋体" w:hAnsi="Arial" w:cs="Arial"/>
                  <w:sz w:val="18"/>
                  <w:szCs w:val="18"/>
                  <w:lang w:val="en-US" w:eastAsia="zh-CN"/>
                </w:rPr>
                <w:t>2773</w:t>
              </w:r>
            </w:ins>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ins w:id="1089" w:author="CATT" w:date="2022-10-21T10:09:00Z"/>
                <w:rFonts w:ascii="Arial" w:eastAsia="宋体" w:hAnsi="Arial" w:cs="Arial"/>
                <w:sz w:val="18"/>
                <w:szCs w:val="18"/>
                <w:lang w:val="en-US" w:eastAsia="zh-CN"/>
              </w:rPr>
            </w:pPr>
            <w:ins w:id="1090" w:author="CATT" w:date="2022-10-21T10:09:00Z">
              <w:r>
                <w:rPr>
                  <w:rFonts w:ascii="Arial" w:eastAsia="宋体" w:hAnsi="Arial" w:cs="Arial"/>
                  <w:sz w:val="18"/>
                  <w:szCs w:val="18"/>
                  <w:lang w:val="en-US" w:eastAsia="zh-CN"/>
                </w:rPr>
                <w:t>2548</w:t>
              </w:r>
            </w:ins>
          </w:p>
        </w:tc>
      </w:tr>
      <w:tr w:rsidR="00DB0A03" w14:paraId="56E07661" w14:textId="77777777" w:rsidTr="005259DB">
        <w:trPr>
          <w:trHeight w:val="285"/>
          <w:ins w:id="1091" w:author="CATT" w:date="2022-10-21T10:09:00Z"/>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ins w:id="1092" w:author="CATT" w:date="2022-10-21T10:09:00Z"/>
                <w:rFonts w:ascii="Arial" w:eastAsia="宋体" w:hAnsi="Arial" w:cs="Arial"/>
                <w:sz w:val="18"/>
                <w:szCs w:val="18"/>
                <w:lang w:val="en-US" w:eastAsia="zh-CN"/>
              </w:rPr>
            </w:pPr>
            <w:ins w:id="1093" w:author="CATT" w:date="2022-10-21T10:0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ins w:id="1094" w:author="CATT" w:date="2022-10-21T10:09:00Z"/>
                <w:rFonts w:ascii="Arial" w:eastAsia="宋体" w:hAnsi="Arial" w:cs="Arial"/>
                <w:sz w:val="18"/>
                <w:szCs w:val="18"/>
                <w:lang w:val="en-US" w:eastAsia="zh-CN"/>
              </w:rPr>
            </w:pPr>
            <w:ins w:id="1095" w:author="CATT" w:date="2022-10-21T10:09:00Z">
              <w:r>
                <w:rPr>
                  <w:rFonts w:ascii="Arial" w:eastAsia="宋体" w:hAnsi="Arial" w:cs="Arial"/>
                  <w:sz w:val="18"/>
                  <w:szCs w:val="18"/>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ins w:id="1096" w:author="CATT" w:date="2022-10-21T10:09:00Z"/>
                <w:rFonts w:ascii="Arial" w:eastAsia="宋体" w:hAnsi="Arial" w:cs="Arial"/>
                <w:sz w:val="18"/>
                <w:szCs w:val="18"/>
                <w:lang w:val="en-US" w:eastAsia="zh-CN"/>
              </w:rPr>
            </w:pPr>
            <w:ins w:id="1097" w:author="CATT" w:date="2022-10-21T10:09:00Z">
              <w:r>
                <w:rPr>
                  <w:rFonts w:ascii="Arial" w:eastAsia="宋体" w:hAnsi="Arial" w:cs="Arial"/>
                  <w:sz w:val="18"/>
                  <w:szCs w:val="18"/>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ins w:id="1098" w:author="CATT" w:date="2022-10-21T10:09:00Z"/>
                <w:rFonts w:ascii="Arial" w:eastAsia="宋体" w:hAnsi="Arial" w:cs="Arial"/>
                <w:sz w:val="18"/>
                <w:szCs w:val="18"/>
                <w:lang w:val="en-US" w:eastAsia="zh-CN"/>
              </w:rPr>
            </w:pPr>
            <w:ins w:id="1099" w:author="CATT" w:date="2022-10-21T10:09:00Z">
              <w:r>
                <w:rPr>
                  <w:rFonts w:ascii="Arial" w:eastAsia="宋体" w:hAnsi="Arial" w:cs="Arial"/>
                  <w:sz w:val="18"/>
                  <w:szCs w:val="18"/>
                  <w:lang w:val="en-US" w:eastAsia="zh-CN"/>
                </w:rPr>
                <w:t>|2*fy_low - 3*fx_high|</w:t>
              </w:r>
            </w:ins>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ins w:id="1100" w:author="CATT" w:date="2022-10-21T10:09:00Z"/>
                <w:rFonts w:ascii="Arial" w:eastAsia="宋体" w:hAnsi="Arial" w:cs="Arial"/>
                <w:sz w:val="18"/>
                <w:szCs w:val="18"/>
                <w:lang w:val="en-US" w:eastAsia="zh-CN"/>
              </w:rPr>
            </w:pPr>
            <w:ins w:id="1101" w:author="CATT" w:date="2022-10-21T10:09:00Z">
              <w:r>
                <w:rPr>
                  <w:rFonts w:ascii="Arial" w:eastAsia="宋体" w:hAnsi="Arial" w:cs="Arial"/>
                  <w:sz w:val="18"/>
                  <w:szCs w:val="18"/>
                  <w:lang w:val="en-US" w:eastAsia="zh-CN"/>
                </w:rPr>
                <w:t>|2*fy_high -3*fx_low|</w:t>
              </w:r>
            </w:ins>
          </w:p>
        </w:tc>
      </w:tr>
      <w:tr w:rsidR="00DB0A03" w14:paraId="24637097" w14:textId="77777777" w:rsidTr="005259DB">
        <w:trPr>
          <w:trHeight w:val="780"/>
          <w:ins w:id="1102" w:author="CATT" w:date="2022-10-21T10:09:00Z"/>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ins w:id="1103" w:author="CATT" w:date="2022-10-21T10:09:00Z"/>
                <w:rFonts w:ascii="Arial" w:eastAsia="宋体" w:hAnsi="Arial" w:cs="Arial"/>
                <w:sz w:val="18"/>
                <w:szCs w:val="18"/>
                <w:lang w:val="en-US" w:eastAsia="zh-CN"/>
              </w:rPr>
            </w:pPr>
            <w:ins w:id="1104"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ins w:id="1105" w:author="CATT" w:date="2022-10-21T10:09:00Z"/>
                <w:rFonts w:ascii="Arial" w:eastAsia="宋体" w:hAnsi="Arial" w:cs="Arial"/>
                <w:sz w:val="18"/>
                <w:szCs w:val="18"/>
                <w:lang w:val="en-US" w:eastAsia="zh-CN"/>
              </w:rPr>
            </w:pPr>
            <w:ins w:id="1106" w:author="CATT" w:date="2022-10-21T10:09:00Z">
              <w:r>
                <w:rPr>
                  <w:rFonts w:ascii="Arial" w:eastAsia="宋体" w:hAnsi="Arial" w:cs="Arial"/>
                  <w:sz w:val="18"/>
                  <w:szCs w:val="18"/>
                  <w:lang w:val="en-US" w:eastAsia="zh-CN"/>
                </w:rPr>
                <w:t>596</w:t>
              </w:r>
            </w:ins>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ins w:id="1107" w:author="CATT" w:date="2022-10-21T10:09:00Z"/>
                <w:rFonts w:ascii="Arial" w:eastAsia="宋体" w:hAnsi="Arial" w:cs="Arial"/>
                <w:sz w:val="18"/>
                <w:szCs w:val="18"/>
                <w:lang w:val="en-US" w:eastAsia="zh-CN"/>
              </w:rPr>
            </w:pPr>
            <w:ins w:id="1108" w:author="CATT" w:date="2022-10-21T10:09:00Z">
              <w:r>
                <w:rPr>
                  <w:rFonts w:ascii="Arial" w:eastAsia="宋体" w:hAnsi="Arial" w:cs="Arial"/>
                  <w:sz w:val="18"/>
                  <w:szCs w:val="18"/>
                  <w:lang w:val="en-US" w:eastAsia="zh-CN"/>
                </w:rPr>
                <w:t>371</w:t>
              </w:r>
            </w:ins>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ins w:id="1109" w:author="CATT" w:date="2022-10-21T10:09:00Z"/>
                <w:rFonts w:ascii="Arial" w:eastAsia="宋体" w:hAnsi="Arial" w:cs="Arial"/>
                <w:sz w:val="18"/>
                <w:szCs w:val="18"/>
                <w:lang w:val="en-US" w:eastAsia="zh-CN"/>
              </w:rPr>
            </w:pPr>
            <w:ins w:id="1110" w:author="CATT" w:date="2022-10-21T10:09:00Z">
              <w:r>
                <w:rPr>
                  <w:rFonts w:ascii="Arial" w:eastAsia="宋体" w:hAnsi="Arial" w:cs="Arial"/>
                  <w:sz w:val="18"/>
                  <w:szCs w:val="18"/>
                  <w:lang w:val="en-US" w:eastAsia="zh-CN"/>
                </w:rPr>
                <w:t>1201</w:t>
              </w:r>
            </w:ins>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ins w:id="1111" w:author="CATT" w:date="2022-10-21T10:09:00Z"/>
                <w:rFonts w:ascii="Arial" w:eastAsia="宋体" w:hAnsi="Arial" w:cs="Arial"/>
                <w:sz w:val="18"/>
                <w:szCs w:val="18"/>
                <w:lang w:val="en-US" w:eastAsia="zh-CN"/>
              </w:rPr>
            </w:pPr>
            <w:ins w:id="1112" w:author="CATT" w:date="2022-10-21T10:09:00Z">
              <w:r>
                <w:rPr>
                  <w:rFonts w:ascii="Arial" w:eastAsia="宋体" w:hAnsi="Arial" w:cs="Arial"/>
                  <w:sz w:val="18"/>
                  <w:szCs w:val="18"/>
                  <w:lang w:val="en-US" w:eastAsia="zh-CN"/>
                </w:rPr>
                <w:t>976</w:t>
              </w:r>
            </w:ins>
          </w:p>
        </w:tc>
      </w:tr>
      <w:tr w:rsidR="00DB0A03" w14:paraId="5F7F089B" w14:textId="77777777" w:rsidTr="005259DB">
        <w:trPr>
          <w:trHeight w:val="285"/>
          <w:ins w:id="1113" w:author="CATT" w:date="2022-10-21T10:09:00Z"/>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ins w:id="1114" w:author="CATT" w:date="2022-10-21T10:09:00Z"/>
                <w:rFonts w:ascii="Arial" w:eastAsia="宋体" w:hAnsi="Arial" w:cs="Arial"/>
                <w:sz w:val="18"/>
                <w:szCs w:val="18"/>
                <w:lang w:val="en-US" w:eastAsia="zh-CN"/>
              </w:rPr>
            </w:pPr>
            <w:ins w:id="1115" w:author="CATT" w:date="2022-10-21T10:0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ins w:id="1116" w:author="CATT" w:date="2022-10-21T10:09:00Z"/>
                <w:rFonts w:ascii="Arial" w:eastAsia="宋体" w:hAnsi="Arial" w:cs="Arial"/>
                <w:sz w:val="18"/>
                <w:szCs w:val="18"/>
                <w:lang w:val="en-US" w:eastAsia="zh-CN"/>
              </w:rPr>
            </w:pPr>
            <w:ins w:id="1117" w:author="CATT" w:date="2022-10-21T10:09:00Z">
              <w:r>
                <w:rPr>
                  <w:rFonts w:ascii="Arial" w:eastAsia="宋体" w:hAnsi="Arial" w:cs="Arial"/>
                  <w:sz w:val="18"/>
                  <w:szCs w:val="18"/>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ins w:id="1118" w:author="CATT" w:date="2022-10-21T10:09:00Z"/>
                <w:rFonts w:ascii="Arial" w:eastAsia="宋体" w:hAnsi="Arial" w:cs="Arial"/>
                <w:sz w:val="18"/>
                <w:szCs w:val="18"/>
                <w:lang w:val="en-US" w:eastAsia="zh-CN"/>
              </w:rPr>
            </w:pPr>
            <w:ins w:id="1119" w:author="CATT" w:date="2022-10-21T10:09:00Z">
              <w:r>
                <w:rPr>
                  <w:rFonts w:ascii="Arial" w:eastAsia="宋体" w:hAnsi="Arial" w:cs="Arial"/>
                  <w:sz w:val="18"/>
                  <w:szCs w:val="18"/>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ins w:id="1120" w:author="CATT" w:date="2022-10-21T10:09:00Z"/>
                <w:rFonts w:ascii="Arial" w:eastAsia="宋体" w:hAnsi="Arial" w:cs="Arial"/>
                <w:sz w:val="18"/>
                <w:szCs w:val="18"/>
                <w:lang w:val="en-US" w:eastAsia="zh-CN"/>
              </w:rPr>
            </w:pPr>
            <w:ins w:id="1121" w:author="CATT" w:date="2022-10-21T10:09:00Z">
              <w:r>
                <w:rPr>
                  <w:rFonts w:ascii="Arial" w:eastAsia="宋体" w:hAnsi="Arial" w:cs="Arial"/>
                  <w:sz w:val="18"/>
                  <w:szCs w:val="18"/>
                  <w:lang w:val="en-US" w:eastAsia="zh-CN"/>
                </w:rPr>
                <w:t>|fy_low + 4*fx_low|</w:t>
              </w:r>
            </w:ins>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ins w:id="1122" w:author="CATT" w:date="2022-10-21T10:09:00Z"/>
                <w:rFonts w:ascii="Arial" w:eastAsia="宋体" w:hAnsi="Arial" w:cs="Arial"/>
                <w:sz w:val="18"/>
                <w:szCs w:val="18"/>
                <w:lang w:val="en-US" w:eastAsia="zh-CN"/>
              </w:rPr>
            </w:pPr>
            <w:ins w:id="1123" w:author="CATT" w:date="2022-10-21T10:09:00Z">
              <w:r>
                <w:rPr>
                  <w:rFonts w:ascii="Arial" w:eastAsia="宋体" w:hAnsi="Arial" w:cs="Arial"/>
                  <w:sz w:val="18"/>
                  <w:szCs w:val="18"/>
                  <w:lang w:val="en-US" w:eastAsia="zh-CN"/>
                </w:rPr>
                <w:t>|fy_high + 4*fx_high|</w:t>
              </w:r>
            </w:ins>
          </w:p>
        </w:tc>
      </w:tr>
      <w:tr w:rsidR="00DB0A03" w14:paraId="204F2676" w14:textId="77777777" w:rsidTr="005259DB">
        <w:trPr>
          <w:trHeight w:val="675"/>
          <w:ins w:id="1124" w:author="CATT" w:date="2022-10-21T10:09:00Z"/>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ins w:id="1125" w:author="CATT" w:date="2022-10-21T10:09:00Z"/>
                <w:rFonts w:ascii="Arial" w:eastAsia="宋体" w:hAnsi="Arial" w:cs="Arial"/>
                <w:sz w:val="18"/>
                <w:szCs w:val="18"/>
                <w:lang w:val="en-US" w:eastAsia="zh-CN"/>
              </w:rPr>
            </w:pPr>
            <w:ins w:id="1126"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ins w:id="1127" w:author="CATT" w:date="2022-10-21T10:09:00Z"/>
                <w:rFonts w:ascii="Arial" w:eastAsia="宋体" w:hAnsi="Arial" w:cs="Arial"/>
                <w:sz w:val="18"/>
                <w:szCs w:val="18"/>
                <w:lang w:val="en-US" w:eastAsia="zh-CN"/>
              </w:rPr>
            </w:pPr>
            <w:ins w:id="1128" w:author="CATT" w:date="2022-10-21T10:09:00Z">
              <w:r>
                <w:rPr>
                  <w:rFonts w:ascii="Arial" w:eastAsia="宋体" w:hAnsi="Arial" w:cs="Arial"/>
                  <w:sz w:val="18"/>
                  <w:szCs w:val="18"/>
                  <w:lang w:val="en-US" w:eastAsia="zh-CN"/>
                </w:rPr>
                <w:t>3636</w:t>
              </w:r>
            </w:ins>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ins w:id="1129" w:author="CATT" w:date="2022-10-21T10:09:00Z"/>
                <w:rFonts w:ascii="Arial" w:eastAsia="宋体" w:hAnsi="Arial" w:cs="Arial"/>
                <w:sz w:val="18"/>
                <w:szCs w:val="18"/>
                <w:lang w:val="en-US" w:eastAsia="zh-CN"/>
              </w:rPr>
            </w:pPr>
            <w:ins w:id="1130" w:author="CATT" w:date="2022-10-21T10:09:00Z">
              <w:r>
                <w:rPr>
                  <w:rFonts w:ascii="Arial" w:eastAsia="宋体" w:hAnsi="Arial" w:cs="Arial"/>
                  <w:sz w:val="18"/>
                  <w:szCs w:val="18"/>
                  <w:lang w:val="en-US" w:eastAsia="zh-CN"/>
                </w:rPr>
                <w:t>3861</w:t>
              </w:r>
            </w:ins>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ins w:id="1131" w:author="CATT" w:date="2022-10-21T10:09:00Z"/>
                <w:rFonts w:ascii="Arial" w:eastAsia="宋体" w:hAnsi="Arial" w:cs="Arial"/>
                <w:sz w:val="18"/>
                <w:szCs w:val="18"/>
                <w:lang w:val="en-US" w:eastAsia="zh-CN"/>
              </w:rPr>
            </w:pPr>
            <w:ins w:id="1132" w:author="CATT" w:date="2022-10-21T10:09:00Z">
              <w:r>
                <w:rPr>
                  <w:rFonts w:ascii="Arial" w:eastAsia="宋体" w:hAnsi="Arial" w:cs="Arial"/>
                  <w:sz w:val="18"/>
                  <w:szCs w:val="18"/>
                  <w:lang w:val="en-US" w:eastAsia="zh-CN"/>
                </w:rPr>
                <w:t>3999</w:t>
              </w:r>
            </w:ins>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ins w:id="1133" w:author="CATT" w:date="2022-10-21T10:09:00Z"/>
                <w:rFonts w:ascii="Arial" w:eastAsia="宋体" w:hAnsi="Arial" w:cs="Arial"/>
                <w:sz w:val="18"/>
                <w:szCs w:val="18"/>
                <w:lang w:val="en-US" w:eastAsia="zh-CN"/>
              </w:rPr>
            </w:pPr>
            <w:ins w:id="1134" w:author="CATT" w:date="2022-10-21T10:09:00Z">
              <w:r>
                <w:rPr>
                  <w:rFonts w:ascii="Arial" w:eastAsia="宋体" w:hAnsi="Arial" w:cs="Arial"/>
                  <w:sz w:val="18"/>
                  <w:szCs w:val="18"/>
                  <w:lang w:val="en-US" w:eastAsia="zh-CN"/>
                </w:rPr>
                <w:t>4224</w:t>
              </w:r>
            </w:ins>
          </w:p>
        </w:tc>
      </w:tr>
      <w:tr w:rsidR="00DB0A03" w14:paraId="6631D8BD" w14:textId="77777777" w:rsidTr="005259DB">
        <w:trPr>
          <w:trHeight w:val="285"/>
          <w:ins w:id="1135" w:author="CATT" w:date="2022-10-21T10:09:00Z"/>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ins w:id="1136" w:author="CATT" w:date="2022-10-21T10:09:00Z"/>
                <w:rFonts w:ascii="Arial" w:eastAsia="宋体" w:hAnsi="Arial" w:cs="Arial"/>
                <w:sz w:val="18"/>
                <w:szCs w:val="18"/>
                <w:lang w:val="en-US" w:eastAsia="zh-CN"/>
              </w:rPr>
            </w:pPr>
            <w:ins w:id="1137" w:author="CATT" w:date="2022-10-21T10:0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ins w:id="1138" w:author="CATT" w:date="2022-10-21T10:09:00Z"/>
                <w:rFonts w:ascii="Arial" w:eastAsia="宋体" w:hAnsi="Arial" w:cs="Arial"/>
                <w:sz w:val="18"/>
                <w:szCs w:val="18"/>
                <w:lang w:val="en-US" w:eastAsia="zh-CN"/>
              </w:rPr>
            </w:pPr>
            <w:ins w:id="1139" w:author="CATT" w:date="2022-10-21T10:09:00Z">
              <w:r>
                <w:rPr>
                  <w:rFonts w:ascii="Arial" w:eastAsia="宋体" w:hAnsi="Arial" w:cs="Arial"/>
                  <w:sz w:val="18"/>
                  <w:szCs w:val="18"/>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ins w:id="1140" w:author="CATT" w:date="2022-10-21T10:09:00Z"/>
                <w:rFonts w:ascii="Arial" w:eastAsia="宋体" w:hAnsi="Arial" w:cs="Arial"/>
                <w:sz w:val="18"/>
                <w:szCs w:val="18"/>
                <w:lang w:val="en-US" w:eastAsia="zh-CN"/>
              </w:rPr>
            </w:pPr>
            <w:ins w:id="1141" w:author="CATT" w:date="2022-10-21T10:09:00Z">
              <w:r>
                <w:rPr>
                  <w:rFonts w:ascii="Arial" w:eastAsia="宋体" w:hAnsi="Arial" w:cs="Arial"/>
                  <w:sz w:val="18"/>
                  <w:szCs w:val="18"/>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ins w:id="1142" w:author="CATT" w:date="2022-10-21T10:09:00Z"/>
                <w:rFonts w:ascii="Arial" w:eastAsia="宋体" w:hAnsi="Arial" w:cs="Arial"/>
                <w:sz w:val="18"/>
                <w:szCs w:val="18"/>
                <w:lang w:val="en-US" w:eastAsia="zh-CN"/>
              </w:rPr>
            </w:pPr>
            <w:ins w:id="1143" w:author="CATT" w:date="2022-10-21T10:09:00Z">
              <w:r>
                <w:rPr>
                  <w:rFonts w:ascii="Arial" w:eastAsia="宋体" w:hAnsi="Arial" w:cs="Arial"/>
                  <w:sz w:val="18"/>
                  <w:szCs w:val="18"/>
                  <w:lang w:val="en-US" w:eastAsia="zh-CN"/>
                </w:rPr>
                <w:t>|2*fy_low + 3*fx_low|</w:t>
              </w:r>
            </w:ins>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ins w:id="1144" w:author="CATT" w:date="2022-10-21T10:09:00Z"/>
                <w:rFonts w:ascii="Arial" w:eastAsia="宋体" w:hAnsi="Arial" w:cs="Arial"/>
                <w:sz w:val="18"/>
                <w:szCs w:val="18"/>
                <w:lang w:val="en-US" w:eastAsia="zh-CN"/>
              </w:rPr>
            </w:pPr>
            <w:ins w:id="1145" w:author="CATT" w:date="2022-10-21T10:09:00Z">
              <w:r>
                <w:rPr>
                  <w:rFonts w:ascii="Arial" w:eastAsia="宋体" w:hAnsi="Arial" w:cs="Arial"/>
                  <w:sz w:val="18"/>
                  <w:szCs w:val="18"/>
                  <w:lang w:val="en-US" w:eastAsia="zh-CN"/>
                </w:rPr>
                <w:t>|2*fy_high + 3*fx_high|</w:t>
              </w:r>
            </w:ins>
          </w:p>
        </w:tc>
      </w:tr>
      <w:tr w:rsidR="00DB0A03" w14:paraId="4285A809" w14:textId="77777777" w:rsidTr="005259DB">
        <w:trPr>
          <w:trHeight w:val="780"/>
          <w:ins w:id="1146" w:author="CATT" w:date="2022-10-21T10:09:00Z"/>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ins w:id="1147" w:author="CATT" w:date="2022-10-21T10:09:00Z"/>
                <w:rFonts w:ascii="Arial" w:eastAsia="宋体" w:hAnsi="Arial" w:cs="Arial"/>
                <w:sz w:val="18"/>
                <w:szCs w:val="18"/>
                <w:lang w:val="en-US" w:eastAsia="zh-CN"/>
              </w:rPr>
            </w:pPr>
            <w:ins w:id="1148" w:author="CATT" w:date="2022-10-21T10:09:00Z">
              <w:r>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ins w:id="1149" w:author="CATT" w:date="2022-10-21T10:09:00Z"/>
                <w:rFonts w:ascii="Arial" w:eastAsia="宋体" w:hAnsi="Arial" w:cs="Arial"/>
                <w:sz w:val="18"/>
                <w:szCs w:val="18"/>
                <w:lang w:val="en-US" w:eastAsia="zh-CN"/>
              </w:rPr>
            </w:pPr>
            <w:ins w:id="1150" w:author="CATT" w:date="2022-10-21T10:09:00Z">
              <w:r>
                <w:rPr>
                  <w:rFonts w:ascii="Arial" w:eastAsia="宋体" w:hAnsi="Arial" w:cs="Arial"/>
                  <w:sz w:val="18"/>
                  <w:szCs w:val="18"/>
                  <w:lang w:val="en-US" w:eastAsia="zh-CN"/>
                </w:rPr>
                <w:t>3757</w:t>
              </w:r>
            </w:ins>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ins w:id="1151" w:author="CATT" w:date="2022-10-21T10:09:00Z"/>
                <w:rFonts w:ascii="Arial" w:eastAsia="宋体" w:hAnsi="Arial" w:cs="Arial"/>
                <w:sz w:val="18"/>
                <w:szCs w:val="18"/>
                <w:lang w:val="en-US" w:eastAsia="zh-CN"/>
              </w:rPr>
            </w:pPr>
            <w:ins w:id="1152" w:author="CATT" w:date="2022-10-21T10:09:00Z">
              <w:r>
                <w:rPr>
                  <w:rFonts w:ascii="Arial" w:eastAsia="宋体" w:hAnsi="Arial" w:cs="Arial"/>
                  <w:sz w:val="18"/>
                  <w:szCs w:val="18"/>
                  <w:lang w:val="en-US" w:eastAsia="zh-CN"/>
                </w:rPr>
                <w:t>3982</w:t>
              </w:r>
            </w:ins>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ins w:id="1153" w:author="CATT" w:date="2022-10-21T10:09:00Z"/>
                <w:rFonts w:ascii="Arial" w:eastAsia="宋体" w:hAnsi="Arial" w:cs="Arial"/>
                <w:sz w:val="18"/>
                <w:szCs w:val="18"/>
                <w:lang w:val="en-US" w:eastAsia="zh-CN"/>
              </w:rPr>
            </w:pPr>
            <w:ins w:id="1154" w:author="CATT" w:date="2022-10-21T10:09:00Z">
              <w:r>
                <w:rPr>
                  <w:rFonts w:ascii="Arial" w:eastAsia="宋体" w:hAnsi="Arial" w:cs="Arial"/>
                  <w:sz w:val="18"/>
                  <w:szCs w:val="18"/>
                  <w:lang w:val="en-US" w:eastAsia="zh-CN"/>
                </w:rPr>
                <w:t>3878</w:t>
              </w:r>
            </w:ins>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ins w:id="1155" w:author="CATT" w:date="2022-10-21T10:09:00Z"/>
                <w:rFonts w:ascii="Arial" w:eastAsia="宋体" w:hAnsi="Arial" w:cs="Arial"/>
                <w:sz w:val="18"/>
                <w:szCs w:val="18"/>
                <w:lang w:val="en-US" w:eastAsia="zh-CN"/>
              </w:rPr>
            </w:pPr>
            <w:ins w:id="1156" w:author="CATT" w:date="2022-10-21T10:09:00Z">
              <w:r>
                <w:rPr>
                  <w:rFonts w:ascii="Arial" w:eastAsia="宋体" w:hAnsi="Arial" w:cs="Arial"/>
                  <w:sz w:val="18"/>
                  <w:szCs w:val="18"/>
                  <w:lang w:val="en-US" w:eastAsia="zh-CN"/>
                </w:rPr>
                <w:t>4103</w:t>
              </w:r>
            </w:ins>
          </w:p>
        </w:tc>
      </w:tr>
    </w:tbl>
    <w:p w14:paraId="1C8C4680" w14:textId="77777777" w:rsidR="00DB0A03" w:rsidRDefault="00DB0A03" w:rsidP="00DB0A03">
      <w:pPr>
        <w:rPr>
          <w:ins w:id="1157" w:author="CATT" w:date="2022-10-21T10:09:00Z"/>
          <w:rFonts w:eastAsiaTheme="minorEastAsia"/>
          <w:lang w:val="en-US" w:eastAsia="ko-KR"/>
        </w:rPr>
      </w:pPr>
    </w:p>
    <w:p w14:paraId="4C795F30" w14:textId="77777777" w:rsidR="00DB0A03" w:rsidRDefault="00DB0A03" w:rsidP="00DB0A03">
      <w:pPr>
        <w:rPr>
          <w:ins w:id="1158" w:author="CATT" w:date="2022-10-21T10:09:00Z"/>
          <w:lang w:eastAsia="ko-KR"/>
        </w:rPr>
      </w:pPr>
      <w:ins w:id="1159" w:author="CATT" w:date="2022-10-21T10:09:00Z">
        <w:r>
          <w:rPr>
            <w:lang w:eastAsia="ko-KR"/>
          </w:rPr>
          <w:t xml:space="preserve">Based on Table </w:t>
        </w:r>
        <w:r>
          <w:rPr>
            <w:rFonts w:eastAsia="宋体"/>
            <w:lang w:val="en-US" w:eastAsia="zh-CN"/>
          </w:rPr>
          <w:t>5.2.3</w:t>
        </w:r>
        <w:r>
          <w:rPr>
            <w:lang w:eastAsia="ko-KR"/>
          </w:rPr>
          <w:t>.</w:t>
        </w:r>
        <w:r>
          <w:rPr>
            <w:rFonts w:eastAsia="宋体"/>
            <w:lang w:val="en-US" w:eastAsia="zh-CN"/>
          </w:rPr>
          <w:t>2</w:t>
        </w:r>
        <w:r>
          <w:rPr>
            <w:lang w:eastAsia="ko-KR"/>
          </w:rPr>
          <w:t>-1</w:t>
        </w:r>
        <w:r>
          <w:rPr>
            <w:rFonts w:eastAsia="宋体"/>
            <w:lang w:val="en-US" w:eastAsia="zh-CN"/>
          </w:rPr>
          <w:t>, there is no IMD issue for CA_n5-n28</w:t>
        </w:r>
        <w:r>
          <w:rPr>
            <w:lang w:eastAsia="ko-KR"/>
          </w:rPr>
          <w:t>.</w:t>
        </w:r>
      </w:ins>
    </w:p>
    <w:p w14:paraId="6745813D" w14:textId="77777777" w:rsidR="00DB0A03" w:rsidRDefault="00DB0A03" w:rsidP="00DB0A03">
      <w:pPr>
        <w:rPr>
          <w:ins w:id="1160" w:author="CATT" w:date="2022-10-21T10:09:00Z"/>
          <w:rFonts w:eastAsia="MS Mincho"/>
          <w:lang w:eastAsia="ja-JP"/>
        </w:rPr>
      </w:pPr>
      <w:ins w:id="1161" w:author="CATT" w:date="2022-10-21T10:09:00Z">
        <w:r>
          <w:t xml:space="preserve">Table </w:t>
        </w:r>
        <w:r>
          <w:rPr>
            <w:rFonts w:eastAsia="宋体"/>
            <w:lang w:val="en-US" w:eastAsia="zh-CN"/>
          </w:rPr>
          <w:t>5.2.3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14:paraId="707BE1F7" w14:textId="77777777" w:rsidR="00DB0A03" w:rsidRDefault="00DB0A03" w:rsidP="00DB0A03">
      <w:pPr>
        <w:keepNext/>
        <w:keepLines/>
        <w:spacing w:before="240" w:after="120"/>
        <w:jc w:val="center"/>
        <w:rPr>
          <w:ins w:id="1162" w:author="CATT" w:date="2022-10-21T10:09:00Z"/>
          <w:rFonts w:ascii="Arial" w:eastAsiaTheme="minorEastAsia" w:hAnsi="Arial" w:cs="Arial"/>
          <w:b/>
          <w:lang w:val="en-US" w:eastAsia="en-US"/>
        </w:rPr>
      </w:pPr>
      <w:ins w:id="1163" w:author="CATT" w:date="2022-10-21T10:09:00Z">
        <w:r>
          <w:rPr>
            <w:b/>
            <w:lang w:val="en-US"/>
          </w:rPr>
          <w:lastRenderedPageBreak/>
          <w:t>T</w:t>
        </w:r>
        <w:r>
          <w:rPr>
            <w:rFonts w:ascii="Arial" w:hAnsi="Arial" w:cs="Arial"/>
            <w:b/>
            <w:lang w:val="en-US"/>
          </w:rPr>
          <w:t xml:space="preserve">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ins w:id="1164" w:author="CATT" w:date="2022-10-21T10:09: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5259DB">
            <w:pPr>
              <w:keepNext/>
              <w:keepLines/>
              <w:spacing w:after="0"/>
              <w:jc w:val="center"/>
              <w:rPr>
                <w:ins w:id="1165" w:author="CATT" w:date="2022-10-21T10:09:00Z"/>
                <w:rFonts w:ascii="Arial" w:hAnsi="Arial" w:cs="Arial"/>
                <w:b/>
                <w:sz w:val="18"/>
                <w:lang w:eastAsia="en-US"/>
              </w:rPr>
            </w:pPr>
            <w:ins w:id="1166" w:author="CATT" w:date="2022-10-21T10:09:00Z">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5259DB">
            <w:pPr>
              <w:keepNext/>
              <w:keepLines/>
              <w:spacing w:after="0"/>
              <w:jc w:val="center"/>
              <w:rPr>
                <w:ins w:id="1167" w:author="CATT" w:date="2022-10-21T10:09:00Z"/>
                <w:rFonts w:ascii="Arial" w:hAnsi="Arial" w:cs="Arial"/>
                <w:b/>
                <w:sz w:val="18"/>
                <w:lang w:eastAsia="en-US"/>
              </w:rPr>
            </w:pPr>
            <w:ins w:id="1168" w:author="CATT" w:date="2022-10-21T10:09:00Z">
              <w:r>
                <w:rPr>
                  <w:rFonts w:ascii="Arial" w:hAnsi="Arial" w:cs="Arial"/>
                  <w:b/>
                  <w:sz w:val="18"/>
                </w:rPr>
                <w:t xml:space="preserve">Spurious emission </w:t>
              </w:r>
            </w:ins>
          </w:p>
        </w:tc>
      </w:tr>
      <w:tr w:rsidR="00DB0A03" w14:paraId="2820E82F" w14:textId="77777777" w:rsidTr="005259DB">
        <w:trPr>
          <w:trHeight w:val="450"/>
          <w:jc w:val="center"/>
          <w:ins w:id="1169"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5259DB">
            <w:pPr>
              <w:overflowPunct/>
              <w:autoSpaceDE/>
              <w:autoSpaceDN/>
              <w:adjustRightInd/>
              <w:spacing w:after="0"/>
              <w:rPr>
                <w:ins w:id="1170" w:author="CATT" w:date="2022-10-21T10:09:00Z"/>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5259DB">
            <w:pPr>
              <w:keepNext/>
              <w:keepLines/>
              <w:spacing w:after="0"/>
              <w:jc w:val="center"/>
              <w:rPr>
                <w:ins w:id="1171" w:author="CATT" w:date="2022-10-21T10:09:00Z"/>
                <w:rFonts w:ascii="Arial" w:hAnsi="Arial" w:cs="Arial"/>
                <w:b/>
                <w:sz w:val="18"/>
                <w:lang w:eastAsia="en-US"/>
              </w:rPr>
            </w:pPr>
            <w:ins w:id="1172" w:author="CATT" w:date="2022-10-21T10:09: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5259DB">
            <w:pPr>
              <w:keepNext/>
              <w:keepLines/>
              <w:spacing w:after="0"/>
              <w:jc w:val="center"/>
              <w:rPr>
                <w:ins w:id="1173" w:author="CATT" w:date="2022-10-21T10:09:00Z"/>
                <w:rFonts w:ascii="Arial" w:hAnsi="Arial" w:cs="Arial"/>
                <w:b/>
                <w:sz w:val="18"/>
                <w:lang w:eastAsia="en-US"/>
              </w:rPr>
            </w:pPr>
            <w:ins w:id="1174" w:author="CATT" w:date="2022-10-21T10:09:00Z">
              <w:r>
                <w:rPr>
                  <w:rFonts w:ascii="Arial" w:hAnsi="Arial" w:cs="Arial"/>
                  <w:b/>
                  <w:sz w:val="18"/>
                </w:rPr>
                <w:t>Frequency range (MHz)</w:t>
              </w:r>
            </w:ins>
          </w:p>
        </w:tc>
        <w:tc>
          <w:tcPr>
            <w:tcW w:w="1067" w:type="dxa"/>
            <w:tcBorders>
              <w:top w:val="nil"/>
              <w:left w:val="nil"/>
              <w:bottom w:val="single" w:sz="4" w:space="0" w:color="auto"/>
              <w:right w:val="single" w:sz="4" w:space="0" w:color="auto"/>
            </w:tcBorders>
            <w:hideMark/>
          </w:tcPr>
          <w:p w14:paraId="480CAE8E" w14:textId="77777777" w:rsidR="00DB0A03" w:rsidRDefault="00DB0A03" w:rsidP="005259DB">
            <w:pPr>
              <w:keepNext/>
              <w:keepLines/>
              <w:spacing w:after="0"/>
              <w:jc w:val="center"/>
              <w:rPr>
                <w:ins w:id="1175" w:author="CATT" w:date="2022-10-21T10:09:00Z"/>
                <w:rFonts w:ascii="Arial" w:hAnsi="Arial" w:cs="Arial"/>
                <w:b/>
                <w:sz w:val="18"/>
                <w:lang w:eastAsia="en-US"/>
              </w:rPr>
            </w:pPr>
            <w:ins w:id="1176" w:author="CATT" w:date="2022-10-21T10:09:00Z">
              <w:r>
                <w:rPr>
                  <w:rFonts w:ascii="Arial" w:hAnsi="Arial" w:cs="Arial"/>
                  <w:b/>
                  <w:sz w:val="18"/>
                </w:rPr>
                <w:t>Maximum Level (dBm)</w:t>
              </w:r>
            </w:ins>
          </w:p>
        </w:tc>
        <w:tc>
          <w:tcPr>
            <w:tcW w:w="928" w:type="dxa"/>
            <w:tcBorders>
              <w:top w:val="nil"/>
              <w:left w:val="nil"/>
              <w:bottom w:val="single" w:sz="4" w:space="0" w:color="auto"/>
              <w:right w:val="single" w:sz="4" w:space="0" w:color="auto"/>
            </w:tcBorders>
            <w:hideMark/>
          </w:tcPr>
          <w:p w14:paraId="2991472B" w14:textId="77777777" w:rsidR="00DB0A03" w:rsidRDefault="00DB0A03" w:rsidP="005259DB">
            <w:pPr>
              <w:keepNext/>
              <w:keepLines/>
              <w:spacing w:after="0"/>
              <w:jc w:val="center"/>
              <w:rPr>
                <w:ins w:id="1177" w:author="CATT" w:date="2022-10-21T10:09:00Z"/>
                <w:rFonts w:ascii="Arial" w:hAnsi="Arial" w:cs="Arial"/>
                <w:b/>
                <w:sz w:val="18"/>
                <w:lang w:eastAsia="en-US"/>
              </w:rPr>
            </w:pPr>
            <w:ins w:id="1178" w:author="CATT" w:date="2022-10-21T10:09:00Z">
              <w:r>
                <w:rPr>
                  <w:rFonts w:ascii="Arial" w:hAnsi="Arial" w:cs="Arial"/>
                  <w:b/>
                  <w:sz w:val="18"/>
                </w:rPr>
                <w:t>MBW (MHz)</w:t>
              </w:r>
            </w:ins>
          </w:p>
        </w:tc>
        <w:tc>
          <w:tcPr>
            <w:tcW w:w="871" w:type="dxa"/>
            <w:tcBorders>
              <w:top w:val="nil"/>
              <w:left w:val="nil"/>
              <w:bottom w:val="single" w:sz="4" w:space="0" w:color="auto"/>
              <w:right w:val="single" w:sz="4" w:space="0" w:color="auto"/>
            </w:tcBorders>
            <w:hideMark/>
          </w:tcPr>
          <w:p w14:paraId="4563FE55" w14:textId="77777777" w:rsidR="00DB0A03" w:rsidRDefault="00DB0A03" w:rsidP="005259DB">
            <w:pPr>
              <w:keepNext/>
              <w:keepLines/>
              <w:spacing w:after="0"/>
              <w:jc w:val="center"/>
              <w:rPr>
                <w:ins w:id="1179" w:author="CATT" w:date="2022-10-21T10:09:00Z"/>
                <w:rFonts w:ascii="Arial" w:hAnsi="Arial" w:cs="Arial"/>
                <w:b/>
                <w:sz w:val="18"/>
                <w:lang w:eastAsia="en-US"/>
              </w:rPr>
            </w:pPr>
            <w:ins w:id="1180" w:author="CATT" w:date="2022-10-21T10:09:00Z">
              <w:r>
                <w:rPr>
                  <w:rFonts w:ascii="Arial" w:hAnsi="Arial" w:cs="Arial"/>
                  <w:b/>
                  <w:sz w:val="18"/>
                </w:rPr>
                <w:t>NOTE</w:t>
              </w:r>
            </w:ins>
          </w:p>
        </w:tc>
      </w:tr>
      <w:tr w:rsidR="00DB0A03" w14:paraId="0690AC53" w14:textId="77777777" w:rsidTr="005259DB">
        <w:trPr>
          <w:trHeight w:val="225"/>
          <w:jc w:val="center"/>
          <w:ins w:id="1181" w:author="CATT" w:date="2022-10-21T10:09:00Z"/>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ins w:id="1182" w:author="CATT" w:date="2022-10-21T10:09:00Z"/>
                <w:rFonts w:ascii="Arial" w:eastAsia="宋体" w:hAnsi="Arial" w:cs="Arial"/>
                <w:sz w:val="18"/>
                <w:lang w:eastAsia="zh-CN"/>
              </w:rPr>
            </w:pPr>
            <w:ins w:id="1183" w:author="CATT" w:date="2022-10-21T10:09:00Z">
              <w:r>
                <w:rPr>
                  <w:rFonts w:ascii="Arial" w:hAnsi="Arial" w:cs="Arial"/>
                  <w:sz w:val="18"/>
                  <w:lang w:val="en-US" w:eastAsia="zh-CN"/>
                </w:rPr>
                <w:t>CA_n5-n28</w:t>
              </w:r>
            </w:ins>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ins w:id="1184" w:author="CATT" w:date="2022-10-21T10:09:00Z"/>
                <w:rFonts w:eastAsia="MS Mincho"/>
                <w:lang w:eastAsia="ja-JP"/>
              </w:rPr>
            </w:pPr>
            <w:ins w:id="1185" w:author="CATT" w:date="2022-10-21T10:09:00Z">
              <w:r>
                <w:rPr>
                  <w:lang w:eastAsia="ja-JP"/>
                </w:rPr>
                <w:t>E-UTRA Band 2, 3, 5, 7, 8, 18, 19, 25, 26, 31, 34, 38, 40</w:t>
              </w:r>
              <w:r>
                <w:rPr>
                  <w:lang w:val="de-DE" w:eastAsia="ja-JP"/>
                </w:rPr>
                <w:t>, 73</w:t>
              </w:r>
            </w:ins>
          </w:p>
          <w:p w14:paraId="4F853A37" w14:textId="77777777" w:rsidR="00DB0A03" w:rsidRDefault="00DB0A03" w:rsidP="005259DB">
            <w:pPr>
              <w:pStyle w:val="TAL"/>
              <w:rPr>
                <w:ins w:id="1186" w:author="CATT" w:date="2022-10-21T10:09:00Z"/>
                <w:rFonts w:eastAsia="MS Mincho"/>
                <w:lang w:eastAsia="ja-JP"/>
              </w:rPr>
            </w:pPr>
            <w:ins w:id="1187" w:author="CATT" w:date="2022-10-21T10:09:00Z">
              <w:r>
                <w:rPr>
                  <w:lang w:val="de-DE" w:eastAsia="ja-JP"/>
                </w:rPr>
                <w:t>NR Band n79</w:t>
              </w:r>
            </w:ins>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ins w:id="1188" w:author="CATT" w:date="2022-10-21T10:09:00Z"/>
                <w:rFonts w:eastAsia="MS Mincho"/>
                <w:lang w:eastAsia="ja-JP"/>
              </w:rPr>
            </w:pPr>
            <w:ins w:id="1189" w:author="CATT" w:date="2022-10-21T10:09: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ins w:id="1190" w:author="CATT" w:date="2022-10-21T10:09:00Z"/>
                <w:rFonts w:eastAsia="MS Mincho"/>
                <w:lang w:eastAsia="ja-JP"/>
              </w:rPr>
            </w:pPr>
            <w:ins w:id="1191"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ins w:id="1192" w:author="CATT" w:date="2022-10-21T10:09:00Z"/>
                <w:rFonts w:eastAsia="MS Mincho"/>
                <w:lang w:eastAsia="ja-JP"/>
              </w:rPr>
            </w:pPr>
            <w:ins w:id="1193" w:author="CATT" w:date="2022-10-21T10:09: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ins w:id="1194" w:author="CATT" w:date="2022-10-21T10:09:00Z"/>
                <w:rFonts w:eastAsia="MS Mincho"/>
                <w:lang w:eastAsia="ja-JP"/>
              </w:rPr>
            </w:pPr>
            <w:ins w:id="1195" w:author="CATT" w:date="2022-10-21T10:09:00Z">
              <w:r>
                <w:rPr>
                  <w:lang w:eastAsia="ja-JP"/>
                </w:rPr>
                <w:t>-50</w:t>
              </w:r>
            </w:ins>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ins w:id="1196" w:author="CATT" w:date="2022-10-21T10:09:00Z"/>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ins w:id="1197" w:author="CATT" w:date="2022-10-21T10:09:00Z"/>
                <w:rFonts w:eastAsia="MS Mincho"/>
                <w:lang w:eastAsia="ja-JP"/>
              </w:rPr>
            </w:pPr>
          </w:p>
        </w:tc>
      </w:tr>
      <w:tr w:rsidR="00DB0A03" w14:paraId="6672D943" w14:textId="77777777" w:rsidTr="005259DB">
        <w:trPr>
          <w:trHeight w:val="225"/>
          <w:jc w:val="center"/>
          <w:ins w:id="1198"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ins w:id="1199"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ins w:id="1200" w:author="CATT" w:date="2022-10-21T10:09:00Z"/>
                <w:rFonts w:eastAsia="MS Mincho"/>
                <w:lang w:val="de-DE" w:eastAsia="ja-JP"/>
              </w:rPr>
            </w:pPr>
            <w:ins w:id="1201" w:author="CATT" w:date="2022-10-21T10:09:00Z">
              <w:r>
                <w:rPr>
                  <w:lang w:val="de-DE" w:eastAsia="ja-JP"/>
                </w:rPr>
                <w:t>E-UTRA Band 4, 41, 42, 43, 50, 51, 52, 65, 66, 74</w:t>
              </w:r>
              <w:r>
                <w:rPr>
                  <w:lang w:val="de-DE" w:eastAsia="ja-JP"/>
                </w:rPr>
                <w:br/>
                <w:t>NR Band n77, n78</w:t>
              </w:r>
            </w:ins>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ins w:id="1202" w:author="CATT" w:date="2022-10-21T10:09:00Z"/>
                <w:rFonts w:eastAsia="MS Mincho"/>
                <w:lang w:eastAsia="ja-JP"/>
              </w:rPr>
            </w:pPr>
            <w:ins w:id="1203" w:author="CATT" w:date="2022-10-21T10:09: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ins w:id="1204" w:author="CATT" w:date="2022-10-21T10:09:00Z"/>
                <w:rFonts w:eastAsia="MS Mincho"/>
                <w:lang w:eastAsia="ja-JP"/>
              </w:rPr>
            </w:pPr>
            <w:ins w:id="1205"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ins w:id="1206" w:author="CATT" w:date="2022-10-21T10:09:00Z"/>
                <w:rFonts w:eastAsia="MS Mincho"/>
                <w:lang w:eastAsia="ja-JP"/>
              </w:rPr>
            </w:pPr>
            <w:ins w:id="1207" w:author="CATT" w:date="2022-10-21T10:09: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ins w:id="1208" w:author="CATT" w:date="2022-10-21T10:09:00Z"/>
                <w:rFonts w:eastAsia="MS Mincho"/>
                <w:lang w:eastAsia="ja-JP"/>
              </w:rPr>
            </w:pPr>
            <w:ins w:id="1209" w:author="CATT" w:date="2022-10-21T10:09:00Z">
              <w:r>
                <w:rPr>
                  <w:lang w:eastAsia="ja-JP"/>
                </w:rPr>
                <w:t>-50</w:t>
              </w:r>
            </w:ins>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ins w:id="1210" w:author="CATT" w:date="2022-10-21T10:09:00Z"/>
                <w:rFonts w:eastAsia="MS Mincho"/>
                <w:lang w:eastAsia="ja-JP"/>
              </w:rPr>
            </w:pPr>
            <w:ins w:id="1211" w:author="CATT" w:date="2022-10-21T10:09:00Z">
              <w:r>
                <w:rPr>
                  <w:lang w:eastAsia="ja-JP"/>
                </w:rPr>
                <w:t>1</w:t>
              </w:r>
            </w:ins>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ins w:id="1212" w:author="CATT" w:date="2022-10-21T10:09:00Z"/>
                <w:rFonts w:eastAsia="MS Mincho"/>
                <w:lang w:eastAsia="ja-JP"/>
              </w:rPr>
            </w:pPr>
            <w:ins w:id="1213" w:author="CATT" w:date="2022-10-21T10:09:00Z">
              <w:r>
                <w:rPr>
                  <w:lang w:eastAsia="ja-JP"/>
                </w:rPr>
                <w:t>2</w:t>
              </w:r>
            </w:ins>
          </w:p>
        </w:tc>
      </w:tr>
      <w:tr w:rsidR="00DB0A03" w14:paraId="5C9CFEB5" w14:textId="77777777" w:rsidTr="005259DB">
        <w:trPr>
          <w:trHeight w:val="225"/>
          <w:jc w:val="center"/>
          <w:ins w:id="1214"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ins w:id="1215"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ins w:id="1216" w:author="CATT" w:date="2022-10-21T10:09:00Z"/>
                <w:rFonts w:eastAsia="MS Mincho"/>
                <w:lang w:eastAsia="ja-JP"/>
              </w:rPr>
            </w:pPr>
            <w:ins w:id="1217" w:author="CATT" w:date="2022-10-21T10:09:00Z">
              <w:r>
                <w:rPr>
                  <w:lang w:eastAsia="ja-JP"/>
                </w:rPr>
                <w:t>E-UTRA Band 1</w:t>
              </w:r>
            </w:ins>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ins w:id="1218" w:author="CATT" w:date="2022-10-21T10:09:00Z"/>
                <w:rFonts w:eastAsia="MS Mincho"/>
                <w:lang w:eastAsia="ja-JP"/>
              </w:rPr>
            </w:pPr>
            <w:ins w:id="1219" w:author="CATT" w:date="2022-10-21T10:09: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ins w:id="1220" w:author="CATT" w:date="2022-10-21T10:09:00Z"/>
                <w:rFonts w:eastAsia="MS Mincho"/>
                <w:lang w:eastAsia="ja-JP"/>
              </w:rPr>
            </w:pPr>
            <w:ins w:id="1221"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ins w:id="1222" w:author="CATT" w:date="2022-10-21T10:09:00Z"/>
                <w:rFonts w:eastAsia="MS Mincho"/>
                <w:lang w:eastAsia="en-US"/>
              </w:rPr>
            </w:pPr>
            <w:ins w:id="1223" w:author="CATT" w:date="2022-10-21T10:09:00Z">
              <w:r>
                <w:t>F</w:t>
              </w:r>
              <w:r>
                <w:rPr>
                  <w:vertAlign w:val="subscript"/>
                </w:rPr>
                <w:t>DL_high</w:t>
              </w:r>
            </w:ins>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ins w:id="1224" w:author="CATT" w:date="2022-10-21T10:09:00Z"/>
                <w:rFonts w:eastAsia="MS Mincho"/>
                <w:lang w:eastAsia="ja-JP"/>
              </w:rPr>
            </w:pPr>
            <w:ins w:id="1225" w:author="CATT" w:date="2022-10-21T10:09:00Z">
              <w:r>
                <w:rPr>
                  <w:lang w:eastAsia="ja-JP"/>
                </w:rPr>
                <w:t>-50</w:t>
              </w:r>
            </w:ins>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ins w:id="1226" w:author="CATT" w:date="2022-10-21T10:09:00Z"/>
                <w:rFonts w:eastAsia="MS Mincho"/>
                <w:lang w:eastAsia="ja-JP"/>
              </w:rPr>
            </w:pPr>
            <w:ins w:id="1227" w:author="CATT" w:date="2022-10-21T10:09:00Z">
              <w:r>
                <w:rPr>
                  <w:lang w:eastAsia="ja-JP"/>
                </w:rPr>
                <w:t>1</w:t>
              </w:r>
            </w:ins>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ins w:id="1228" w:author="CATT" w:date="2022-10-21T10:09:00Z"/>
                <w:rFonts w:eastAsia="MS Mincho"/>
                <w:lang w:eastAsia="ja-JP"/>
              </w:rPr>
            </w:pPr>
            <w:ins w:id="1229" w:author="CATT" w:date="2022-10-21T10:09:00Z">
              <w:r>
                <w:rPr>
                  <w:lang w:eastAsia="ja-JP"/>
                </w:rPr>
                <w:t>2, 11, 15</w:t>
              </w:r>
            </w:ins>
          </w:p>
        </w:tc>
      </w:tr>
      <w:tr w:rsidR="00DB0A03" w14:paraId="72FB3D7F" w14:textId="77777777" w:rsidTr="005259DB">
        <w:trPr>
          <w:trHeight w:val="225"/>
          <w:jc w:val="center"/>
          <w:ins w:id="1230"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ins w:id="1231"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ins w:id="1232" w:author="CATT" w:date="2022-10-21T10:09:00Z"/>
                <w:rFonts w:eastAsia="MS Mincho"/>
                <w:lang w:eastAsia="ja-JP"/>
              </w:rPr>
            </w:pPr>
            <w:ins w:id="1233" w:author="CATT" w:date="2022-10-21T10:09:00Z">
              <w:r>
                <w:rPr>
                  <w:lang w:eastAsia="ja-JP"/>
                </w:rPr>
                <w:t>E-UTRA Band 11, 21</w:t>
              </w:r>
            </w:ins>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ins w:id="1234" w:author="CATT" w:date="2022-10-21T10:09:00Z"/>
                <w:rFonts w:eastAsia="MS Mincho"/>
                <w:lang w:eastAsia="ja-JP"/>
              </w:rPr>
            </w:pPr>
            <w:ins w:id="1235" w:author="CATT" w:date="2022-10-21T10:09: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ins w:id="1236" w:author="CATT" w:date="2022-10-21T10:09:00Z"/>
                <w:rFonts w:eastAsia="MS Mincho"/>
                <w:lang w:eastAsia="ja-JP"/>
              </w:rPr>
            </w:pPr>
            <w:ins w:id="1237"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ins w:id="1238" w:author="CATT" w:date="2022-10-21T10:09:00Z"/>
                <w:rFonts w:eastAsia="MS Mincho"/>
                <w:lang w:eastAsia="ja-JP"/>
              </w:rPr>
            </w:pPr>
            <w:ins w:id="1239" w:author="CATT" w:date="2022-10-21T10:09: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ins w:id="1240" w:author="CATT" w:date="2022-10-21T10:09:00Z"/>
                <w:rFonts w:eastAsia="MS Mincho"/>
                <w:lang w:eastAsia="ja-JP"/>
              </w:rPr>
            </w:pPr>
            <w:ins w:id="1241" w:author="CATT" w:date="2022-10-21T10:09:00Z">
              <w:r>
                <w:rPr>
                  <w:lang w:eastAsia="ja-JP"/>
                </w:rPr>
                <w:t>-50</w:t>
              </w:r>
            </w:ins>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ins w:id="1242" w:author="CATT" w:date="2022-10-21T10:09:00Z"/>
                <w:rFonts w:eastAsia="MS Mincho"/>
                <w:lang w:eastAsia="ja-JP"/>
              </w:rPr>
            </w:pPr>
            <w:ins w:id="1243" w:author="CATT" w:date="2022-10-21T10:09:00Z">
              <w:r>
                <w:rPr>
                  <w:lang w:eastAsia="ja-JP"/>
                </w:rPr>
                <w:t>1</w:t>
              </w:r>
            </w:ins>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ins w:id="1244" w:author="CATT" w:date="2022-10-21T10:09:00Z"/>
                <w:rFonts w:eastAsia="MS Mincho"/>
                <w:lang w:eastAsia="ja-JP"/>
              </w:rPr>
            </w:pPr>
            <w:ins w:id="1245" w:author="CATT" w:date="2022-10-21T10:09:00Z">
              <w:r>
                <w:rPr>
                  <w:lang w:eastAsia="ja-JP"/>
                </w:rPr>
                <w:t>2, 11, 12</w:t>
              </w:r>
            </w:ins>
          </w:p>
        </w:tc>
      </w:tr>
      <w:tr w:rsidR="00DB0A03" w14:paraId="6E142781" w14:textId="77777777" w:rsidTr="005259DB">
        <w:trPr>
          <w:trHeight w:val="225"/>
          <w:jc w:val="center"/>
          <w:ins w:id="1246"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ins w:id="1247"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ins w:id="1248" w:author="CATT" w:date="2022-10-21T10:09:00Z"/>
                <w:rFonts w:eastAsia="MS Mincho"/>
                <w:lang w:eastAsia="ja-JP"/>
              </w:rPr>
            </w:pPr>
            <w:ins w:id="1249" w:author="CATT" w:date="2022-10-21T10:09:00Z">
              <w:r>
                <w:rPr>
                  <w:lang w:eastAsia="ja-JP"/>
                </w:rPr>
                <w:t>Frequency range</w:t>
              </w:r>
            </w:ins>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ins w:id="1250" w:author="CATT" w:date="2022-10-21T10:09:00Z"/>
                <w:rFonts w:eastAsia="MS Mincho"/>
                <w:lang w:eastAsia="ja-JP"/>
              </w:rPr>
            </w:pPr>
            <w:ins w:id="1251" w:author="CATT" w:date="2022-10-21T10:09:00Z">
              <w:r>
                <w:rPr>
                  <w:lang w:eastAsia="ja-JP"/>
                </w:rPr>
                <w:t>1884.5</w:t>
              </w:r>
            </w:ins>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ins w:id="1252" w:author="CATT" w:date="2022-10-21T10:09:00Z"/>
                <w:rFonts w:eastAsia="MS Mincho"/>
                <w:lang w:eastAsia="ja-JP"/>
              </w:rPr>
            </w:pPr>
            <w:ins w:id="1253"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ins w:id="1254" w:author="CATT" w:date="2022-10-21T10:09:00Z"/>
                <w:rFonts w:eastAsia="MS Mincho"/>
                <w:lang w:eastAsia="ja-JP"/>
              </w:rPr>
            </w:pPr>
            <w:ins w:id="1255" w:author="CATT" w:date="2022-10-21T10:09:00Z">
              <w:r>
                <w:rPr>
                  <w:lang w:eastAsia="ja-JP"/>
                </w:rPr>
                <w:t>1915.7</w:t>
              </w:r>
            </w:ins>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ins w:id="1256" w:author="CATT" w:date="2022-10-21T10:09:00Z"/>
                <w:rFonts w:eastAsia="MS Mincho"/>
                <w:lang w:eastAsia="ja-JP"/>
              </w:rPr>
            </w:pPr>
            <w:ins w:id="1257" w:author="CATT" w:date="2022-10-21T10:09:00Z">
              <w:r>
                <w:rPr>
                  <w:lang w:eastAsia="ja-JP"/>
                </w:rPr>
                <w:t>-41</w:t>
              </w:r>
            </w:ins>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ins w:id="1258" w:author="CATT" w:date="2022-10-21T10:09:00Z"/>
                <w:rFonts w:eastAsia="MS Mincho"/>
                <w:lang w:eastAsia="ja-JP"/>
              </w:rPr>
            </w:pPr>
            <w:ins w:id="1259" w:author="CATT" w:date="2022-10-21T10:09:00Z">
              <w:r>
                <w:rPr>
                  <w:lang w:eastAsia="ja-JP"/>
                </w:rPr>
                <w:t>0.3</w:t>
              </w:r>
            </w:ins>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ins w:id="1260" w:author="CATT" w:date="2022-10-21T10:09:00Z"/>
                <w:rFonts w:eastAsia="MS Mincho"/>
                <w:lang w:eastAsia="ja-JP"/>
              </w:rPr>
            </w:pPr>
            <w:ins w:id="1261" w:author="CATT" w:date="2022-10-21T10:09:00Z">
              <w:r>
                <w:rPr>
                  <w:lang w:eastAsia="ja-JP"/>
                </w:rPr>
                <w:t>3, 11</w:t>
              </w:r>
            </w:ins>
          </w:p>
        </w:tc>
      </w:tr>
      <w:tr w:rsidR="00DB0A03" w14:paraId="4AFBB4C6" w14:textId="77777777" w:rsidTr="005259DB">
        <w:trPr>
          <w:trHeight w:val="225"/>
          <w:jc w:val="center"/>
          <w:ins w:id="1262"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ins w:id="1263"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ins w:id="1264" w:author="CATT" w:date="2022-10-21T10:09:00Z"/>
                <w:rFonts w:eastAsia="MS Mincho"/>
                <w:lang w:eastAsia="ja-JP"/>
              </w:rPr>
            </w:pPr>
            <w:ins w:id="1265" w:author="CATT" w:date="2022-10-21T10:09:00Z">
              <w:r>
                <w:rPr>
                  <w:lang w:eastAsia="ja-JP"/>
                </w:rPr>
                <w:t>Frequency range</w:t>
              </w:r>
            </w:ins>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ins w:id="1266" w:author="CATT" w:date="2022-10-21T10:09:00Z"/>
                <w:rFonts w:eastAsia="MS Mincho"/>
                <w:lang w:eastAsia="ja-JP"/>
              </w:rPr>
            </w:pPr>
            <w:ins w:id="1267" w:author="CATT" w:date="2022-10-21T10:09:00Z">
              <w:r>
                <w:rPr>
                  <w:lang w:eastAsia="ja-JP"/>
                </w:rPr>
                <w:t>470</w:t>
              </w:r>
            </w:ins>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ins w:id="1268" w:author="CATT" w:date="2022-10-21T10:09:00Z"/>
                <w:rFonts w:eastAsia="MS Mincho"/>
                <w:lang w:eastAsia="ja-JP"/>
              </w:rPr>
            </w:pPr>
            <w:ins w:id="1269"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ins w:id="1270" w:author="CATT" w:date="2022-10-21T10:09:00Z"/>
                <w:rFonts w:eastAsia="MS Mincho"/>
                <w:lang w:eastAsia="ja-JP"/>
              </w:rPr>
            </w:pPr>
            <w:ins w:id="1271" w:author="CATT" w:date="2022-10-21T10:09:00Z">
              <w:r>
                <w:rPr>
                  <w:lang w:eastAsia="ja-JP"/>
                </w:rPr>
                <w:t>694</w:t>
              </w:r>
            </w:ins>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ins w:id="1272" w:author="CATT" w:date="2022-10-21T10:09:00Z"/>
                <w:rFonts w:eastAsia="MS Mincho"/>
                <w:lang w:eastAsia="ja-JP"/>
              </w:rPr>
            </w:pPr>
            <w:ins w:id="1273" w:author="CATT" w:date="2022-10-21T10:09:00Z">
              <w:r>
                <w:rPr>
                  <w:lang w:eastAsia="ja-JP"/>
                </w:rPr>
                <w:t>-42</w:t>
              </w:r>
            </w:ins>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ins w:id="1274" w:author="CATT" w:date="2022-10-21T10:09:00Z"/>
                <w:rFonts w:eastAsia="MS Mincho"/>
                <w:lang w:eastAsia="ja-JP"/>
              </w:rPr>
            </w:pPr>
            <w:ins w:id="1275" w:author="CATT" w:date="2022-10-21T10:09:00Z">
              <w:r>
                <w:rPr>
                  <w:lang w:eastAsia="ja-JP"/>
                </w:rPr>
                <w:t>8</w:t>
              </w:r>
            </w:ins>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ins w:id="1276" w:author="CATT" w:date="2022-10-21T10:09:00Z"/>
                <w:rFonts w:eastAsia="MS Mincho"/>
                <w:lang w:eastAsia="ja-JP"/>
              </w:rPr>
            </w:pPr>
            <w:ins w:id="1277" w:author="CATT" w:date="2022-10-21T10:09:00Z">
              <w:r>
                <w:rPr>
                  <w:lang w:eastAsia="ja-JP"/>
                </w:rPr>
                <w:t>4, 14</w:t>
              </w:r>
            </w:ins>
          </w:p>
        </w:tc>
      </w:tr>
      <w:tr w:rsidR="00DB0A03" w14:paraId="1B37E6A8" w14:textId="77777777" w:rsidTr="005259DB">
        <w:trPr>
          <w:trHeight w:val="225"/>
          <w:jc w:val="center"/>
          <w:ins w:id="1278"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ins w:id="1279"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ins w:id="1280" w:author="CATT" w:date="2022-10-21T10:09:00Z"/>
                <w:rFonts w:eastAsia="MS Mincho"/>
                <w:lang w:eastAsia="ja-JP"/>
              </w:rPr>
            </w:pPr>
            <w:ins w:id="1281" w:author="CATT" w:date="2022-10-21T10:09:00Z">
              <w:r>
                <w:t>Frequency range</w:t>
              </w:r>
            </w:ins>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ins w:id="1282" w:author="CATT" w:date="2022-10-21T10:09:00Z"/>
                <w:rFonts w:eastAsia="MS Mincho"/>
                <w:lang w:eastAsia="ja-JP"/>
              </w:rPr>
            </w:pPr>
            <w:ins w:id="1283" w:author="CATT" w:date="2022-10-21T10:09:00Z">
              <w:r>
                <w:t>470</w:t>
              </w:r>
            </w:ins>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ins w:id="1284" w:author="CATT" w:date="2022-10-21T10:09:00Z"/>
                <w:rFonts w:eastAsia="MS Mincho"/>
                <w:lang w:eastAsia="ja-JP"/>
              </w:rPr>
            </w:pPr>
            <w:ins w:id="1285" w:author="CATT" w:date="2022-10-21T10:09:00Z">
              <w:r>
                <w:t>-</w:t>
              </w:r>
            </w:ins>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ins w:id="1286" w:author="CATT" w:date="2022-10-21T10:09:00Z"/>
                <w:rFonts w:eastAsia="MS Mincho"/>
                <w:lang w:eastAsia="ja-JP"/>
              </w:rPr>
            </w:pPr>
            <w:ins w:id="1287" w:author="CATT" w:date="2022-10-21T10:09:00Z">
              <w:r>
                <w:t>710</w:t>
              </w:r>
            </w:ins>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ins w:id="1288" w:author="CATT" w:date="2022-10-21T10:09:00Z"/>
                <w:rFonts w:eastAsia="MS Mincho"/>
                <w:lang w:eastAsia="ja-JP"/>
              </w:rPr>
            </w:pPr>
            <w:ins w:id="1289" w:author="CATT" w:date="2022-10-21T10:09:00Z">
              <w:r>
                <w:t>-26.2</w:t>
              </w:r>
            </w:ins>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ins w:id="1290" w:author="CATT" w:date="2022-10-21T10:09:00Z"/>
                <w:rFonts w:eastAsia="MS Mincho"/>
                <w:lang w:eastAsia="ja-JP"/>
              </w:rPr>
            </w:pPr>
            <w:ins w:id="1291" w:author="CATT" w:date="2022-10-21T10:09:00Z">
              <w:r>
                <w:t>6</w:t>
              </w:r>
            </w:ins>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ins w:id="1292" w:author="CATT" w:date="2022-10-21T10:09:00Z"/>
                <w:rFonts w:eastAsia="MS Mincho"/>
                <w:lang w:eastAsia="ja-JP"/>
              </w:rPr>
            </w:pPr>
            <w:ins w:id="1293" w:author="CATT" w:date="2022-10-21T10:09:00Z">
              <w:r>
                <w:t>13</w:t>
              </w:r>
            </w:ins>
          </w:p>
        </w:tc>
      </w:tr>
      <w:tr w:rsidR="00DB0A03" w14:paraId="52606778" w14:textId="77777777" w:rsidTr="005259DB">
        <w:trPr>
          <w:trHeight w:val="225"/>
          <w:jc w:val="center"/>
          <w:ins w:id="1294"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ins w:id="1295"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ins w:id="1296" w:author="CATT" w:date="2022-10-21T10:09:00Z"/>
                <w:rFonts w:eastAsia="MS Mincho"/>
                <w:lang w:eastAsia="ja-JP"/>
              </w:rPr>
            </w:pPr>
            <w:ins w:id="1297" w:author="CATT" w:date="2022-10-21T10:09:00Z">
              <w:r>
                <w:t>Frequency range</w:t>
              </w:r>
            </w:ins>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ins w:id="1298" w:author="CATT" w:date="2022-10-21T10:09:00Z"/>
                <w:rFonts w:eastAsia="MS Mincho"/>
                <w:lang w:eastAsia="ja-JP"/>
              </w:rPr>
            </w:pPr>
            <w:ins w:id="1299" w:author="CATT" w:date="2022-10-21T10:09:00Z">
              <w:r>
                <w:t>662</w:t>
              </w:r>
            </w:ins>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ins w:id="1300" w:author="CATT" w:date="2022-10-21T10:09:00Z"/>
                <w:rFonts w:eastAsia="MS Mincho"/>
                <w:lang w:eastAsia="ja-JP"/>
              </w:rPr>
            </w:pPr>
            <w:ins w:id="1301" w:author="CATT" w:date="2022-10-21T10:09:00Z">
              <w:r>
                <w:t>-</w:t>
              </w:r>
            </w:ins>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ins w:id="1302" w:author="CATT" w:date="2022-10-21T10:09:00Z"/>
                <w:rFonts w:eastAsia="MS Mincho"/>
                <w:lang w:eastAsia="ja-JP"/>
              </w:rPr>
            </w:pPr>
            <w:ins w:id="1303" w:author="CATT" w:date="2022-10-21T10:09:00Z">
              <w:r>
                <w:t>694</w:t>
              </w:r>
            </w:ins>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ins w:id="1304" w:author="CATT" w:date="2022-10-21T10:09:00Z"/>
                <w:rFonts w:eastAsia="MS Mincho"/>
                <w:lang w:eastAsia="ja-JP"/>
              </w:rPr>
            </w:pPr>
            <w:ins w:id="1305" w:author="CATT" w:date="2022-10-21T10:09:00Z">
              <w:r>
                <w:t>-26.2</w:t>
              </w:r>
            </w:ins>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ins w:id="1306" w:author="CATT" w:date="2022-10-21T10:09:00Z"/>
                <w:rFonts w:eastAsia="MS Mincho"/>
                <w:lang w:eastAsia="ja-JP"/>
              </w:rPr>
            </w:pPr>
            <w:ins w:id="1307" w:author="CATT" w:date="2022-10-21T10:09:00Z">
              <w:r>
                <w:t>6</w:t>
              </w:r>
            </w:ins>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ins w:id="1308" w:author="CATT" w:date="2022-10-21T10:09:00Z"/>
                <w:rFonts w:eastAsia="MS Mincho"/>
                <w:lang w:eastAsia="ja-JP"/>
              </w:rPr>
            </w:pPr>
            <w:ins w:id="1309" w:author="CATT" w:date="2022-10-21T10:09:00Z">
              <w:r>
                <w:t>4</w:t>
              </w:r>
            </w:ins>
          </w:p>
        </w:tc>
      </w:tr>
      <w:tr w:rsidR="00DB0A03" w14:paraId="3E5AF0C4" w14:textId="77777777" w:rsidTr="005259DB">
        <w:trPr>
          <w:trHeight w:val="225"/>
          <w:jc w:val="center"/>
          <w:ins w:id="1310"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ins w:id="1311"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ins w:id="1312" w:author="CATT" w:date="2022-10-21T10:09:00Z"/>
                <w:rFonts w:eastAsia="MS Mincho"/>
                <w:lang w:eastAsia="ja-JP"/>
              </w:rPr>
            </w:pPr>
            <w:ins w:id="1313" w:author="CATT" w:date="2022-10-21T10:09:00Z">
              <w:r>
                <w:rPr>
                  <w:lang w:eastAsia="ja-JP"/>
                </w:rPr>
                <w:t>Frequency range</w:t>
              </w:r>
            </w:ins>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ins w:id="1314" w:author="CATT" w:date="2022-10-21T10:09:00Z"/>
                <w:rFonts w:eastAsia="MS Mincho"/>
                <w:lang w:eastAsia="ja-JP"/>
              </w:rPr>
            </w:pPr>
            <w:ins w:id="1315" w:author="CATT" w:date="2022-10-21T10:09:00Z">
              <w:r>
                <w:rPr>
                  <w:lang w:eastAsia="ja-JP"/>
                </w:rPr>
                <w:t>758</w:t>
              </w:r>
            </w:ins>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ins w:id="1316" w:author="CATT" w:date="2022-10-21T10:09:00Z"/>
                <w:rFonts w:eastAsia="MS Mincho"/>
                <w:lang w:eastAsia="ja-JP"/>
              </w:rPr>
            </w:pPr>
            <w:ins w:id="1317" w:author="CATT" w:date="2022-10-21T10:09:00Z">
              <w:r>
                <w:rPr>
                  <w:lang w:eastAsia="ja-JP"/>
                </w:rPr>
                <w:t>-</w:t>
              </w:r>
            </w:ins>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ins w:id="1318" w:author="CATT" w:date="2022-10-21T10:09:00Z"/>
                <w:rFonts w:eastAsia="MS Mincho"/>
                <w:lang w:eastAsia="ja-JP"/>
              </w:rPr>
            </w:pPr>
            <w:ins w:id="1319" w:author="CATT" w:date="2022-10-21T10:09:00Z">
              <w:r>
                <w:rPr>
                  <w:lang w:eastAsia="ja-JP"/>
                </w:rPr>
                <w:t>773</w:t>
              </w:r>
            </w:ins>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ins w:id="1320" w:author="CATT" w:date="2022-10-21T10:09:00Z"/>
                <w:rFonts w:eastAsia="MS Mincho"/>
                <w:lang w:eastAsia="ja-JP"/>
              </w:rPr>
            </w:pPr>
            <w:ins w:id="1321" w:author="CATT" w:date="2022-10-21T10:09:00Z">
              <w:r>
                <w:rPr>
                  <w:lang w:eastAsia="ja-JP"/>
                </w:rPr>
                <w:t>-32</w:t>
              </w:r>
            </w:ins>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ins w:id="1322" w:author="CATT" w:date="2022-10-21T10:09:00Z"/>
                <w:rFonts w:eastAsia="MS Mincho"/>
                <w:lang w:eastAsia="ja-JP"/>
              </w:rPr>
            </w:pPr>
            <w:ins w:id="1323" w:author="CATT" w:date="2022-10-21T10:09:00Z">
              <w:r>
                <w:rPr>
                  <w:lang w:eastAsia="ja-JP"/>
                </w:rPr>
                <w:t>1</w:t>
              </w:r>
            </w:ins>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ins w:id="1324" w:author="CATT" w:date="2022-10-21T10:09:00Z"/>
                <w:rFonts w:eastAsia="MS Mincho"/>
                <w:lang w:eastAsia="ja-JP"/>
              </w:rPr>
            </w:pPr>
            <w:ins w:id="1325" w:author="CATT" w:date="2022-10-21T10:09:00Z">
              <w:r>
                <w:rPr>
                  <w:lang w:eastAsia="ja-JP"/>
                </w:rPr>
                <w:t>4</w:t>
              </w:r>
            </w:ins>
          </w:p>
        </w:tc>
      </w:tr>
      <w:tr w:rsidR="00DB0A03" w14:paraId="357EDFB8" w14:textId="77777777" w:rsidTr="005259DB">
        <w:trPr>
          <w:trHeight w:val="225"/>
          <w:jc w:val="center"/>
          <w:ins w:id="1326" w:author="CATT" w:date="2022-10-21T10:0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ins w:id="1327" w:author="CATT" w:date="2022-10-21T10:0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ins w:id="1328" w:author="CATT" w:date="2022-10-21T10:09:00Z"/>
                <w:rFonts w:eastAsia="MS Mincho"/>
                <w:lang w:eastAsia="ja-JP"/>
              </w:rPr>
            </w:pPr>
            <w:ins w:id="1329" w:author="CATT" w:date="2022-10-21T10:09:00Z">
              <w:r>
                <w:t>Frequency range</w:t>
              </w:r>
            </w:ins>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ins w:id="1330" w:author="CATT" w:date="2022-10-21T10:09:00Z"/>
                <w:rFonts w:eastAsia="MS Mincho"/>
                <w:lang w:eastAsia="ja-JP"/>
              </w:rPr>
            </w:pPr>
            <w:ins w:id="1331" w:author="CATT" w:date="2022-10-21T10:09:00Z">
              <w:r>
                <w:t>773</w:t>
              </w:r>
            </w:ins>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ins w:id="1332" w:author="CATT" w:date="2022-10-21T10:09:00Z"/>
                <w:rFonts w:eastAsia="MS Mincho"/>
                <w:lang w:eastAsia="ja-JP"/>
              </w:rPr>
            </w:pPr>
            <w:ins w:id="1333" w:author="CATT" w:date="2022-10-21T10:09:00Z">
              <w:r>
                <w:t>-</w:t>
              </w:r>
            </w:ins>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ins w:id="1334" w:author="CATT" w:date="2022-10-21T10:09:00Z"/>
                <w:rFonts w:eastAsia="MS Mincho"/>
                <w:lang w:eastAsia="ja-JP"/>
              </w:rPr>
            </w:pPr>
            <w:ins w:id="1335" w:author="CATT" w:date="2022-10-21T10:09:00Z">
              <w:r>
                <w:t>803</w:t>
              </w:r>
            </w:ins>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ins w:id="1336" w:author="CATT" w:date="2022-10-21T10:09:00Z"/>
                <w:rFonts w:eastAsia="MS Mincho"/>
                <w:lang w:eastAsia="ja-JP"/>
              </w:rPr>
            </w:pPr>
            <w:ins w:id="1337" w:author="CATT" w:date="2022-10-21T10:09:00Z">
              <w:r>
                <w:t>-50</w:t>
              </w:r>
            </w:ins>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ins w:id="1338" w:author="CATT" w:date="2022-10-21T10:09:00Z"/>
                <w:rFonts w:eastAsia="MS Mincho"/>
                <w:lang w:eastAsia="ja-JP"/>
              </w:rPr>
            </w:pPr>
            <w:ins w:id="1339" w:author="CATT" w:date="2022-10-21T10:09:00Z">
              <w:r>
                <w:t>1</w:t>
              </w:r>
            </w:ins>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ins w:id="1340" w:author="CATT" w:date="2022-10-21T10:09:00Z"/>
                <w:rFonts w:ascii="Arial" w:hAnsi="Arial" w:cs="Arial"/>
                <w:sz w:val="16"/>
                <w:lang w:eastAsia="ko-KR"/>
              </w:rPr>
            </w:pPr>
          </w:p>
        </w:tc>
      </w:tr>
      <w:tr w:rsidR="00DB0A03" w14:paraId="5406E744" w14:textId="77777777" w:rsidTr="005259DB">
        <w:trPr>
          <w:trHeight w:val="157"/>
          <w:jc w:val="center"/>
          <w:ins w:id="1341" w:author="CATT" w:date="2022-10-21T10:09:00Z"/>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5259DB">
            <w:pPr>
              <w:keepNext/>
              <w:keepLines/>
              <w:spacing w:after="0"/>
              <w:ind w:left="851" w:hanging="851"/>
              <w:rPr>
                <w:ins w:id="1342" w:author="CATT" w:date="2022-10-21T10:09:00Z"/>
                <w:rFonts w:eastAsia="宋体"/>
                <w:lang w:eastAsia="en-US"/>
              </w:rPr>
            </w:pPr>
            <w:ins w:id="1343" w:author="CATT" w:date="2022-10-21T10:09:00Z">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14:paraId="010DCD11" w14:textId="77777777" w:rsidR="00DB0A03" w:rsidRDefault="00DB0A03" w:rsidP="005259DB">
            <w:pPr>
              <w:pStyle w:val="TAN"/>
              <w:rPr>
                <w:ins w:id="1344" w:author="CATT" w:date="2022-10-21T10:09:00Z"/>
                <w:rFonts w:eastAsia="宋体"/>
              </w:rPr>
            </w:pPr>
            <w:ins w:id="1345" w:author="CATT" w:date="2022-10-21T10:09:00Z">
              <w:r>
                <w:rPr>
                  <w:rFonts w:eastAsia="宋体"/>
                </w:rPr>
                <w:t>NOTE 3:</w:t>
              </w:r>
              <w:r>
                <w:rPr>
                  <w:rFonts w:eastAsia="宋体"/>
                </w:rPr>
                <w:tab/>
                <w:t>Applicable when co-existence with PHS system operating in 1884.5 -1915.7 MHz</w:t>
              </w:r>
            </w:ins>
          </w:p>
          <w:p w14:paraId="0980B3DC" w14:textId="77777777" w:rsidR="00DB0A03" w:rsidRDefault="00DB0A03" w:rsidP="005259DB">
            <w:pPr>
              <w:pStyle w:val="TAN"/>
              <w:rPr>
                <w:ins w:id="1346" w:author="CATT" w:date="2022-10-21T10:09:00Z"/>
                <w:rFonts w:eastAsia="宋体"/>
              </w:rPr>
            </w:pPr>
            <w:ins w:id="1347" w:author="CATT" w:date="2022-10-21T10:09:00Z">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ins>
          </w:p>
          <w:p w14:paraId="2980B89F" w14:textId="77777777" w:rsidR="00DB0A03" w:rsidRDefault="00DB0A03" w:rsidP="005259DB">
            <w:pPr>
              <w:pStyle w:val="TAN"/>
              <w:rPr>
                <w:ins w:id="1348" w:author="CATT" w:date="2022-10-21T10:09:00Z"/>
                <w:rFonts w:eastAsia="MS Mincho" w:cs="Arial"/>
                <w:szCs w:val="18"/>
              </w:rPr>
            </w:pPr>
            <w:ins w:id="1349" w:author="CATT" w:date="2022-10-21T10:09:00Z">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ins>
          </w:p>
          <w:p w14:paraId="4A37657E" w14:textId="77777777" w:rsidR="00DB0A03" w:rsidRDefault="00DB0A03" w:rsidP="005259DB">
            <w:pPr>
              <w:pStyle w:val="TAN"/>
              <w:rPr>
                <w:ins w:id="1350" w:author="CATT" w:date="2022-10-21T10:09:00Z"/>
                <w:rFonts w:cs="Arial"/>
                <w:szCs w:val="18"/>
              </w:rPr>
            </w:pPr>
            <w:ins w:id="1351" w:author="CATT" w:date="2022-10-21T10:09:00Z">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ins>
          </w:p>
          <w:p w14:paraId="4A3D7E08" w14:textId="77777777" w:rsidR="00DB0A03" w:rsidRDefault="00DB0A03" w:rsidP="005259DB">
            <w:pPr>
              <w:pStyle w:val="TAN"/>
              <w:rPr>
                <w:ins w:id="1352" w:author="CATT" w:date="2022-10-21T10:09:00Z"/>
                <w:rFonts w:cs="Arial"/>
                <w:szCs w:val="18"/>
              </w:rPr>
            </w:pPr>
            <w:ins w:id="1353" w:author="CATT" w:date="2022-10-21T10:09:00Z">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ins>
          </w:p>
          <w:p w14:paraId="3418E6AD" w14:textId="77777777" w:rsidR="00DB0A03" w:rsidRDefault="00DB0A03" w:rsidP="005259DB">
            <w:pPr>
              <w:pStyle w:val="TAN"/>
              <w:rPr>
                <w:ins w:id="1354" w:author="CATT" w:date="2022-10-21T10:09:00Z"/>
                <w:rFonts w:cs="Arial"/>
                <w:szCs w:val="18"/>
              </w:rPr>
            </w:pPr>
            <w:ins w:id="1355" w:author="CATT" w:date="2022-10-21T10:09:00Z">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ins>
          </w:p>
          <w:p w14:paraId="3A5658A9" w14:textId="77777777" w:rsidR="00DB0A03" w:rsidRDefault="00DB0A03" w:rsidP="005259DB">
            <w:pPr>
              <w:pStyle w:val="TAN"/>
              <w:rPr>
                <w:ins w:id="1356" w:author="CATT" w:date="2022-10-21T10:09:00Z"/>
                <w:rFonts w:cs="Arial"/>
                <w:szCs w:val="22"/>
              </w:rPr>
            </w:pPr>
            <w:ins w:id="1357" w:author="CATT" w:date="2022-10-21T10:09:00Z">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1D940EC2" w14:textId="77777777" w:rsidR="00DB0A03" w:rsidRDefault="00DB0A03" w:rsidP="005259DB">
            <w:pPr>
              <w:pStyle w:val="TAN"/>
              <w:rPr>
                <w:ins w:id="1358" w:author="CATT" w:date="2022-10-21T10:09:00Z"/>
                <w:rFonts w:eastAsia="MS Mincho" w:cs="Arial"/>
                <w:szCs w:val="22"/>
                <w:lang w:eastAsia="en-US"/>
              </w:rPr>
            </w:pPr>
          </w:p>
        </w:tc>
      </w:tr>
    </w:tbl>
    <w:p w14:paraId="27E2FDC9" w14:textId="77777777" w:rsidR="00DB0A03" w:rsidRPr="00DB0A03" w:rsidRDefault="00DB0A03" w:rsidP="00DB0A03">
      <w:pPr>
        <w:pStyle w:val="4"/>
        <w:rPr>
          <w:ins w:id="1359" w:author="CATT" w:date="2022-10-21T10:09:00Z"/>
          <w:lang w:val="en-US"/>
        </w:rPr>
      </w:pPr>
      <w:ins w:id="1360" w:author="CATT" w:date="2022-10-21T10:09:00Z">
        <w:r w:rsidRPr="00DB0A03">
          <w:rPr>
            <w:lang w:val="en-US"/>
          </w:rPr>
          <w:t>5.2.3.3</w:t>
        </w:r>
        <w:r w:rsidRPr="00DB0A03">
          <w:rPr>
            <w:lang w:val="en-US"/>
          </w:rPr>
          <w:tab/>
          <w:t>REFSENS requirements</w:t>
        </w:r>
      </w:ins>
    </w:p>
    <w:p w14:paraId="4A2ED8F1" w14:textId="77777777" w:rsidR="00DB0A03" w:rsidRPr="00802B62" w:rsidRDefault="00DB0A03" w:rsidP="00DB0A03">
      <w:pPr>
        <w:overflowPunct/>
        <w:autoSpaceDE/>
        <w:adjustRightInd/>
        <w:rPr>
          <w:ins w:id="1361" w:author="CATT" w:date="2022-10-21T10:09:00Z"/>
          <w:rFonts w:eastAsiaTheme="minorEastAsia"/>
          <w:lang w:eastAsia="zh-CN"/>
        </w:rPr>
      </w:pPr>
      <w:ins w:id="1362" w:author="CATT" w:date="2022-10-21T10:09:00Z">
        <w:r>
          <w:rPr>
            <w:rFonts w:eastAsia="宋体"/>
            <w:lang w:eastAsia="zh-CN"/>
          </w:rPr>
          <w:t>FFS</w:t>
        </w:r>
      </w:ins>
    </w:p>
    <w:p w14:paraId="49312FB4" w14:textId="77777777" w:rsidR="00DB0A03" w:rsidRPr="00DB0A03" w:rsidRDefault="00DB0A03" w:rsidP="00802B62">
      <w:pPr>
        <w:pStyle w:val="Guidance"/>
        <w:rPr>
          <w:rFonts w:eastAsiaTheme="minorEastAsia"/>
          <w:lang w:eastAsia="zh-CN"/>
        </w:rPr>
      </w:pPr>
    </w:p>
    <w:p w14:paraId="0C748760" w14:textId="77777777" w:rsidR="000161F2" w:rsidRDefault="000161F2" w:rsidP="000161F2">
      <w:pPr>
        <w:pStyle w:val="2"/>
        <w:rPr>
          <w:kern w:val="2"/>
          <w:lang w:val="en-US"/>
        </w:rPr>
      </w:pPr>
      <w:bookmarkStart w:id="1363" w:name="introduction"/>
      <w:bookmarkStart w:id="1364" w:name="_Toc115183614"/>
      <w:bookmarkEnd w:id="1363"/>
      <w:r>
        <w:rPr>
          <w:rFonts w:hint="eastAsia"/>
        </w:rPr>
        <w:t>5</w:t>
      </w:r>
      <w:r w:rsidRPr="004D3578">
        <w:t>.</w:t>
      </w:r>
      <w:r>
        <w:rPr>
          <w:rFonts w:hint="eastAsia"/>
        </w:rPr>
        <w:t>3</w:t>
      </w:r>
      <w:r w:rsidRPr="004D3578">
        <w:tab/>
      </w:r>
      <w:r>
        <w:rPr>
          <w:kern w:val="2"/>
          <w:lang w:val="en-US"/>
        </w:rPr>
        <w:t>CA_n8-n20-n28</w:t>
      </w:r>
      <w:bookmarkEnd w:id="1364"/>
    </w:p>
    <w:p w14:paraId="6D7A2D30" w14:textId="691F3567" w:rsidR="000161F2" w:rsidRDefault="000161F2" w:rsidP="000161F2">
      <w:pPr>
        <w:pStyle w:val="Guidance"/>
        <w:rPr>
          <w:rFonts w:eastAsiaTheme="minorEastAsia"/>
          <w:lang w:eastAsia="zh-CN"/>
        </w:rPr>
      </w:pPr>
      <w:del w:id="1365" w:author="CATT" w:date="2022-10-21T10:10:00Z">
        <w:r w:rsidDel="0095045A">
          <w:rPr>
            <w:rFonts w:eastAsiaTheme="minorEastAsia" w:hint="eastAsia"/>
            <w:lang w:eastAsia="zh-CN"/>
          </w:rPr>
          <w:delText>Text to be added.</w:delText>
        </w:r>
      </w:del>
    </w:p>
    <w:p w14:paraId="50B1610C" w14:textId="77777777" w:rsidR="0090665E" w:rsidRPr="00547A5C" w:rsidRDefault="0090665E" w:rsidP="0090665E">
      <w:pPr>
        <w:pStyle w:val="3"/>
        <w:rPr>
          <w:ins w:id="1366" w:author="CATT" w:date="2022-10-21T10:29:00Z"/>
          <w:lang w:val="en-US"/>
        </w:rPr>
      </w:pPr>
      <w:ins w:id="1367" w:author="CATT" w:date="2022-10-21T10:29:00Z">
        <w:r w:rsidRPr="00547A5C">
          <w:rPr>
            <w:lang w:val="en-US"/>
          </w:rPr>
          <w:t>5.3.1</w:t>
        </w:r>
        <w:r w:rsidRPr="00547A5C">
          <w:rPr>
            <w:lang w:val="en-US"/>
          </w:rPr>
          <w:tab/>
          <w:t>UE RF architecture assumption</w:t>
        </w:r>
      </w:ins>
    </w:p>
    <w:p w14:paraId="3FE4F0B0" w14:textId="77777777" w:rsidR="0090665E" w:rsidRDefault="0090665E" w:rsidP="0090665E">
      <w:pPr>
        <w:overflowPunct/>
        <w:autoSpaceDE/>
        <w:adjustRightInd/>
        <w:rPr>
          <w:ins w:id="1368" w:author="CATT" w:date="2022-10-21T10:29:00Z"/>
          <w:rFonts w:eastAsia="宋体"/>
          <w:lang w:val="en-US" w:eastAsia="zh-CN"/>
        </w:rPr>
      </w:pPr>
      <w:ins w:id="1369" w:author="CATT" w:date="2022-10-21T10:29:00Z">
        <w:r>
          <w:rPr>
            <w:rFonts w:eastAsia="宋体"/>
            <w:lang w:val="en-US" w:eastAsia="zh-CN"/>
          </w:rPr>
          <w:t>The following UE RF architectures can be assumed to analyze and study for CA_n8-n20-n28.</w:t>
        </w:r>
      </w:ins>
    </w:p>
    <w:p w14:paraId="07D70B3D" w14:textId="5F02D83F" w:rsidR="0090665E" w:rsidRDefault="0090665E" w:rsidP="0090665E">
      <w:pPr>
        <w:overflowPunct/>
        <w:autoSpaceDE/>
        <w:adjustRightInd/>
        <w:rPr>
          <w:ins w:id="1370" w:author="CATT" w:date="2022-10-21T10:29:00Z"/>
          <w:rFonts w:eastAsia="宋体"/>
          <w:lang w:val="en-US" w:eastAsia="zh-CN"/>
        </w:rPr>
      </w:pPr>
      <w:ins w:id="1371" w:author="CATT" w:date="2022-10-21T10:29:00Z">
        <w:r>
          <w:rPr>
            <w:rFonts w:eastAsia="宋体"/>
            <w:lang w:val="en-US" w:eastAsia="zh-CN"/>
          </w:rPr>
          <w:lastRenderedPageBreak/>
          <w:t xml:space="preserve">2 </w:t>
        </w:r>
        <w:proofErr w:type="gramStart"/>
        <w:r>
          <w:rPr>
            <w:rFonts w:eastAsia="宋体"/>
            <w:lang w:val="en-US" w:eastAsia="zh-CN"/>
          </w:rPr>
          <w:t>antenna</w:t>
        </w:r>
        <w:proofErr w:type="gramEnd"/>
        <w:r>
          <w:rPr>
            <w:rFonts w:eastAsia="宋体"/>
            <w:lang w:val="en-US" w:eastAsia="zh-CN"/>
          </w:rPr>
          <w:t xml:space="preserve">, 3 antenna, 4 antenna. The antenna number is the total number of antennas to support Main UL/DL and diversity DL for all bands. </w:t>
        </w:r>
      </w:ins>
    </w:p>
    <w:p w14:paraId="5FD6E818" w14:textId="77777777" w:rsidR="0090665E" w:rsidRPr="00547A5C" w:rsidRDefault="0090665E" w:rsidP="0090665E">
      <w:pPr>
        <w:pStyle w:val="3"/>
        <w:rPr>
          <w:ins w:id="1372" w:author="CATT" w:date="2022-10-21T10:29:00Z"/>
          <w:lang w:val="en-US"/>
        </w:rPr>
      </w:pPr>
      <w:ins w:id="1373" w:author="CATT" w:date="2022-10-21T10:29:00Z">
        <w:r w:rsidRPr="00547A5C">
          <w:rPr>
            <w:lang w:val="en-US"/>
          </w:rPr>
          <w:t>5.3.2</w:t>
        </w:r>
        <w:r w:rsidRPr="00547A5C">
          <w:rPr>
            <w:lang w:val="en-US"/>
          </w:rPr>
          <w:tab/>
          <w:t>CA_n8-n20</w:t>
        </w:r>
      </w:ins>
    </w:p>
    <w:p w14:paraId="5292BEC1" w14:textId="77777777" w:rsidR="0090665E" w:rsidRPr="00547A5C" w:rsidRDefault="0090665E" w:rsidP="0090665E">
      <w:pPr>
        <w:pStyle w:val="4"/>
        <w:rPr>
          <w:ins w:id="1374" w:author="CATT" w:date="2022-10-21T10:29:00Z"/>
          <w:lang w:val="en-US"/>
        </w:rPr>
      </w:pPr>
      <w:ins w:id="1375" w:author="CATT" w:date="2022-10-21T10:29:00Z">
        <w:r w:rsidRPr="00547A5C">
          <w:rPr>
            <w:lang w:val="en-US"/>
          </w:rPr>
          <w:t>5.3.2.0</w:t>
        </w:r>
        <w:r w:rsidRPr="00547A5C">
          <w:rPr>
            <w:lang w:val="en-US"/>
          </w:rPr>
          <w:tab/>
          <w:t>General</w:t>
        </w:r>
      </w:ins>
    </w:p>
    <w:p w14:paraId="62ACCA61" w14:textId="77777777" w:rsidR="0090665E" w:rsidRDefault="0090665E" w:rsidP="0090665E">
      <w:pPr>
        <w:rPr>
          <w:ins w:id="1376" w:author="CATT" w:date="2022-10-21T10:29:00Z"/>
          <w:rFonts w:eastAsiaTheme="minorEastAsia"/>
          <w:lang w:eastAsia="zh-CN"/>
        </w:rPr>
      </w:pPr>
      <w:ins w:id="1377" w:author="CATT" w:date="2022-10-21T10:29:00Z">
        <w:r>
          <w:rPr>
            <w:rFonts w:eastAsiaTheme="minorEastAsia"/>
            <w:lang w:eastAsia="zh-CN"/>
          </w:rPr>
          <w:t>According to the current spec TS 38.101-1, DL CA_n8A-n20A_BCS0 has been specified. Thus, some of RF requirements can be reused as below. Both DL_n8A-n20A_BCS0 and DL_n8A-n20A_UL_n8A-n20A are fallback CA band combinations of DL_n8A-n20A-n28A_UL_n8A-n20A.</w:t>
        </w:r>
      </w:ins>
    </w:p>
    <w:p w14:paraId="19DCC408" w14:textId="77777777" w:rsidR="0090665E" w:rsidRPr="00547A5C" w:rsidRDefault="0090665E" w:rsidP="0090665E">
      <w:pPr>
        <w:pStyle w:val="4"/>
        <w:rPr>
          <w:ins w:id="1378" w:author="CATT" w:date="2022-10-21T10:29:00Z"/>
          <w:lang w:val="en-US"/>
        </w:rPr>
      </w:pPr>
      <w:ins w:id="1379" w:author="CATT" w:date="2022-10-21T10:29:00Z">
        <w:r w:rsidRPr="00547A5C">
          <w:rPr>
            <w:lang w:val="en-US"/>
          </w:rPr>
          <w:t>5.3.2.1</w:t>
        </w:r>
        <w:r w:rsidRPr="00547A5C">
          <w:rPr>
            <w:lang w:val="en-US"/>
          </w:rPr>
          <w:tab/>
          <w:t>Operating bands for CA</w:t>
        </w:r>
      </w:ins>
    </w:p>
    <w:p w14:paraId="455923BF" w14:textId="77777777" w:rsidR="0090665E" w:rsidRDefault="0090665E" w:rsidP="0090665E">
      <w:pPr>
        <w:pStyle w:val="TH"/>
        <w:rPr>
          <w:ins w:id="1380" w:author="CATT" w:date="2022-10-21T10:29:00Z"/>
          <w:rFonts w:cs="Arial"/>
          <w:lang w:eastAsia="ja-JP"/>
        </w:rPr>
      </w:pPr>
      <w:ins w:id="1381" w:author="CATT" w:date="2022-10-21T10:29:00Z">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ins w:id="1382" w:author="CATT" w:date="2022-10-21T10:29: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ins w:id="1383" w:author="CATT" w:date="2022-10-21T10:29:00Z"/>
                <w:rFonts w:eastAsia="Malgun Gothic" w:cs="Arial"/>
                <w:lang w:eastAsia="en-US"/>
              </w:rPr>
            </w:pPr>
            <w:ins w:id="1384" w:author="CATT" w:date="2022-10-21T10:29: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ins w:id="1385" w:author="CATT" w:date="2022-10-21T10:29:00Z"/>
                <w:rFonts w:eastAsia="Malgun Gothic" w:cs="Arial"/>
                <w:lang w:eastAsia="en-US"/>
              </w:rPr>
            </w:pPr>
            <w:ins w:id="1386" w:author="CATT" w:date="2022-10-21T10:29: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ins w:id="1387" w:author="CATT" w:date="2022-10-21T10:29:00Z"/>
                <w:rFonts w:eastAsia="Malgun Gothic" w:cs="Arial"/>
                <w:lang w:eastAsia="en-US"/>
              </w:rPr>
            </w:pPr>
            <w:ins w:id="1388" w:author="CATT" w:date="2022-10-21T10:29: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ins w:id="1389" w:author="CATT" w:date="2022-10-21T10:29:00Z"/>
                <w:rFonts w:eastAsia="Malgun Gothic" w:cs="Arial"/>
                <w:lang w:eastAsia="en-US"/>
              </w:rPr>
            </w:pPr>
            <w:ins w:id="1390" w:author="CATT" w:date="2022-10-21T10:29:00Z">
              <w:r>
                <w:rPr>
                  <w:rFonts w:eastAsia="Malgun Gothic" w:cs="Arial"/>
                </w:rPr>
                <w:t>Duplex</w:t>
              </w:r>
            </w:ins>
          </w:p>
          <w:p w14:paraId="2AC41C0A" w14:textId="77777777" w:rsidR="0090665E" w:rsidRDefault="0090665E" w:rsidP="005259DB">
            <w:pPr>
              <w:pStyle w:val="TAH"/>
              <w:spacing w:before="24" w:after="24"/>
              <w:ind w:left="1378"/>
              <w:rPr>
                <w:ins w:id="1391" w:author="CATT" w:date="2022-10-21T10:29:00Z"/>
                <w:rFonts w:ascii="Times New Roman" w:eastAsia="Malgun Gothic" w:hAnsi="Times New Roman"/>
                <w:lang w:eastAsia="en-US"/>
              </w:rPr>
            </w:pPr>
            <w:ins w:id="1392" w:author="CATT" w:date="2022-10-21T10:29:00Z">
              <w:r>
                <w:rPr>
                  <w:rFonts w:eastAsia="Malgun Gothic" w:cs="Arial"/>
                </w:rPr>
                <w:t>mode</w:t>
              </w:r>
            </w:ins>
          </w:p>
        </w:tc>
      </w:tr>
      <w:tr w:rsidR="0090665E" w14:paraId="21F878D6" w14:textId="77777777" w:rsidTr="005259DB">
        <w:trPr>
          <w:trHeight w:val="184"/>
          <w:jc w:val="center"/>
          <w:ins w:id="1393" w:author="CATT" w:date="2022-10-21T10:29: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ins w:id="1394" w:author="CATT" w:date="2022-10-21T10:2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ins w:id="1395" w:author="CATT" w:date="2022-10-21T10:29:00Z"/>
                <w:rFonts w:eastAsia="Malgun Gothic" w:cs="Arial"/>
                <w:lang w:eastAsia="en-US"/>
              </w:rPr>
            </w:pPr>
            <w:ins w:id="1396" w:author="CATT" w:date="2022-10-21T10:29: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ins w:id="1397" w:author="CATT" w:date="2022-10-21T10:29:00Z"/>
                <w:rFonts w:eastAsia="Malgun Gothic" w:cs="Arial"/>
                <w:lang w:eastAsia="en-US"/>
              </w:rPr>
            </w:pPr>
            <w:ins w:id="1398" w:author="CATT" w:date="2022-10-21T10:29: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ins w:id="1399" w:author="CATT" w:date="2022-10-21T10:29:00Z"/>
                <w:rFonts w:eastAsia="Malgun Gothic"/>
                <w:b/>
                <w:sz w:val="18"/>
                <w:lang w:eastAsia="en-US"/>
              </w:rPr>
            </w:pPr>
          </w:p>
        </w:tc>
      </w:tr>
      <w:tr w:rsidR="0090665E" w14:paraId="622CAABF" w14:textId="77777777" w:rsidTr="005259DB">
        <w:trPr>
          <w:trHeight w:val="184"/>
          <w:jc w:val="center"/>
          <w:ins w:id="1400" w:author="CATT" w:date="2022-10-21T10:29: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ins w:id="1401" w:author="CATT" w:date="2022-10-21T10:2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ins w:id="1402" w:author="CATT" w:date="2022-10-21T10:29:00Z"/>
                <w:rFonts w:eastAsia="Malgun Gothic" w:cs="Arial"/>
                <w:lang w:eastAsia="en-US"/>
              </w:rPr>
            </w:pPr>
            <w:ins w:id="1403" w:author="CATT" w:date="2022-10-21T10:29: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ins w:id="1404" w:author="CATT" w:date="2022-10-21T10:29:00Z"/>
                <w:rFonts w:eastAsia="Malgun Gothic" w:cs="Arial"/>
                <w:lang w:eastAsia="en-US"/>
              </w:rPr>
            </w:pPr>
            <w:ins w:id="1405" w:author="CATT" w:date="2022-10-21T10:29: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ins w:id="1406" w:author="CATT" w:date="2022-10-21T10:29:00Z"/>
                <w:rFonts w:eastAsia="Malgun Gothic"/>
                <w:b/>
                <w:sz w:val="18"/>
                <w:lang w:eastAsia="en-US"/>
              </w:rPr>
            </w:pPr>
          </w:p>
        </w:tc>
      </w:tr>
      <w:tr w:rsidR="0090665E" w14:paraId="0507AEEC" w14:textId="77777777" w:rsidTr="005259DB">
        <w:trPr>
          <w:trHeight w:val="268"/>
          <w:jc w:val="center"/>
          <w:ins w:id="1407" w:author="CATT" w:date="2022-10-21T10:29:00Z"/>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ins w:id="1408" w:author="CATT" w:date="2022-10-21T10:29:00Z"/>
                <w:rFonts w:ascii="Arial" w:eastAsiaTheme="minorEastAsia" w:hAnsi="Arial" w:cs="Arial"/>
                <w:sz w:val="18"/>
                <w:lang w:val="en-US" w:eastAsia="zh-CN"/>
              </w:rPr>
            </w:pPr>
            <w:ins w:id="1409" w:author="CATT" w:date="2022-10-21T10:29:00Z">
              <w:r>
                <w:rPr>
                  <w:rFonts w:ascii="Arial" w:eastAsia="宋体" w:hAnsi="Arial" w:cs="Arial"/>
                  <w:sz w:val="18"/>
                  <w:lang w:val="en-US" w:eastAsia="zh-CN"/>
                </w:rPr>
                <w:t>n</w:t>
              </w:r>
              <w:r>
                <w:rPr>
                  <w:rFonts w:ascii="Arial"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ins w:id="1410" w:author="CATT" w:date="2022-10-21T10:29:00Z"/>
                <w:rFonts w:eastAsiaTheme="minorEastAsia"/>
                <w:sz w:val="18"/>
                <w:lang w:eastAsia="zh-CN"/>
              </w:rPr>
            </w:pPr>
            <w:ins w:id="1411" w:author="CATT" w:date="2022-10-21T10:29:00Z">
              <w:r>
                <w:rPr>
                  <w:rFonts w:eastAsiaTheme="minorEastAsia"/>
                  <w:sz w:val="18"/>
                  <w:lang w:eastAsia="zh-CN"/>
                </w:rPr>
                <w:t>880 MHz</w:t>
              </w:r>
            </w:ins>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ins w:id="1412" w:author="CATT" w:date="2022-10-21T10:29:00Z"/>
                <w:rFonts w:eastAsia="宋体"/>
                <w:sz w:val="18"/>
                <w:lang w:val="en-US" w:eastAsia="zh-CN"/>
              </w:rPr>
            </w:pPr>
            <w:ins w:id="1413" w:author="CATT" w:date="2022-10-21T10:2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ins w:id="1414" w:author="CATT" w:date="2022-10-21T10:29:00Z"/>
                <w:rFonts w:eastAsiaTheme="minorEastAsia"/>
                <w:sz w:val="18"/>
                <w:lang w:eastAsia="zh-CN"/>
              </w:rPr>
            </w:pPr>
            <w:ins w:id="1415" w:author="CATT" w:date="2022-10-21T10:29:00Z">
              <w:r>
                <w:rPr>
                  <w:rFonts w:eastAsiaTheme="minorEastAsia"/>
                  <w:sz w:val="18"/>
                  <w:lang w:eastAsia="zh-CN"/>
                </w:rPr>
                <w:t>915 MHz</w:t>
              </w:r>
            </w:ins>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ins w:id="1416" w:author="CATT" w:date="2022-10-21T10:29:00Z"/>
                <w:rFonts w:eastAsiaTheme="minorEastAsia"/>
                <w:sz w:val="18"/>
                <w:lang w:eastAsia="zh-CN"/>
              </w:rPr>
            </w:pPr>
            <w:ins w:id="1417" w:author="CATT" w:date="2022-10-21T10:29:00Z">
              <w:r>
                <w:rPr>
                  <w:rFonts w:eastAsiaTheme="minorEastAsia"/>
                  <w:sz w:val="18"/>
                  <w:lang w:eastAsia="zh-CN"/>
                </w:rPr>
                <w:t>925 MHz</w:t>
              </w:r>
            </w:ins>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ins w:id="1418" w:author="CATT" w:date="2022-10-21T10:29:00Z"/>
                <w:sz w:val="18"/>
                <w:lang w:eastAsia="ja-JP"/>
              </w:rPr>
            </w:pPr>
            <w:ins w:id="1419" w:author="CATT" w:date="2022-10-21T10:2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ins w:id="1420" w:author="CATT" w:date="2022-10-21T10:29:00Z"/>
                <w:rFonts w:eastAsiaTheme="minorEastAsia"/>
                <w:sz w:val="18"/>
                <w:lang w:eastAsia="zh-CN"/>
              </w:rPr>
            </w:pPr>
            <w:ins w:id="1421" w:author="CATT" w:date="2022-10-21T10:29:00Z">
              <w:r>
                <w:rPr>
                  <w:rFonts w:eastAsiaTheme="minorEastAsia"/>
                  <w:sz w:val="18"/>
                  <w:lang w:eastAsia="zh-CN"/>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ins w:id="1422" w:author="CATT" w:date="2022-10-21T10:29:00Z"/>
                <w:rFonts w:eastAsiaTheme="minorEastAsia"/>
                <w:sz w:val="18"/>
                <w:lang w:eastAsia="zh-CN"/>
              </w:rPr>
            </w:pPr>
            <w:ins w:id="1423" w:author="CATT" w:date="2022-10-21T10:29:00Z">
              <w:r>
                <w:rPr>
                  <w:rFonts w:eastAsiaTheme="minorEastAsia"/>
                  <w:sz w:val="18"/>
                  <w:lang w:eastAsia="zh-CN"/>
                </w:rPr>
                <w:t>FDD</w:t>
              </w:r>
            </w:ins>
          </w:p>
        </w:tc>
      </w:tr>
      <w:tr w:rsidR="0090665E" w14:paraId="2C90CCAA" w14:textId="77777777" w:rsidTr="005259DB">
        <w:trPr>
          <w:trHeight w:val="287"/>
          <w:jc w:val="center"/>
          <w:ins w:id="1424" w:author="CATT" w:date="2022-10-21T10:29:00Z"/>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ins w:id="1425" w:author="CATT" w:date="2022-10-21T10:29:00Z"/>
                <w:rFonts w:ascii="Arial" w:hAnsi="Arial" w:cs="Arial"/>
                <w:sz w:val="18"/>
                <w:lang w:val="en-US" w:eastAsia="zh-CN"/>
              </w:rPr>
            </w:pPr>
            <w:ins w:id="1426" w:author="CATT" w:date="2022-10-21T10:29:00Z">
              <w:r>
                <w:rPr>
                  <w:rFonts w:ascii="Arial" w:eastAsia="宋体" w:hAnsi="Arial" w:cs="Arial"/>
                  <w:sz w:val="18"/>
                  <w:lang w:val="en-US" w:eastAsia="zh-CN"/>
                </w:rPr>
                <w:t>n</w:t>
              </w:r>
              <w:r>
                <w:rPr>
                  <w:rFonts w:ascii="Arial" w:hAnsi="Arial" w:cs="Arial"/>
                  <w:sz w:val="18"/>
                  <w:lang w:val="en-US" w:eastAsia="zh-CN"/>
                </w:rPr>
                <w:t>20</w:t>
              </w:r>
            </w:ins>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ins w:id="1427" w:author="CATT" w:date="2022-10-21T10:29:00Z"/>
                <w:rFonts w:eastAsiaTheme="minorEastAsia"/>
                <w:sz w:val="18"/>
                <w:lang w:eastAsia="zh-CN"/>
              </w:rPr>
            </w:pPr>
            <w:ins w:id="1428" w:author="CATT" w:date="2022-10-21T10:29:00Z">
              <w:r>
                <w:rPr>
                  <w:rFonts w:eastAsiaTheme="minorEastAsia"/>
                  <w:sz w:val="18"/>
                  <w:lang w:eastAsia="zh-CN"/>
                </w:rPr>
                <w:t>832 MHz</w:t>
              </w:r>
            </w:ins>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ins w:id="1429" w:author="CATT" w:date="2022-10-21T10:29:00Z"/>
                <w:sz w:val="18"/>
                <w:lang w:eastAsia="ja-JP"/>
              </w:rPr>
            </w:pPr>
            <w:ins w:id="1430" w:author="CATT" w:date="2022-10-21T10:2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ins w:id="1431" w:author="CATT" w:date="2022-10-21T10:29:00Z"/>
                <w:rFonts w:eastAsiaTheme="minorEastAsia"/>
                <w:sz w:val="18"/>
                <w:lang w:eastAsia="zh-CN"/>
              </w:rPr>
            </w:pPr>
            <w:ins w:id="1432" w:author="CATT" w:date="2022-10-21T10:29:00Z">
              <w:r>
                <w:rPr>
                  <w:rFonts w:eastAsiaTheme="minorEastAsia"/>
                  <w:sz w:val="18"/>
                  <w:lang w:eastAsia="zh-CN"/>
                </w:rPr>
                <w:t>862 MHz</w:t>
              </w:r>
            </w:ins>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ins w:id="1433" w:author="CATT" w:date="2022-10-21T10:29:00Z"/>
                <w:rFonts w:eastAsiaTheme="minorEastAsia"/>
                <w:sz w:val="18"/>
                <w:lang w:eastAsia="zh-CN"/>
              </w:rPr>
            </w:pPr>
            <w:ins w:id="1434" w:author="CATT" w:date="2022-10-21T10:29:00Z">
              <w:r>
                <w:rPr>
                  <w:rFonts w:eastAsiaTheme="minorEastAsia"/>
                  <w:sz w:val="18"/>
                  <w:lang w:eastAsia="zh-CN"/>
                </w:rPr>
                <w:t>791 MHz</w:t>
              </w:r>
            </w:ins>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ins w:id="1435" w:author="CATT" w:date="2022-10-21T10:29:00Z"/>
                <w:sz w:val="18"/>
                <w:lang w:eastAsia="ja-JP"/>
              </w:rPr>
            </w:pPr>
            <w:ins w:id="1436" w:author="CATT" w:date="2022-10-21T10:2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ins w:id="1437" w:author="CATT" w:date="2022-10-21T10:29:00Z"/>
                <w:rFonts w:eastAsiaTheme="minorEastAsia"/>
                <w:sz w:val="18"/>
                <w:lang w:eastAsia="zh-CN"/>
              </w:rPr>
            </w:pPr>
            <w:ins w:id="1438" w:author="CATT" w:date="2022-10-21T10:29:00Z">
              <w:r>
                <w:rPr>
                  <w:rFonts w:eastAsiaTheme="minorEastAsia"/>
                  <w:sz w:val="18"/>
                  <w:lang w:eastAsia="zh-CN"/>
                </w:rPr>
                <w:t>821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ins w:id="1439" w:author="CATT" w:date="2022-10-21T10:29:00Z"/>
                <w:rFonts w:eastAsiaTheme="minorEastAsia"/>
                <w:sz w:val="18"/>
                <w:lang w:eastAsia="zh-CN"/>
              </w:rPr>
            </w:pPr>
            <w:ins w:id="1440" w:author="CATT" w:date="2022-10-21T10:29:00Z">
              <w:r>
                <w:rPr>
                  <w:rFonts w:eastAsiaTheme="minorEastAsia"/>
                  <w:sz w:val="18"/>
                  <w:lang w:eastAsia="zh-CN"/>
                </w:rPr>
                <w:t>FDD</w:t>
              </w:r>
            </w:ins>
          </w:p>
        </w:tc>
      </w:tr>
      <w:tr w:rsidR="0090665E" w14:paraId="3FAE3DC4" w14:textId="77777777" w:rsidTr="005259DB">
        <w:trPr>
          <w:trHeight w:val="287"/>
          <w:jc w:val="center"/>
          <w:ins w:id="1441" w:author="CATT" w:date="2022-10-21T10:29:00Z"/>
        </w:trPr>
        <w:tc>
          <w:tcPr>
            <w:tcW w:w="8410" w:type="dxa"/>
            <w:gridSpan w:val="8"/>
            <w:tcBorders>
              <w:top w:val="single" w:sz="4" w:space="0" w:color="auto"/>
              <w:left w:val="single" w:sz="4" w:space="0" w:color="auto"/>
              <w:bottom w:val="single" w:sz="4" w:space="0" w:color="auto"/>
              <w:right w:val="single" w:sz="4" w:space="0" w:color="auto"/>
            </w:tcBorders>
            <w:vAlign w:val="center"/>
            <w:hideMark/>
          </w:tcPr>
          <w:p w14:paraId="4A0868EE" w14:textId="77777777" w:rsidR="0090665E" w:rsidRDefault="0090665E" w:rsidP="005259DB">
            <w:pPr>
              <w:overflowPunct/>
              <w:autoSpaceDE/>
              <w:autoSpaceDN/>
              <w:adjustRightInd/>
              <w:spacing w:after="0"/>
              <w:rPr>
                <w:ins w:id="1442" w:author="CATT" w:date="2022-10-21T10:29:00Z"/>
                <w:rFonts w:eastAsia="宋体"/>
                <w:lang w:val="en-US" w:eastAsia="zh-CN"/>
              </w:rPr>
            </w:pPr>
          </w:p>
        </w:tc>
      </w:tr>
    </w:tbl>
    <w:p w14:paraId="1A8450BC" w14:textId="77777777" w:rsidR="0090665E" w:rsidRDefault="0090665E" w:rsidP="0090665E">
      <w:pPr>
        <w:rPr>
          <w:ins w:id="1443" w:author="CATT" w:date="2022-10-21T10:29:00Z"/>
          <w:rFonts w:eastAsiaTheme="minorEastAsia"/>
          <w:lang w:eastAsia="zh-CN"/>
        </w:rPr>
      </w:pPr>
    </w:p>
    <w:p w14:paraId="611A0F8A" w14:textId="77777777" w:rsidR="0090665E" w:rsidRPr="00547A5C" w:rsidRDefault="0090665E" w:rsidP="0090665E">
      <w:pPr>
        <w:pStyle w:val="4"/>
        <w:rPr>
          <w:ins w:id="1444" w:author="CATT" w:date="2022-10-21T10:29:00Z"/>
          <w:lang w:val="en-US"/>
        </w:rPr>
      </w:pPr>
      <w:ins w:id="1445" w:author="CATT" w:date="2022-10-21T10:29:00Z">
        <w:r w:rsidRPr="00547A5C">
          <w:rPr>
            <w:lang w:val="en-US"/>
          </w:rPr>
          <w:t>5.3.2.2</w:t>
        </w:r>
        <w:r w:rsidRPr="00547A5C">
          <w:rPr>
            <w:lang w:val="en-US"/>
          </w:rPr>
          <w:tab/>
          <w:t>Channel bandwidths per operating band for CA</w:t>
        </w:r>
      </w:ins>
    </w:p>
    <w:p w14:paraId="3FD319C5" w14:textId="77777777" w:rsidR="0090665E" w:rsidRDefault="0090665E" w:rsidP="0090665E">
      <w:pPr>
        <w:rPr>
          <w:ins w:id="1446" w:author="CATT" w:date="2022-10-21T10:29:00Z"/>
          <w:rFonts w:eastAsiaTheme="minorEastAsia"/>
          <w:lang w:eastAsia="zh-CN"/>
        </w:rPr>
      </w:pPr>
      <w:ins w:id="1447" w:author="CATT" w:date="2022-10-21T10:29:00Z">
        <w:r>
          <w:rPr>
            <w:rFonts w:eastAsiaTheme="minorEastAsia"/>
            <w:lang w:eastAsia="zh-CN"/>
          </w:rPr>
          <w:t>Referring to table 5.5A.3.1-1e of TS 38.101-1, DL_n8A-n20A_BCS0 has been specified.</w:t>
        </w:r>
      </w:ins>
    </w:p>
    <w:p w14:paraId="20905EFA" w14:textId="77777777" w:rsidR="0090665E" w:rsidRPr="00547A5C" w:rsidRDefault="0090665E" w:rsidP="0090665E">
      <w:pPr>
        <w:pStyle w:val="4"/>
        <w:rPr>
          <w:ins w:id="1448" w:author="CATT" w:date="2022-10-21T10:29:00Z"/>
          <w:lang w:val="en-US"/>
        </w:rPr>
      </w:pPr>
      <w:ins w:id="1449" w:author="CATT" w:date="2022-10-21T10:29:00Z">
        <w:r w:rsidRPr="00547A5C">
          <w:rPr>
            <w:lang w:val="en-US"/>
          </w:rPr>
          <w:t>5.3.2.3</w:t>
        </w:r>
        <w:r w:rsidRPr="00547A5C">
          <w:rPr>
            <w:lang w:val="en-US"/>
          </w:rPr>
          <w:tab/>
          <w:t>UE co-existence studies</w:t>
        </w:r>
      </w:ins>
    </w:p>
    <w:p w14:paraId="3C1E6DCD" w14:textId="77777777" w:rsidR="0090665E" w:rsidRDefault="0090665E" w:rsidP="0090665E">
      <w:pPr>
        <w:rPr>
          <w:ins w:id="1450" w:author="CATT" w:date="2022-10-21T10:29:00Z"/>
          <w:rFonts w:eastAsiaTheme="minorEastAsia"/>
          <w:lang w:eastAsia="zh-CN"/>
        </w:rPr>
      </w:pPr>
      <w:ins w:id="1451" w:author="CATT" w:date="2022-10-21T10:29:00Z">
        <w:r>
          <w:rPr>
            <w:rFonts w:eastAsiaTheme="minorEastAsia"/>
            <w:lang w:eastAsia="zh-CN"/>
          </w:rPr>
          <w:t>There is no need to specify harmonics and harmonics mixing exception for CA_n8-n20 as we didn’t specify them in current spec.</w:t>
        </w:r>
      </w:ins>
    </w:p>
    <w:p w14:paraId="766727A3" w14:textId="77777777" w:rsidR="0090665E" w:rsidRPr="00547A5C" w:rsidRDefault="0090665E" w:rsidP="0090665E">
      <w:pPr>
        <w:pStyle w:val="4"/>
        <w:rPr>
          <w:ins w:id="1452" w:author="CATT" w:date="2022-10-21T10:29:00Z"/>
          <w:lang w:val="en-US"/>
        </w:rPr>
      </w:pPr>
      <w:ins w:id="1453" w:author="CATT" w:date="2022-10-21T10:29:00Z">
        <w:r w:rsidRPr="00547A5C">
          <w:rPr>
            <w:lang w:val="en-US"/>
          </w:rPr>
          <w:t>5.3.2.4</w:t>
        </w:r>
        <w:r w:rsidRPr="00547A5C">
          <w:rPr>
            <w:lang w:val="en-US"/>
          </w:rPr>
          <w:tab/>
          <w:t>∆TIB</w:t>
        </w:r>
        <w:proofErr w:type="gramStart"/>
        <w:r w:rsidRPr="00547A5C">
          <w:rPr>
            <w:lang w:val="en-US"/>
          </w:rPr>
          <w:t>,c</w:t>
        </w:r>
        <w:proofErr w:type="gramEnd"/>
        <w:r w:rsidRPr="00547A5C">
          <w:rPr>
            <w:lang w:val="en-US"/>
          </w:rPr>
          <w:t xml:space="preserve"> and ∆RIB,c values</w:t>
        </w:r>
      </w:ins>
    </w:p>
    <w:p w14:paraId="6E689412" w14:textId="77777777" w:rsidR="0090665E" w:rsidRDefault="0090665E" w:rsidP="0090665E">
      <w:pPr>
        <w:rPr>
          <w:ins w:id="1454" w:author="CATT" w:date="2022-10-21T10:29:00Z"/>
        </w:rPr>
      </w:pPr>
      <w:ins w:id="1455" w:author="CATT" w:date="2022-10-21T10:29:00Z">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ins>
    </w:p>
    <w:p w14:paraId="3D055A1F" w14:textId="77777777" w:rsidR="0090665E" w:rsidRPr="00547A5C" w:rsidRDefault="0090665E" w:rsidP="0090665E">
      <w:pPr>
        <w:pStyle w:val="4"/>
        <w:rPr>
          <w:ins w:id="1456" w:author="CATT" w:date="2022-10-21T10:29:00Z"/>
          <w:lang w:val="en-US"/>
        </w:rPr>
      </w:pPr>
      <w:ins w:id="1457" w:author="CATT" w:date="2022-10-21T10:29:00Z">
        <w:r w:rsidRPr="00547A5C">
          <w:rPr>
            <w:lang w:val="en-US"/>
          </w:rPr>
          <w:t>5.3.2.5</w:t>
        </w:r>
        <w:r w:rsidRPr="00547A5C">
          <w:rPr>
            <w:lang w:val="en-US"/>
          </w:rPr>
          <w:tab/>
          <w:t>REFSENS requirements</w:t>
        </w:r>
      </w:ins>
    </w:p>
    <w:p w14:paraId="115F1A2D" w14:textId="77777777" w:rsidR="0090665E" w:rsidRDefault="0090665E" w:rsidP="0090665E">
      <w:pPr>
        <w:rPr>
          <w:ins w:id="1458" w:author="CATT" w:date="2022-10-21T10:29:00Z"/>
          <w:rFonts w:eastAsia="宋体"/>
          <w:lang w:val="en-US" w:eastAsia="zh-CN"/>
        </w:rPr>
      </w:pPr>
      <w:ins w:id="1459" w:author="CATT" w:date="2022-10-21T10:29:00Z">
        <w:r>
          <w:rPr>
            <w:rFonts w:eastAsia="宋体"/>
            <w:lang w:val="en-US" w:eastAsia="zh-CN"/>
          </w:rPr>
          <w:t>As CA_n8-n20 has been specified into current spec</w:t>
        </w:r>
        <w:r>
          <w:rPr>
            <w:lang w:val="en-US"/>
          </w:rPr>
          <w:t xml:space="preserve"> </w:t>
        </w:r>
        <w:r>
          <w:t>TS 38.101-1</w:t>
        </w:r>
        <w:r>
          <w:rPr>
            <w:rFonts w:eastAsia="宋体"/>
            <w:lang w:val="en-US" w:eastAsia="zh-CN"/>
          </w:rPr>
          <w:t>, there is no harmonics, cross band isolation and harmonics mixing exception.</w:t>
        </w:r>
      </w:ins>
    </w:p>
    <w:p w14:paraId="087BEBB2" w14:textId="77777777" w:rsidR="0090665E" w:rsidRPr="00547A5C" w:rsidRDefault="0090665E" w:rsidP="0090665E">
      <w:pPr>
        <w:pStyle w:val="4"/>
        <w:rPr>
          <w:ins w:id="1460" w:author="CATT" w:date="2022-10-21T10:29:00Z"/>
          <w:lang w:val="en-US"/>
        </w:rPr>
      </w:pPr>
      <w:ins w:id="1461" w:author="CATT" w:date="2022-10-21T10:29:00Z">
        <w:r w:rsidRPr="00547A5C">
          <w:rPr>
            <w:lang w:val="en-US"/>
          </w:rPr>
          <w:t>5.3.2.6</w:t>
        </w:r>
        <w:r w:rsidRPr="00547A5C">
          <w:rPr>
            <w:lang w:val="en-US"/>
          </w:rPr>
          <w:tab/>
          <w:t>Maximum output power for UL inter-band CA</w:t>
        </w:r>
      </w:ins>
    </w:p>
    <w:p w14:paraId="150DB9BF" w14:textId="77777777" w:rsidR="0090665E" w:rsidRDefault="0090665E" w:rsidP="0090665E">
      <w:pPr>
        <w:rPr>
          <w:ins w:id="1462" w:author="CATT" w:date="2022-10-21T10:29:00Z"/>
          <w:rFonts w:eastAsiaTheme="minorEastAsia"/>
          <w:lang w:val="en-US" w:eastAsia="zh-CN"/>
        </w:rPr>
      </w:pPr>
      <w:ins w:id="1463" w:author="CATT" w:date="2022-10-21T10:29:00Z">
        <w:r>
          <w:rPr>
            <w:rFonts w:eastAsia="宋体"/>
            <w:lang w:val="en-US" w:eastAsia="zh-CN"/>
          </w:rPr>
          <w:t>Power class 3 is assumed for UL CA_n8-n20.</w:t>
        </w:r>
      </w:ins>
    </w:p>
    <w:p w14:paraId="4A9BA310" w14:textId="77777777" w:rsidR="0090665E" w:rsidRPr="00547A5C" w:rsidRDefault="0090665E" w:rsidP="0090665E">
      <w:pPr>
        <w:pStyle w:val="4"/>
        <w:rPr>
          <w:ins w:id="1464" w:author="CATT" w:date="2022-10-21T10:29:00Z"/>
          <w:lang w:val="en-US"/>
        </w:rPr>
      </w:pPr>
      <w:ins w:id="1465" w:author="CATT" w:date="2022-10-21T10:29:00Z">
        <w:r w:rsidRPr="00547A5C">
          <w:rPr>
            <w:lang w:val="en-US"/>
          </w:rPr>
          <w:t>5.3.2.</w:t>
        </w:r>
        <w:r>
          <w:rPr>
            <w:rFonts w:eastAsiaTheme="minorEastAsia" w:hint="eastAsia"/>
            <w:lang w:val="en-US" w:eastAsia="zh-CN"/>
          </w:rPr>
          <w:t>7</w:t>
        </w:r>
        <w:r w:rsidRPr="00547A5C">
          <w:rPr>
            <w:lang w:val="en-US"/>
          </w:rPr>
          <w:tab/>
          <w:t>UE co-existence studies for UL inter-band CA</w:t>
        </w:r>
      </w:ins>
    </w:p>
    <w:p w14:paraId="4FCB6C03" w14:textId="77777777" w:rsidR="0090665E" w:rsidRDefault="0090665E" w:rsidP="0090665E">
      <w:pPr>
        <w:rPr>
          <w:ins w:id="1466" w:author="CATT" w:date="2022-10-21T10:29:00Z"/>
          <w:lang w:eastAsia="en-US"/>
        </w:rPr>
      </w:pPr>
      <w:ins w:id="1467" w:author="CATT" w:date="2022-10-21T10:29:00Z">
        <w:r>
          <w:t xml:space="preserve">Table </w:t>
        </w:r>
        <w:r>
          <w:rPr>
            <w:rFonts w:eastAsia="宋体"/>
            <w:lang w:val="en-US" w:eastAsia="zh-CN"/>
          </w:rPr>
          <w:t>5.3.2.</w:t>
        </w:r>
        <w:r>
          <w:rPr>
            <w:rFonts w:eastAsia="宋体" w:hint="eastAsia"/>
            <w:lang w:val="en-US" w:eastAsia="zh-CN"/>
          </w:rPr>
          <w:t>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49FB88B4" w14:textId="77777777" w:rsidR="0090665E" w:rsidRDefault="0090665E" w:rsidP="0090665E">
      <w:pPr>
        <w:keepNext/>
        <w:keepLines/>
        <w:spacing w:before="120" w:after="120"/>
        <w:jc w:val="center"/>
        <w:rPr>
          <w:ins w:id="1468" w:author="CATT" w:date="2022-10-21T10:29:00Z"/>
          <w:rFonts w:ascii="Arial" w:hAnsi="Arial" w:cs="Arial"/>
          <w:b/>
          <w:lang w:val="en-US"/>
        </w:rPr>
      </w:pPr>
      <w:ins w:id="1469" w:author="CATT" w:date="2022-10-21T10:29:00Z">
        <w:r>
          <w:rPr>
            <w:rFonts w:ascii="Arial" w:hAnsi="Arial" w:cs="Arial"/>
            <w:b/>
            <w:lang w:val="en-US"/>
          </w:rPr>
          <w:t xml:space="preserve">Table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ins w:id="1470" w:author="CATT" w:date="2022-10-21T10:29:00Z"/>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5259DB">
            <w:pPr>
              <w:overflowPunct/>
              <w:autoSpaceDE/>
              <w:adjustRightInd/>
              <w:spacing w:after="0"/>
              <w:jc w:val="center"/>
              <w:rPr>
                <w:ins w:id="1471" w:author="CATT" w:date="2022-10-21T10:29:00Z"/>
                <w:rFonts w:ascii="Arial" w:eastAsia="宋体" w:hAnsi="Arial" w:cs="Arial"/>
                <w:b/>
                <w:bCs/>
                <w:sz w:val="18"/>
                <w:szCs w:val="18"/>
                <w:lang w:val="en-US" w:eastAsia="zh-CN"/>
              </w:rPr>
            </w:pPr>
            <w:ins w:id="1472" w:author="CATT" w:date="2022-10-21T10:29:00Z">
              <w:r>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5259DB">
            <w:pPr>
              <w:overflowPunct/>
              <w:autoSpaceDE/>
              <w:adjustRightInd/>
              <w:spacing w:after="0"/>
              <w:jc w:val="center"/>
              <w:rPr>
                <w:ins w:id="1473" w:author="CATT" w:date="2022-10-21T10:29:00Z"/>
                <w:rFonts w:ascii="Arial" w:eastAsia="宋体" w:hAnsi="Arial" w:cs="Arial"/>
                <w:b/>
                <w:bCs/>
                <w:sz w:val="18"/>
                <w:szCs w:val="18"/>
                <w:lang w:val="en-US" w:eastAsia="zh-CN"/>
              </w:rPr>
            </w:pPr>
            <w:ins w:id="1474" w:author="CATT" w:date="2022-10-21T10:29:00Z">
              <w:r>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5259DB">
            <w:pPr>
              <w:overflowPunct/>
              <w:autoSpaceDE/>
              <w:adjustRightInd/>
              <w:spacing w:after="0"/>
              <w:jc w:val="center"/>
              <w:rPr>
                <w:ins w:id="1475" w:author="CATT" w:date="2022-10-21T10:29:00Z"/>
                <w:rFonts w:ascii="Arial" w:eastAsia="宋体" w:hAnsi="Arial" w:cs="Arial"/>
                <w:b/>
                <w:bCs/>
                <w:sz w:val="18"/>
                <w:szCs w:val="18"/>
                <w:lang w:val="en-US" w:eastAsia="zh-CN"/>
              </w:rPr>
            </w:pPr>
            <w:ins w:id="1476" w:author="CATT" w:date="2022-10-21T10:29:00Z">
              <w:r>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5259DB">
            <w:pPr>
              <w:overflowPunct/>
              <w:autoSpaceDE/>
              <w:adjustRightInd/>
              <w:spacing w:after="0"/>
              <w:jc w:val="center"/>
              <w:rPr>
                <w:ins w:id="1477" w:author="CATT" w:date="2022-10-21T10:29:00Z"/>
                <w:rFonts w:ascii="Arial" w:eastAsia="宋体" w:hAnsi="Arial" w:cs="Arial"/>
                <w:b/>
                <w:bCs/>
                <w:sz w:val="18"/>
                <w:szCs w:val="18"/>
                <w:lang w:val="en-US" w:eastAsia="zh-CN"/>
              </w:rPr>
            </w:pPr>
            <w:ins w:id="1478" w:author="CATT" w:date="2022-10-21T10:29:00Z">
              <w:r>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5259DB">
            <w:pPr>
              <w:overflowPunct/>
              <w:autoSpaceDE/>
              <w:adjustRightInd/>
              <w:spacing w:after="0"/>
              <w:jc w:val="center"/>
              <w:rPr>
                <w:ins w:id="1479" w:author="CATT" w:date="2022-10-21T10:29:00Z"/>
                <w:rFonts w:ascii="Arial" w:eastAsia="宋体" w:hAnsi="Arial" w:cs="Arial"/>
                <w:b/>
                <w:bCs/>
                <w:sz w:val="18"/>
                <w:szCs w:val="18"/>
                <w:lang w:val="en-US" w:eastAsia="zh-CN"/>
              </w:rPr>
            </w:pPr>
            <w:ins w:id="1480" w:author="CATT" w:date="2022-10-21T10:29:00Z">
              <w:r>
                <w:rPr>
                  <w:rFonts w:ascii="Arial" w:eastAsia="宋体" w:hAnsi="Arial" w:cs="Arial"/>
                  <w:b/>
                  <w:bCs/>
                  <w:sz w:val="18"/>
                  <w:szCs w:val="18"/>
                  <w:lang w:val="en-US" w:eastAsia="zh-CN"/>
                </w:rPr>
                <w:t>fy_high</w:t>
              </w:r>
            </w:ins>
          </w:p>
        </w:tc>
      </w:tr>
      <w:tr w:rsidR="0090665E" w14:paraId="2425774C" w14:textId="77777777" w:rsidTr="005259DB">
        <w:trPr>
          <w:trHeight w:val="720"/>
          <w:ins w:id="1481" w:author="CATT" w:date="2022-10-21T10:29: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ins w:id="1482" w:author="CATT" w:date="2022-10-21T10:29:00Z"/>
                <w:rFonts w:ascii="Arial" w:eastAsia="宋体" w:hAnsi="Arial" w:cs="Arial"/>
                <w:sz w:val="18"/>
                <w:szCs w:val="18"/>
                <w:lang w:val="en-US" w:eastAsia="zh-CN"/>
              </w:rPr>
            </w:pPr>
            <w:ins w:id="1483" w:author="CATT" w:date="2022-10-21T10:29:00Z">
              <w:r>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ins w:id="1484" w:author="CATT" w:date="2022-10-21T10:29:00Z"/>
                <w:rFonts w:ascii="Arial" w:eastAsia="宋体" w:hAnsi="Arial" w:cs="Arial"/>
                <w:sz w:val="18"/>
                <w:szCs w:val="18"/>
                <w:lang w:val="en-US" w:eastAsia="zh-CN"/>
              </w:rPr>
            </w:pPr>
            <w:ins w:id="1485" w:author="CATT" w:date="2022-10-21T10:29:00Z">
              <w:r>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ins w:id="1486" w:author="CATT" w:date="2022-10-21T10:29:00Z"/>
                <w:rFonts w:ascii="Arial" w:eastAsia="宋体" w:hAnsi="Arial" w:cs="Arial"/>
                <w:sz w:val="18"/>
                <w:szCs w:val="18"/>
                <w:lang w:val="en-US" w:eastAsia="zh-CN"/>
              </w:rPr>
            </w:pPr>
            <w:ins w:id="1487" w:author="CATT" w:date="2022-10-21T10:29:00Z">
              <w:r>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ins w:id="1488" w:author="CATT" w:date="2022-10-21T10:29:00Z"/>
                <w:rFonts w:ascii="Arial" w:eastAsia="宋体" w:hAnsi="Arial" w:cs="Arial"/>
                <w:sz w:val="18"/>
                <w:szCs w:val="18"/>
                <w:lang w:val="en-US" w:eastAsia="zh-CN"/>
              </w:rPr>
            </w:pPr>
            <w:ins w:id="1489" w:author="CATT" w:date="2022-10-21T10:29:00Z">
              <w:r>
                <w:rPr>
                  <w:rFonts w:ascii="Arial" w:eastAsia="宋体"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ins w:id="1490" w:author="CATT" w:date="2022-10-21T10:29:00Z"/>
                <w:rFonts w:ascii="Arial" w:eastAsia="宋体" w:hAnsi="Arial" w:cs="Arial"/>
                <w:sz w:val="18"/>
                <w:szCs w:val="18"/>
                <w:lang w:val="en-US" w:eastAsia="zh-CN"/>
              </w:rPr>
            </w:pPr>
            <w:ins w:id="1491" w:author="CATT" w:date="2022-10-21T10:29:00Z">
              <w:r>
                <w:rPr>
                  <w:rFonts w:ascii="Arial" w:eastAsia="宋体" w:hAnsi="Arial" w:cs="Arial"/>
                  <w:sz w:val="18"/>
                  <w:szCs w:val="18"/>
                  <w:lang w:val="en-US" w:eastAsia="zh-CN"/>
                </w:rPr>
                <w:t>862</w:t>
              </w:r>
            </w:ins>
          </w:p>
        </w:tc>
      </w:tr>
      <w:tr w:rsidR="0090665E" w14:paraId="5FD33AEF" w14:textId="77777777" w:rsidTr="005259DB">
        <w:trPr>
          <w:trHeight w:val="285"/>
          <w:ins w:id="1492"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ins w:id="1493" w:author="CATT" w:date="2022-10-21T10:29:00Z"/>
                <w:rFonts w:ascii="Arial" w:eastAsia="宋体" w:hAnsi="Arial" w:cs="Arial"/>
                <w:sz w:val="18"/>
                <w:szCs w:val="18"/>
                <w:lang w:val="en-US" w:eastAsia="zh-CN"/>
              </w:rPr>
            </w:pPr>
            <w:ins w:id="1494" w:author="CATT" w:date="2022-10-21T10:29:00Z">
              <w:r>
                <w:rPr>
                  <w:rFonts w:ascii="Arial" w:eastAsia="宋体" w:hAnsi="Arial" w:cs="Arial"/>
                  <w:sz w:val="18"/>
                  <w:szCs w:val="18"/>
                  <w:lang w:val="en-US" w:eastAsia="zh-CN"/>
                </w:rPr>
                <w:lastRenderedPageBreak/>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ins w:id="1495" w:author="CATT" w:date="2022-10-21T10:29:00Z"/>
                <w:rFonts w:ascii="Arial" w:eastAsia="宋体" w:hAnsi="Arial" w:cs="Arial"/>
                <w:sz w:val="18"/>
                <w:szCs w:val="18"/>
                <w:lang w:val="en-US" w:eastAsia="zh-CN"/>
              </w:rPr>
            </w:pPr>
            <w:ins w:id="1496" w:author="CATT" w:date="2022-10-21T10:29:00Z">
              <w:r>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ins w:id="1497" w:author="CATT" w:date="2022-10-21T10:29:00Z"/>
                <w:rFonts w:ascii="Arial" w:eastAsia="宋体" w:hAnsi="Arial" w:cs="Arial"/>
                <w:sz w:val="18"/>
                <w:szCs w:val="18"/>
                <w:lang w:val="en-US" w:eastAsia="zh-CN"/>
              </w:rPr>
            </w:pPr>
            <w:ins w:id="1498" w:author="CATT" w:date="2022-10-21T10:29:00Z">
              <w:r>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ins w:id="1499" w:author="CATT" w:date="2022-10-21T10:29:00Z"/>
                <w:rFonts w:ascii="Arial" w:eastAsia="宋体" w:hAnsi="Arial" w:cs="Arial"/>
                <w:sz w:val="18"/>
                <w:szCs w:val="18"/>
                <w:lang w:val="en-US" w:eastAsia="zh-CN"/>
              </w:rPr>
            </w:pPr>
            <w:ins w:id="1500" w:author="CATT" w:date="2022-10-21T10:29:00Z">
              <w:r>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ins w:id="1501" w:author="CATT" w:date="2022-10-21T10:29:00Z"/>
                <w:rFonts w:ascii="Arial" w:eastAsia="宋体" w:hAnsi="Arial" w:cs="Arial"/>
                <w:sz w:val="18"/>
                <w:szCs w:val="18"/>
                <w:lang w:val="en-US" w:eastAsia="zh-CN"/>
              </w:rPr>
            </w:pPr>
            <w:ins w:id="1502" w:author="CATT" w:date="2022-10-21T10:29:00Z">
              <w:r>
                <w:rPr>
                  <w:rFonts w:ascii="Arial" w:eastAsia="宋体" w:hAnsi="Arial" w:cs="Arial"/>
                  <w:sz w:val="18"/>
                  <w:szCs w:val="18"/>
                  <w:lang w:val="en-US" w:eastAsia="zh-CN"/>
                </w:rPr>
                <w:t>|fy_high + fx_high|</w:t>
              </w:r>
            </w:ins>
          </w:p>
        </w:tc>
      </w:tr>
      <w:tr w:rsidR="0090665E" w14:paraId="56307BC0" w14:textId="77777777" w:rsidTr="005259DB">
        <w:trPr>
          <w:trHeight w:val="705"/>
          <w:ins w:id="1503" w:author="CATT" w:date="2022-10-21T10:29: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ins w:id="1504" w:author="CATT" w:date="2022-10-21T10:29:00Z"/>
                <w:rFonts w:ascii="Arial" w:eastAsia="宋体" w:hAnsi="Arial" w:cs="Arial"/>
                <w:sz w:val="18"/>
                <w:szCs w:val="18"/>
                <w:lang w:val="en-US" w:eastAsia="zh-CN"/>
              </w:rPr>
            </w:pPr>
            <w:ins w:id="1505"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ins w:id="1506" w:author="CATT" w:date="2022-10-21T10:29:00Z"/>
                <w:rFonts w:ascii="Arial" w:eastAsia="宋体" w:hAnsi="Arial" w:cs="Arial"/>
                <w:sz w:val="18"/>
                <w:szCs w:val="18"/>
                <w:lang w:val="en-US" w:eastAsia="zh-CN"/>
              </w:rPr>
            </w:pPr>
            <w:ins w:id="1507" w:author="CATT" w:date="2022-10-21T10:29:00Z">
              <w:r>
                <w:rPr>
                  <w:rFonts w:ascii="Arial" w:eastAsia="宋体" w:hAnsi="Arial" w:cs="Arial"/>
                  <w:sz w:val="18"/>
                  <w:szCs w:val="18"/>
                  <w:lang w:val="en-US" w:eastAsia="zh-CN"/>
                </w:rPr>
                <w:t>83</w:t>
              </w:r>
            </w:ins>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ins w:id="1508" w:author="CATT" w:date="2022-10-21T10:29:00Z"/>
                <w:rFonts w:ascii="Arial" w:eastAsia="宋体" w:hAnsi="Arial" w:cs="Arial"/>
                <w:sz w:val="18"/>
                <w:szCs w:val="18"/>
                <w:lang w:val="en-US" w:eastAsia="zh-CN"/>
              </w:rPr>
            </w:pPr>
            <w:ins w:id="1509" w:author="CATT" w:date="2022-10-21T10:29:00Z">
              <w:r>
                <w:rPr>
                  <w:rFonts w:ascii="Arial" w:eastAsia="宋体" w:hAnsi="Arial" w:cs="Arial"/>
                  <w:sz w:val="18"/>
                  <w:szCs w:val="18"/>
                  <w:lang w:val="en-US" w:eastAsia="zh-CN"/>
                </w:rPr>
                <w:t>18</w:t>
              </w:r>
            </w:ins>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ins w:id="1510" w:author="CATT" w:date="2022-10-21T10:29:00Z"/>
                <w:rFonts w:ascii="Arial" w:eastAsia="宋体" w:hAnsi="Arial" w:cs="Arial"/>
                <w:sz w:val="18"/>
                <w:szCs w:val="18"/>
                <w:lang w:val="en-US" w:eastAsia="zh-CN"/>
              </w:rPr>
            </w:pPr>
            <w:ins w:id="1511" w:author="CATT" w:date="2022-10-21T10:29:00Z">
              <w:r>
                <w:rPr>
                  <w:rFonts w:ascii="Arial" w:eastAsia="宋体" w:hAnsi="Arial" w:cs="Arial"/>
                  <w:sz w:val="18"/>
                  <w:szCs w:val="18"/>
                  <w:lang w:val="en-US" w:eastAsia="zh-CN"/>
                </w:rPr>
                <w:t>1712</w:t>
              </w:r>
            </w:ins>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ins w:id="1512" w:author="CATT" w:date="2022-10-21T10:29:00Z"/>
                <w:rFonts w:ascii="Arial" w:eastAsia="宋体" w:hAnsi="Arial" w:cs="Arial"/>
                <w:sz w:val="18"/>
                <w:szCs w:val="18"/>
                <w:lang w:val="en-US" w:eastAsia="zh-CN"/>
              </w:rPr>
            </w:pPr>
            <w:ins w:id="1513" w:author="CATT" w:date="2022-10-21T10:29:00Z">
              <w:r>
                <w:rPr>
                  <w:rFonts w:ascii="Arial" w:eastAsia="宋体" w:hAnsi="Arial" w:cs="Arial"/>
                  <w:sz w:val="18"/>
                  <w:szCs w:val="18"/>
                  <w:lang w:val="en-US" w:eastAsia="zh-CN"/>
                </w:rPr>
                <w:t>1777</w:t>
              </w:r>
            </w:ins>
          </w:p>
        </w:tc>
      </w:tr>
      <w:tr w:rsidR="0090665E" w14:paraId="7A2C94DD" w14:textId="77777777" w:rsidTr="005259DB">
        <w:trPr>
          <w:trHeight w:val="285"/>
          <w:ins w:id="1514"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ins w:id="1515" w:author="CATT" w:date="2022-10-21T10:29:00Z"/>
                <w:rFonts w:ascii="Arial" w:eastAsia="宋体" w:hAnsi="Arial" w:cs="Arial"/>
                <w:sz w:val="18"/>
                <w:szCs w:val="18"/>
                <w:lang w:val="en-US" w:eastAsia="zh-CN"/>
              </w:rPr>
            </w:pPr>
            <w:ins w:id="1516"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ins w:id="1517" w:author="CATT" w:date="2022-10-21T10:29:00Z"/>
                <w:rFonts w:ascii="Arial" w:eastAsia="宋体" w:hAnsi="Arial" w:cs="Arial"/>
                <w:sz w:val="18"/>
                <w:szCs w:val="18"/>
                <w:lang w:val="en-US" w:eastAsia="zh-CN"/>
              </w:rPr>
            </w:pPr>
            <w:ins w:id="1518" w:author="CATT" w:date="2022-10-21T10:29:00Z">
              <w:r>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ins w:id="1519" w:author="CATT" w:date="2022-10-21T10:29:00Z"/>
                <w:rFonts w:ascii="Arial" w:eastAsia="宋体" w:hAnsi="Arial" w:cs="Arial"/>
                <w:sz w:val="18"/>
                <w:szCs w:val="18"/>
                <w:lang w:val="en-US" w:eastAsia="zh-CN"/>
              </w:rPr>
            </w:pPr>
            <w:ins w:id="1520" w:author="CATT" w:date="2022-10-21T10:29:00Z">
              <w:r>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ins w:id="1521" w:author="CATT" w:date="2022-10-21T10:29:00Z"/>
                <w:rFonts w:ascii="Arial" w:eastAsia="宋体" w:hAnsi="Arial" w:cs="Arial"/>
                <w:sz w:val="18"/>
                <w:szCs w:val="18"/>
                <w:lang w:val="en-US" w:eastAsia="zh-CN"/>
              </w:rPr>
            </w:pPr>
            <w:ins w:id="1522" w:author="CATT" w:date="2022-10-21T10:29:00Z">
              <w:r>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ins w:id="1523" w:author="CATT" w:date="2022-10-21T10:29:00Z"/>
                <w:rFonts w:ascii="Arial" w:eastAsia="宋体" w:hAnsi="Arial" w:cs="Arial"/>
                <w:sz w:val="18"/>
                <w:szCs w:val="18"/>
                <w:lang w:val="en-US" w:eastAsia="zh-CN"/>
              </w:rPr>
            </w:pPr>
            <w:ins w:id="1524" w:author="CATT" w:date="2022-10-21T10:29:00Z">
              <w:r>
                <w:rPr>
                  <w:rFonts w:ascii="Arial" w:eastAsia="宋体" w:hAnsi="Arial" w:cs="Arial"/>
                  <w:sz w:val="18"/>
                  <w:szCs w:val="18"/>
                  <w:lang w:val="en-US" w:eastAsia="zh-CN"/>
                </w:rPr>
                <w:t>|2*fy_high – fx_low|</w:t>
              </w:r>
            </w:ins>
          </w:p>
        </w:tc>
      </w:tr>
      <w:tr w:rsidR="0090665E" w14:paraId="5C92A2DE" w14:textId="77777777" w:rsidTr="005259DB">
        <w:trPr>
          <w:trHeight w:val="735"/>
          <w:ins w:id="1525"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ins w:id="1526" w:author="CATT" w:date="2022-10-21T10:29:00Z"/>
                <w:rFonts w:ascii="Arial" w:eastAsia="宋体" w:hAnsi="Arial" w:cs="Arial"/>
                <w:sz w:val="18"/>
                <w:szCs w:val="18"/>
                <w:lang w:val="en-US" w:eastAsia="zh-CN"/>
              </w:rPr>
            </w:pPr>
            <w:ins w:id="1527"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ins w:id="1528" w:author="CATT" w:date="2022-10-21T10:29:00Z"/>
                <w:rFonts w:ascii="Arial" w:eastAsia="宋体" w:hAnsi="Arial" w:cs="Arial"/>
                <w:color w:val="FF0000"/>
                <w:sz w:val="18"/>
                <w:szCs w:val="18"/>
                <w:lang w:val="en-US" w:eastAsia="zh-CN"/>
              </w:rPr>
            </w:pPr>
            <w:ins w:id="1529" w:author="CATT" w:date="2022-10-21T10:29:00Z">
              <w:r>
                <w:rPr>
                  <w:rFonts w:ascii="Arial" w:eastAsia="宋体" w:hAnsi="Arial" w:cs="Arial"/>
                  <w:color w:val="FF0000"/>
                  <w:sz w:val="18"/>
                  <w:szCs w:val="18"/>
                  <w:lang w:val="en-US" w:eastAsia="zh-CN"/>
                </w:rPr>
                <w:t>898</w:t>
              </w:r>
            </w:ins>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ins w:id="1530" w:author="CATT" w:date="2022-10-21T10:29:00Z"/>
                <w:rFonts w:ascii="Arial" w:eastAsia="宋体" w:hAnsi="Arial" w:cs="Arial"/>
                <w:color w:val="FF0000"/>
                <w:sz w:val="18"/>
                <w:szCs w:val="18"/>
                <w:lang w:val="en-US" w:eastAsia="zh-CN"/>
              </w:rPr>
            </w:pPr>
            <w:ins w:id="1531" w:author="CATT" w:date="2022-10-21T10:29:00Z">
              <w:r>
                <w:rPr>
                  <w:rFonts w:ascii="Arial" w:eastAsia="宋体" w:hAnsi="Arial" w:cs="Arial"/>
                  <w:color w:val="FF0000"/>
                  <w:sz w:val="18"/>
                  <w:szCs w:val="18"/>
                  <w:lang w:val="en-US" w:eastAsia="zh-CN"/>
                </w:rPr>
                <w:t>998</w:t>
              </w:r>
            </w:ins>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ins w:id="1532" w:author="CATT" w:date="2022-10-21T10:29:00Z"/>
                <w:rFonts w:ascii="Arial" w:eastAsia="宋体" w:hAnsi="Arial" w:cs="Arial"/>
                <w:color w:val="FF0000"/>
                <w:sz w:val="18"/>
                <w:szCs w:val="18"/>
                <w:lang w:val="en-US" w:eastAsia="zh-CN"/>
              </w:rPr>
            </w:pPr>
            <w:ins w:id="1533" w:author="CATT" w:date="2022-10-21T10:29:00Z">
              <w:r>
                <w:rPr>
                  <w:rFonts w:ascii="Arial" w:eastAsia="宋体" w:hAnsi="Arial" w:cs="Arial"/>
                  <w:color w:val="FF0000"/>
                  <w:sz w:val="18"/>
                  <w:szCs w:val="18"/>
                  <w:lang w:val="en-US" w:eastAsia="zh-CN"/>
                </w:rPr>
                <w:t>749</w:t>
              </w:r>
            </w:ins>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ins w:id="1534" w:author="CATT" w:date="2022-10-21T10:29:00Z"/>
                <w:rFonts w:ascii="Arial" w:eastAsia="宋体" w:hAnsi="Arial" w:cs="Arial"/>
                <w:color w:val="FF0000"/>
                <w:sz w:val="18"/>
                <w:szCs w:val="18"/>
                <w:lang w:val="en-US" w:eastAsia="zh-CN"/>
              </w:rPr>
            </w:pPr>
            <w:ins w:id="1535" w:author="CATT" w:date="2022-10-21T10:29:00Z">
              <w:r>
                <w:rPr>
                  <w:rFonts w:ascii="Arial" w:eastAsia="宋体" w:hAnsi="Arial" w:cs="Arial"/>
                  <w:color w:val="FF0000"/>
                  <w:sz w:val="18"/>
                  <w:szCs w:val="18"/>
                  <w:lang w:val="en-US" w:eastAsia="zh-CN"/>
                </w:rPr>
                <w:t>844</w:t>
              </w:r>
            </w:ins>
          </w:p>
        </w:tc>
      </w:tr>
      <w:tr w:rsidR="0090665E" w14:paraId="12096BA7" w14:textId="77777777" w:rsidTr="005259DB">
        <w:trPr>
          <w:trHeight w:val="285"/>
          <w:ins w:id="1536"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ins w:id="1537" w:author="CATT" w:date="2022-10-21T10:29:00Z"/>
                <w:rFonts w:ascii="Arial" w:eastAsia="宋体" w:hAnsi="Arial" w:cs="Arial"/>
                <w:sz w:val="18"/>
                <w:szCs w:val="18"/>
                <w:lang w:val="en-US" w:eastAsia="zh-CN"/>
              </w:rPr>
            </w:pPr>
            <w:ins w:id="1538"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ins w:id="1539" w:author="CATT" w:date="2022-10-21T10:29:00Z"/>
                <w:rFonts w:ascii="Arial" w:eastAsia="宋体" w:hAnsi="Arial" w:cs="Arial"/>
                <w:sz w:val="18"/>
                <w:szCs w:val="18"/>
                <w:lang w:val="en-US" w:eastAsia="zh-CN"/>
              </w:rPr>
            </w:pPr>
            <w:ins w:id="1540" w:author="CATT" w:date="2022-10-21T10:29:00Z">
              <w:r>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ins w:id="1541" w:author="CATT" w:date="2022-10-21T10:29:00Z"/>
                <w:rFonts w:ascii="Arial" w:eastAsia="宋体" w:hAnsi="Arial" w:cs="Arial"/>
                <w:sz w:val="18"/>
                <w:szCs w:val="18"/>
                <w:lang w:val="en-US" w:eastAsia="zh-CN"/>
              </w:rPr>
            </w:pPr>
            <w:ins w:id="1542" w:author="CATT" w:date="2022-10-21T10:29:00Z">
              <w:r>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ins w:id="1543" w:author="CATT" w:date="2022-10-21T10:29:00Z"/>
                <w:rFonts w:ascii="Arial" w:eastAsia="宋体" w:hAnsi="Arial" w:cs="Arial"/>
                <w:sz w:val="18"/>
                <w:szCs w:val="18"/>
                <w:lang w:val="en-US" w:eastAsia="zh-CN"/>
              </w:rPr>
            </w:pPr>
            <w:ins w:id="1544" w:author="CATT" w:date="2022-10-21T10:29:00Z">
              <w:r>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ins w:id="1545" w:author="CATT" w:date="2022-10-21T10:29:00Z"/>
                <w:rFonts w:ascii="Arial" w:eastAsia="宋体" w:hAnsi="Arial" w:cs="Arial"/>
                <w:sz w:val="18"/>
                <w:szCs w:val="18"/>
                <w:lang w:val="en-US" w:eastAsia="zh-CN"/>
              </w:rPr>
            </w:pPr>
            <w:ins w:id="1546" w:author="CATT" w:date="2022-10-21T10:29:00Z">
              <w:r>
                <w:rPr>
                  <w:rFonts w:ascii="Arial" w:eastAsia="宋体" w:hAnsi="Arial" w:cs="Arial"/>
                  <w:sz w:val="18"/>
                  <w:szCs w:val="18"/>
                  <w:lang w:val="en-US" w:eastAsia="zh-CN"/>
                </w:rPr>
                <w:t>|2*fy_high + fx_high|</w:t>
              </w:r>
            </w:ins>
          </w:p>
        </w:tc>
      </w:tr>
      <w:tr w:rsidR="0090665E" w14:paraId="1C805251" w14:textId="77777777" w:rsidTr="005259DB">
        <w:trPr>
          <w:trHeight w:val="735"/>
          <w:ins w:id="1547"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ins w:id="1548" w:author="CATT" w:date="2022-10-21T10:29:00Z"/>
                <w:rFonts w:ascii="Arial" w:eastAsia="宋体" w:hAnsi="Arial" w:cs="Arial"/>
                <w:sz w:val="18"/>
                <w:szCs w:val="18"/>
                <w:lang w:val="en-US" w:eastAsia="zh-CN"/>
              </w:rPr>
            </w:pPr>
            <w:ins w:id="1549"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ins w:id="1550" w:author="CATT" w:date="2022-10-21T10:29:00Z"/>
                <w:rFonts w:ascii="Arial" w:eastAsia="宋体" w:hAnsi="Arial" w:cs="Arial"/>
                <w:sz w:val="18"/>
                <w:szCs w:val="18"/>
                <w:lang w:val="en-US" w:eastAsia="zh-CN"/>
              </w:rPr>
            </w:pPr>
            <w:ins w:id="1551" w:author="CATT" w:date="2022-10-21T10:29:00Z">
              <w:r>
                <w:rPr>
                  <w:rFonts w:ascii="Arial" w:eastAsia="宋体" w:hAnsi="Arial" w:cs="Arial"/>
                  <w:sz w:val="18"/>
                  <w:szCs w:val="18"/>
                  <w:lang w:val="en-US" w:eastAsia="zh-CN"/>
                </w:rPr>
                <w:t>2592</w:t>
              </w:r>
            </w:ins>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ins w:id="1552" w:author="CATT" w:date="2022-10-21T10:29:00Z"/>
                <w:rFonts w:ascii="Arial" w:eastAsia="宋体" w:hAnsi="Arial" w:cs="Arial"/>
                <w:sz w:val="18"/>
                <w:szCs w:val="18"/>
                <w:lang w:val="en-US" w:eastAsia="zh-CN"/>
              </w:rPr>
            </w:pPr>
            <w:ins w:id="1553" w:author="CATT" w:date="2022-10-21T10:29:00Z">
              <w:r>
                <w:rPr>
                  <w:rFonts w:ascii="Arial" w:eastAsia="宋体" w:hAnsi="Arial" w:cs="Arial"/>
                  <w:sz w:val="18"/>
                  <w:szCs w:val="18"/>
                  <w:lang w:val="en-US" w:eastAsia="zh-CN"/>
                </w:rPr>
                <w:t>2692</w:t>
              </w:r>
            </w:ins>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ins w:id="1554" w:author="CATT" w:date="2022-10-21T10:29:00Z"/>
                <w:rFonts w:ascii="Arial" w:eastAsia="宋体" w:hAnsi="Arial" w:cs="Arial"/>
                <w:sz w:val="18"/>
                <w:szCs w:val="18"/>
                <w:lang w:val="en-US" w:eastAsia="zh-CN"/>
              </w:rPr>
            </w:pPr>
            <w:ins w:id="1555" w:author="CATT" w:date="2022-10-21T10:29:00Z">
              <w:r>
                <w:rPr>
                  <w:rFonts w:ascii="Arial" w:eastAsia="宋体" w:hAnsi="Arial" w:cs="Arial"/>
                  <w:sz w:val="18"/>
                  <w:szCs w:val="18"/>
                  <w:lang w:val="en-US" w:eastAsia="zh-CN"/>
                </w:rPr>
                <w:t>2544</w:t>
              </w:r>
            </w:ins>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ins w:id="1556" w:author="CATT" w:date="2022-10-21T10:29:00Z"/>
                <w:rFonts w:ascii="Arial" w:eastAsia="宋体" w:hAnsi="Arial" w:cs="Arial"/>
                <w:sz w:val="18"/>
                <w:szCs w:val="18"/>
                <w:lang w:val="en-US" w:eastAsia="zh-CN"/>
              </w:rPr>
            </w:pPr>
            <w:ins w:id="1557" w:author="CATT" w:date="2022-10-21T10:29:00Z">
              <w:r>
                <w:rPr>
                  <w:rFonts w:ascii="Arial" w:eastAsia="宋体" w:hAnsi="Arial" w:cs="Arial"/>
                  <w:sz w:val="18"/>
                  <w:szCs w:val="18"/>
                  <w:lang w:val="en-US" w:eastAsia="zh-CN"/>
                </w:rPr>
                <w:t>2639</w:t>
              </w:r>
            </w:ins>
          </w:p>
        </w:tc>
      </w:tr>
      <w:tr w:rsidR="0090665E" w14:paraId="356A790A" w14:textId="77777777" w:rsidTr="005259DB">
        <w:trPr>
          <w:trHeight w:val="285"/>
          <w:ins w:id="1558"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ins w:id="1559" w:author="CATT" w:date="2022-10-21T10:29:00Z"/>
                <w:rFonts w:ascii="Arial" w:eastAsia="宋体" w:hAnsi="Arial" w:cs="Arial"/>
                <w:sz w:val="18"/>
                <w:szCs w:val="18"/>
                <w:lang w:val="en-US" w:eastAsia="zh-CN"/>
              </w:rPr>
            </w:pPr>
            <w:ins w:id="1560"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ins w:id="1561" w:author="CATT" w:date="2022-10-21T10:29:00Z"/>
                <w:rFonts w:ascii="Arial" w:eastAsia="宋体" w:hAnsi="Arial" w:cs="Arial"/>
                <w:sz w:val="18"/>
                <w:szCs w:val="18"/>
                <w:lang w:val="en-US" w:eastAsia="zh-CN"/>
              </w:rPr>
            </w:pPr>
            <w:ins w:id="1562" w:author="CATT" w:date="2022-10-21T10:29:00Z">
              <w:r>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ins w:id="1563" w:author="CATT" w:date="2022-10-21T10:29:00Z"/>
                <w:rFonts w:ascii="Arial" w:eastAsia="宋体" w:hAnsi="Arial" w:cs="Arial"/>
                <w:sz w:val="18"/>
                <w:szCs w:val="18"/>
                <w:lang w:val="en-US" w:eastAsia="zh-CN"/>
              </w:rPr>
            </w:pPr>
            <w:ins w:id="1564" w:author="CATT" w:date="2022-10-21T10:29:00Z">
              <w:r>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ins w:id="1565" w:author="CATT" w:date="2022-10-21T10:29:00Z"/>
                <w:rFonts w:ascii="Arial" w:eastAsia="宋体" w:hAnsi="Arial" w:cs="Arial"/>
                <w:sz w:val="18"/>
                <w:szCs w:val="18"/>
                <w:lang w:val="en-US" w:eastAsia="zh-CN"/>
              </w:rPr>
            </w:pPr>
            <w:ins w:id="1566" w:author="CATT" w:date="2022-10-21T10:29:00Z">
              <w:r>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ins w:id="1567" w:author="CATT" w:date="2022-10-21T10:29:00Z"/>
                <w:rFonts w:ascii="Arial" w:eastAsia="宋体" w:hAnsi="Arial" w:cs="Arial"/>
                <w:sz w:val="18"/>
                <w:szCs w:val="18"/>
                <w:lang w:val="en-US" w:eastAsia="zh-CN"/>
              </w:rPr>
            </w:pPr>
            <w:ins w:id="1568" w:author="CATT" w:date="2022-10-21T10:29:00Z">
              <w:r>
                <w:rPr>
                  <w:rFonts w:ascii="Arial" w:eastAsia="宋体" w:hAnsi="Arial" w:cs="Arial"/>
                  <w:sz w:val="18"/>
                  <w:szCs w:val="18"/>
                  <w:lang w:val="en-US" w:eastAsia="zh-CN"/>
                </w:rPr>
                <w:t>|3*fy_high – 1*fx_low|</w:t>
              </w:r>
            </w:ins>
          </w:p>
        </w:tc>
      </w:tr>
      <w:tr w:rsidR="0090665E" w14:paraId="1C85CB7D" w14:textId="77777777" w:rsidTr="005259DB">
        <w:trPr>
          <w:trHeight w:val="825"/>
          <w:ins w:id="1569"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ins w:id="1570" w:author="CATT" w:date="2022-10-21T10:29:00Z"/>
                <w:rFonts w:ascii="Arial" w:eastAsia="宋体" w:hAnsi="Arial" w:cs="Arial"/>
                <w:sz w:val="18"/>
                <w:szCs w:val="18"/>
                <w:lang w:val="en-US" w:eastAsia="zh-CN"/>
              </w:rPr>
            </w:pPr>
            <w:ins w:id="1571"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ins w:id="1572" w:author="CATT" w:date="2022-10-21T10:29:00Z"/>
                <w:rFonts w:ascii="Arial" w:eastAsia="宋体" w:hAnsi="Arial" w:cs="Arial"/>
                <w:sz w:val="18"/>
                <w:szCs w:val="18"/>
                <w:lang w:val="en-US" w:eastAsia="zh-CN"/>
              </w:rPr>
            </w:pPr>
            <w:ins w:id="1573" w:author="CATT" w:date="2022-10-21T10:29:00Z">
              <w:r>
                <w:rPr>
                  <w:rFonts w:ascii="Arial" w:eastAsia="宋体" w:hAnsi="Arial" w:cs="Arial"/>
                  <w:sz w:val="18"/>
                  <w:szCs w:val="18"/>
                  <w:lang w:val="en-US" w:eastAsia="zh-CN"/>
                </w:rPr>
                <w:t>1778</w:t>
              </w:r>
            </w:ins>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ins w:id="1574" w:author="CATT" w:date="2022-10-21T10:29:00Z"/>
                <w:rFonts w:ascii="Arial" w:eastAsia="宋体" w:hAnsi="Arial" w:cs="Arial"/>
                <w:sz w:val="18"/>
                <w:szCs w:val="18"/>
                <w:lang w:val="en-US" w:eastAsia="zh-CN"/>
              </w:rPr>
            </w:pPr>
            <w:ins w:id="1575" w:author="CATT" w:date="2022-10-21T10:29:00Z">
              <w:r>
                <w:rPr>
                  <w:rFonts w:ascii="Arial" w:eastAsia="宋体" w:hAnsi="Arial" w:cs="Arial"/>
                  <w:sz w:val="18"/>
                  <w:szCs w:val="18"/>
                  <w:lang w:val="en-US" w:eastAsia="zh-CN"/>
                </w:rPr>
                <w:t>1913</w:t>
              </w:r>
            </w:ins>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ins w:id="1576" w:author="CATT" w:date="2022-10-21T10:29:00Z"/>
                <w:rFonts w:ascii="Arial" w:eastAsia="宋体" w:hAnsi="Arial" w:cs="Arial"/>
                <w:sz w:val="18"/>
                <w:szCs w:val="18"/>
                <w:lang w:val="en-US" w:eastAsia="zh-CN"/>
              </w:rPr>
            </w:pPr>
            <w:ins w:id="1577" w:author="CATT" w:date="2022-10-21T10:29:00Z">
              <w:r>
                <w:rPr>
                  <w:rFonts w:ascii="Arial" w:eastAsia="宋体" w:hAnsi="Arial" w:cs="Arial"/>
                  <w:sz w:val="18"/>
                  <w:szCs w:val="18"/>
                  <w:lang w:val="en-US" w:eastAsia="zh-CN"/>
                </w:rPr>
                <w:t>1581</w:t>
              </w:r>
            </w:ins>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ins w:id="1578" w:author="CATT" w:date="2022-10-21T10:29:00Z"/>
                <w:rFonts w:ascii="Arial" w:eastAsia="宋体" w:hAnsi="Arial" w:cs="Arial"/>
                <w:sz w:val="18"/>
                <w:szCs w:val="18"/>
                <w:lang w:val="en-US" w:eastAsia="zh-CN"/>
              </w:rPr>
            </w:pPr>
            <w:ins w:id="1579" w:author="CATT" w:date="2022-10-21T10:29:00Z">
              <w:r>
                <w:rPr>
                  <w:rFonts w:ascii="Arial" w:eastAsia="宋体" w:hAnsi="Arial" w:cs="Arial"/>
                  <w:sz w:val="18"/>
                  <w:szCs w:val="18"/>
                  <w:lang w:val="en-US" w:eastAsia="zh-CN"/>
                </w:rPr>
                <w:t>1706</w:t>
              </w:r>
            </w:ins>
          </w:p>
        </w:tc>
      </w:tr>
      <w:tr w:rsidR="0090665E" w14:paraId="1A47951A" w14:textId="77777777" w:rsidTr="005259DB">
        <w:trPr>
          <w:trHeight w:val="285"/>
          <w:ins w:id="1580"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ins w:id="1581" w:author="CATT" w:date="2022-10-21T10:29:00Z"/>
                <w:rFonts w:ascii="Arial" w:eastAsia="宋体" w:hAnsi="Arial" w:cs="Arial"/>
                <w:sz w:val="18"/>
                <w:szCs w:val="18"/>
                <w:lang w:val="en-US" w:eastAsia="zh-CN"/>
              </w:rPr>
            </w:pPr>
            <w:ins w:id="1582"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ins w:id="1583" w:author="CATT" w:date="2022-10-21T10:29:00Z"/>
                <w:rFonts w:ascii="Arial" w:eastAsia="宋体" w:hAnsi="Arial" w:cs="Arial"/>
                <w:sz w:val="18"/>
                <w:szCs w:val="18"/>
                <w:lang w:val="en-US" w:eastAsia="zh-CN"/>
              </w:rPr>
            </w:pPr>
            <w:ins w:id="1584" w:author="CATT" w:date="2022-10-21T10:29:00Z">
              <w:r>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ins w:id="1585" w:author="CATT" w:date="2022-10-21T10:29:00Z"/>
                <w:rFonts w:ascii="Arial" w:eastAsia="宋体" w:hAnsi="Arial" w:cs="Arial"/>
                <w:sz w:val="18"/>
                <w:szCs w:val="18"/>
                <w:lang w:val="en-US" w:eastAsia="zh-CN"/>
              </w:rPr>
            </w:pPr>
            <w:ins w:id="1586" w:author="CATT" w:date="2022-10-21T10:29:00Z">
              <w:r>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ins w:id="1587" w:author="CATT" w:date="2022-10-21T10:29:00Z"/>
                <w:rFonts w:ascii="Arial" w:eastAsia="宋体" w:hAnsi="Arial" w:cs="Arial"/>
                <w:sz w:val="18"/>
                <w:szCs w:val="18"/>
                <w:lang w:val="en-US" w:eastAsia="zh-CN"/>
              </w:rPr>
            </w:pPr>
            <w:ins w:id="1588" w:author="CATT" w:date="2022-10-21T10:29:00Z">
              <w:r>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ins w:id="1589" w:author="CATT" w:date="2022-10-21T10:29:00Z"/>
                <w:rFonts w:ascii="Arial" w:eastAsia="宋体" w:hAnsi="Arial" w:cs="Arial"/>
                <w:sz w:val="18"/>
                <w:szCs w:val="18"/>
                <w:lang w:val="en-US" w:eastAsia="zh-CN"/>
              </w:rPr>
            </w:pPr>
            <w:ins w:id="1590" w:author="CATT" w:date="2022-10-21T10:29:00Z">
              <w:r>
                <w:rPr>
                  <w:rFonts w:ascii="Arial" w:eastAsia="宋体" w:hAnsi="Arial" w:cs="Arial"/>
                  <w:sz w:val="18"/>
                  <w:szCs w:val="18"/>
                  <w:lang w:val="en-US" w:eastAsia="zh-CN"/>
                </w:rPr>
                <w:t>|3*fy_high + 1*fx_high|</w:t>
              </w:r>
            </w:ins>
          </w:p>
        </w:tc>
      </w:tr>
      <w:tr w:rsidR="0090665E" w14:paraId="0FB7AC65" w14:textId="77777777" w:rsidTr="005259DB">
        <w:trPr>
          <w:trHeight w:val="735"/>
          <w:ins w:id="1591"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ins w:id="1592" w:author="CATT" w:date="2022-10-21T10:29:00Z"/>
                <w:rFonts w:ascii="Arial" w:eastAsia="宋体" w:hAnsi="Arial" w:cs="Arial"/>
                <w:sz w:val="18"/>
                <w:szCs w:val="18"/>
                <w:lang w:val="en-US" w:eastAsia="zh-CN"/>
              </w:rPr>
            </w:pPr>
            <w:ins w:id="1593"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ins w:id="1594" w:author="CATT" w:date="2022-10-21T10:29:00Z"/>
                <w:rFonts w:ascii="Arial" w:eastAsia="宋体" w:hAnsi="Arial" w:cs="Arial"/>
                <w:sz w:val="18"/>
                <w:szCs w:val="18"/>
                <w:lang w:val="en-US" w:eastAsia="zh-CN"/>
              </w:rPr>
            </w:pPr>
            <w:ins w:id="1595" w:author="CATT" w:date="2022-10-21T10:29:00Z">
              <w:r>
                <w:rPr>
                  <w:rFonts w:ascii="Arial" w:eastAsia="宋体" w:hAnsi="Arial" w:cs="Arial"/>
                  <w:sz w:val="18"/>
                  <w:szCs w:val="18"/>
                  <w:lang w:val="en-US" w:eastAsia="zh-CN"/>
                </w:rPr>
                <w:t>3472</w:t>
              </w:r>
            </w:ins>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ins w:id="1596" w:author="CATT" w:date="2022-10-21T10:29:00Z"/>
                <w:rFonts w:ascii="Arial" w:eastAsia="宋体" w:hAnsi="Arial" w:cs="Arial"/>
                <w:sz w:val="18"/>
                <w:szCs w:val="18"/>
                <w:lang w:val="en-US" w:eastAsia="zh-CN"/>
              </w:rPr>
            </w:pPr>
            <w:ins w:id="1597" w:author="CATT" w:date="2022-10-21T10:29:00Z">
              <w:r>
                <w:rPr>
                  <w:rFonts w:ascii="Arial" w:eastAsia="宋体" w:hAnsi="Arial" w:cs="Arial"/>
                  <w:sz w:val="18"/>
                  <w:szCs w:val="18"/>
                  <w:lang w:val="en-US" w:eastAsia="zh-CN"/>
                </w:rPr>
                <w:t>3607</w:t>
              </w:r>
            </w:ins>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ins w:id="1598" w:author="CATT" w:date="2022-10-21T10:29:00Z"/>
                <w:rFonts w:ascii="Arial" w:eastAsia="宋体" w:hAnsi="Arial" w:cs="Arial"/>
                <w:sz w:val="18"/>
                <w:szCs w:val="18"/>
                <w:lang w:val="en-US" w:eastAsia="zh-CN"/>
              </w:rPr>
            </w:pPr>
            <w:ins w:id="1599" w:author="CATT" w:date="2022-10-21T10:29:00Z">
              <w:r>
                <w:rPr>
                  <w:rFonts w:ascii="Arial" w:eastAsia="宋体" w:hAnsi="Arial" w:cs="Arial"/>
                  <w:sz w:val="18"/>
                  <w:szCs w:val="18"/>
                  <w:lang w:val="en-US" w:eastAsia="zh-CN"/>
                </w:rPr>
                <w:t>3376</w:t>
              </w:r>
            </w:ins>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ins w:id="1600" w:author="CATT" w:date="2022-10-21T10:29:00Z"/>
                <w:rFonts w:ascii="Arial" w:eastAsia="宋体" w:hAnsi="Arial" w:cs="Arial"/>
                <w:sz w:val="18"/>
                <w:szCs w:val="18"/>
                <w:lang w:val="en-US" w:eastAsia="zh-CN"/>
              </w:rPr>
            </w:pPr>
            <w:ins w:id="1601" w:author="CATT" w:date="2022-10-21T10:29:00Z">
              <w:r>
                <w:rPr>
                  <w:rFonts w:ascii="Arial" w:eastAsia="宋体" w:hAnsi="Arial" w:cs="Arial"/>
                  <w:sz w:val="18"/>
                  <w:szCs w:val="18"/>
                  <w:lang w:val="en-US" w:eastAsia="zh-CN"/>
                </w:rPr>
                <w:t>3501</w:t>
              </w:r>
            </w:ins>
          </w:p>
        </w:tc>
      </w:tr>
      <w:tr w:rsidR="0090665E" w14:paraId="77D20021" w14:textId="77777777" w:rsidTr="005259DB">
        <w:trPr>
          <w:trHeight w:val="285"/>
          <w:ins w:id="1602"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ins w:id="1603" w:author="CATT" w:date="2022-10-21T10:29:00Z"/>
                <w:rFonts w:ascii="Arial" w:eastAsia="宋体" w:hAnsi="Arial" w:cs="Arial"/>
                <w:sz w:val="18"/>
                <w:szCs w:val="18"/>
                <w:lang w:val="en-US" w:eastAsia="zh-CN"/>
              </w:rPr>
            </w:pPr>
            <w:ins w:id="1604"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ins w:id="1605" w:author="CATT" w:date="2022-10-21T10:29:00Z"/>
                <w:rFonts w:ascii="Arial" w:eastAsia="宋体" w:hAnsi="Arial" w:cs="Arial"/>
                <w:sz w:val="18"/>
                <w:szCs w:val="18"/>
                <w:lang w:val="en-US" w:eastAsia="zh-CN"/>
              </w:rPr>
            </w:pPr>
            <w:ins w:id="1606" w:author="CATT" w:date="2022-10-21T10:29:00Z">
              <w:r>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ins w:id="1607" w:author="CATT" w:date="2022-10-21T10:29:00Z"/>
                <w:rFonts w:ascii="Arial" w:eastAsia="宋体" w:hAnsi="Arial" w:cs="Arial"/>
                <w:sz w:val="18"/>
                <w:szCs w:val="18"/>
                <w:lang w:val="en-US" w:eastAsia="zh-CN"/>
              </w:rPr>
            </w:pPr>
            <w:ins w:id="1608" w:author="CATT" w:date="2022-10-21T10:29:00Z">
              <w:r>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ins w:id="1609" w:author="CATT" w:date="2022-10-21T10:29:00Z"/>
                <w:rFonts w:ascii="Arial" w:eastAsia="宋体" w:hAnsi="Arial" w:cs="Arial"/>
                <w:sz w:val="18"/>
                <w:szCs w:val="18"/>
                <w:lang w:val="en-US" w:eastAsia="zh-CN"/>
              </w:rPr>
            </w:pPr>
            <w:ins w:id="1610" w:author="CATT" w:date="2022-10-21T10:29:00Z">
              <w:r>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ins w:id="1611" w:author="CATT" w:date="2022-10-21T10:29:00Z"/>
                <w:rFonts w:ascii="Arial" w:eastAsia="宋体" w:hAnsi="Arial" w:cs="Arial"/>
                <w:sz w:val="18"/>
                <w:szCs w:val="18"/>
                <w:lang w:val="en-US" w:eastAsia="zh-CN"/>
              </w:rPr>
            </w:pPr>
            <w:ins w:id="1612" w:author="CATT" w:date="2022-10-21T10:29:00Z">
              <w:r>
                <w:rPr>
                  <w:rFonts w:ascii="Arial" w:eastAsia="宋体" w:hAnsi="Arial" w:cs="Arial"/>
                  <w:sz w:val="18"/>
                  <w:szCs w:val="18"/>
                  <w:lang w:val="en-US" w:eastAsia="zh-CN"/>
                </w:rPr>
                <w:t>|2*fx_high +2* fy_high|</w:t>
              </w:r>
            </w:ins>
          </w:p>
        </w:tc>
      </w:tr>
      <w:tr w:rsidR="0090665E" w14:paraId="5C687D87" w14:textId="77777777" w:rsidTr="005259DB">
        <w:trPr>
          <w:trHeight w:val="645"/>
          <w:ins w:id="1613"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ins w:id="1614" w:author="CATT" w:date="2022-10-21T10:29:00Z"/>
                <w:rFonts w:ascii="Arial" w:eastAsia="宋体" w:hAnsi="Arial" w:cs="Arial"/>
                <w:sz w:val="18"/>
                <w:szCs w:val="18"/>
                <w:lang w:val="en-US" w:eastAsia="zh-CN"/>
              </w:rPr>
            </w:pPr>
            <w:ins w:id="1615"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ins w:id="1616" w:author="CATT" w:date="2022-10-21T10:29:00Z"/>
                <w:rFonts w:ascii="Arial" w:eastAsia="宋体" w:hAnsi="Arial" w:cs="Arial"/>
                <w:sz w:val="18"/>
                <w:szCs w:val="18"/>
                <w:lang w:val="en-US" w:eastAsia="zh-CN"/>
              </w:rPr>
            </w:pPr>
            <w:ins w:id="1617" w:author="CATT" w:date="2022-10-21T10:29:00Z">
              <w:r>
                <w:rPr>
                  <w:rFonts w:ascii="Arial" w:eastAsia="宋体" w:hAnsi="Arial" w:cs="Arial"/>
                  <w:sz w:val="18"/>
                  <w:szCs w:val="18"/>
                  <w:lang w:val="en-US" w:eastAsia="zh-CN"/>
                </w:rPr>
                <w:t>36</w:t>
              </w:r>
            </w:ins>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ins w:id="1618" w:author="CATT" w:date="2022-10-21T10:29:00Z"/>
                <w:rFonts w:ascii="Arial" w:eastAsia="宋体" w:hAnsi="Arial" w:cs="Arial"/>
                <w:sz w:val="18"/>
                <w:szCs w:val="18"/>
                <w:lang w:val="en-US" w:eastAsia="zh-CN"/>
              </w:rPr>
            </w:pPr>
            <w:ins w:id="1619" w:author="CATT" w:date="2022-10-21T10:29:00Z">
              <w:r>
                <w:rPr>
                  <w:rFonts w:ascii="Arial" w:eastAsia="宋体" w:hAnsi="Arial" w:cs="Arial"/>
                  <w:sz w:val="18"/>
                  <w:szCs w:val="18"/>
                  <w:lang w:val="en-US" w:eastAsia="zh-CN"/>
                </w:rPr>
                <w:t>166</w:t>
              </w:r>
            </w:ins>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ins w:id="1620" w:author="CATT" w:date="2022-10-21T10:29:00Z"/>
                <w:rFonts w:ascii="Arial" w:eastAsia="宋体" w:hAnsi="Arial" w:cs="Arial"/>
                <w:sz w:val="18"/>
                <w:szCs w:val="18"/>
                <w:lang w:val="en-US" w:eastAsia="zh-CN"/>
              </w:rPr>
            </w:pPr>
            <w:ins w:id="1621" w:author="CATT" w:date="2022-10-21T10:29:00Z">
              <w:r>
                <w:rPr>
                  <w:rFonts w:ascii="Arial" w:eastAsia="宋体" w:hAnsi="Arial" w:cs="Arial"/>
                  <w:sz w:val="18"/>
                  <w:szCs w:val="18"/>
                  <w:lang w:val="en-US" w:eastAsia="zh-CN"/>
                </w:rPr>
                <w:t>3424</w:t>
              </w:r>
            </w:ins>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ins w:id="1622" w:author="CATT" w:date="2022-10-21T10:29:00Z"/>
                <w:rFonts w:ascii="Arial" w:eastAsia="宋体" w:hAnsi="Arial" w:cs="Arial"/>
                <w:sz w:val="18"/>
                <w:szCs w:val="18"/>
                <w:lang w:val="en-US" w:eastAsia="zh-CN"/>
              </w:rPr>
            </w:pPr>
            <w:ins w:id="1623" w:author="CATT" w:date="2022-10-21T10:29:00Z">
              <w:r>
                <w:rPr>
                  <w:rFonts w:ascii="Arial" w:eastAsia="宋体" w:hAnsi="Arial" w:cs="Arial"/>
                  <w:sz w:val="18"/>
                  <w:szCs w:val="18"/>
                  <w:lang w:val="en-US" w:eastAsia="zh-CN"/>
                </w:rPr>
                <w:t>3554</w:t>
              </w:r>
            </w:ins>
          </w:p>
        </w:tc>
      </w:tr>
      <w:tr w:rsidR="0090665E" w14:paraId="22298AF0" w14:textId="77777777" w:rsidTr="005259DB">
        <w:trPr>
          <w:trHeight w:val="285"/>
          <w:ins w:id="1624"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ins w:id="1625" w:author="CATT" w:date="2022-10-21T10:29:00Z"/>
                <w:rFonts w:ascii="Arial" w:eastAsia="宋体" w:hAnsi="Arial" w:cs="Arial"/>
                <w:sz w:val="18"/>
                <w:szCs w:val="18"/>
                <w:lang w:val="en-US" w:eastAsia="zh-CN"/>
              </w:rPr>
            </w:pPr>
            <w:ins w:id="1626"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ins w:id="1627" w:author="CATT" w:date="2022-10-21T10:29:00Z"/>
                <w:rFonts w:ascii="Arial" w:eastAsia="宋体" w:hAnsi="Arial" w:cs="Arial"/>
                <w:sz w:val="18"/>
                <w:szCs w:val="18"/>
                <w:lang w:val="en-US" w:eastAsia="zh-CN"/>
              </w:rPr>
            </w:pPr>
            <w:ins w:id="1628" w:author="CATT" w:date="2022-10-21T10:29:00Z">
              <w:r>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ins w:id="1629" w:author="CATT" w:date="2022-10-21T10:29:00Z"/>
                <w:rFonts w:ascii="Arial" w:eastAsia="宋体" w:hAnsi="Arial" w:cs="Arial"/>
                <w:sz w:val="18"/>
                <w:szCs w:val="18"/>
                <w:lang w:val="en-US" w:eastAsia="zh-CN"/>
              </w:rPr>
            </w:pPr>
            <w:ins w:id="1630" w:author="CATT" w:date="2022-10-21T10:29:00Z">
              <w:r>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ins w:id="1631" w:author="CATT" w:date="2022-10-21T10:29:00Z"/>
                <w:rFonts w:ascii="Arial" w:eastAsia="宋体" w:hAnsi="Arial" w:cs="Arial"/>
                <w:sz w:val="18"/>
                <w:szCs w:val="18"/>
                <w:lang w:val="en-US" w:eastAsia="zh-CN"/>
              </w:rPr>
            </w:pPr>
            <w:ins w:id="1632" w:author="CATT" w:date="2022-10-21T10:29:00Z">
              <w:r>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ins w:id="1633" w:author="CATT" w:date="2022-10-21T10:29:00Z"/>
                <w:rFonts w:ascii="Arial" w:eastAsia="宋体" w:hAnsi="Arial" w:cs="Arial"/>
                <w:sz w:val="18"/>
                <w:szCs w:val="18"/>
                <w:lang w:val="en-US" w:eastAsia="zh-CN"/>
              </w:rPr>
            </w:pPr>
            <w:ins w:id="1634" w:author="CATT" w:date="2022-10-21T10:29:00Z">
              <w:r>
                <w:rPr>
                  <w:rFonts w:ascii="Arial" w:eastAsia="宋体" w:hAnsi="Arial" w:cs="Arial"/>
                  <w:sz w:val="18"/>
                  <w:szCs w:val="18"/>
                  <w:lang w:val="en-US" w:eastAsia="zh-CN"/>
                </w:rPr>
                <w:t>|fy_high – 4*fx_low|</w:t>
              </w:r>
            </w:ins>
          </w:p>
        </w:tc>
      </w:tr>
      <w:tr w:rsidR="0090665E" w14:paraId="36611A05" w14:textId="77777777" w:rsidTr="005259DB">
        <w:trPr>
          <w:trHeight w:val="780"/>
          <w:ins w:id="1635"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ins w:id="1636" w:author="CATT" w:date="2022-10-21T10:29:00Z"/>
                <w:rFonts w:ascii="Arial" w:eastAsia="宋体" w:hAnsi="Arial" w:cs="Arial"/>
                <w:sz w:val="18"/>
                <w:szCs w:val="18"/>
                <w:lang w:val="en-US" w:eastAsia="zh-CN"/>
              </w:rPr>
            </w:pPr>
            <w:ins w:id="1637"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ins w:id="1638" w:author="CATT" w:date="2022-10-21T10:29:00Z"/>
                <w:rFonts w:ascii="Arial" w:eastAsia="宋体" w:hAnsi="Arial" w:cs="Arial"/>
                <w:sz w:val="18"/>
                <w:szCs w:val="18"/>
                <w:lang w:val="en-US" w:eastAsia="zh-CN"/>
              </w:rPr>
            </w:pPr>
            <w:ins w:id="1639" w:author="CATT" w:date="2022-10-21T10:29:00Z">
              <w:r>
                <w:rPr>
                  <w:rFonts w:ascii="Arial" w:eastAsia="宋体" w:hAnsi="Arial" w:cs="Arial"/>
                  <w:sz w:val="18"/>
                  <w:szCs w:val="18"/>
                  <w:lang w:val="en-US" w:eastAsia="zh-CN"/>
                </w:rPr>
                <w:t>2568</w:t>
              </w:r>
            </w:ins>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ins w:id="1640" w:author="CATT" w:date="2022-10-21T10:29:00Z"/>
                <w:rFonts w:ascii="Arial" w:eastAsia="宋体" w:hAnsi="Arial" w:cs="Arial"/>
                <w:sz w:val="18"/>
                <w:szCs w:val="18"/>
                <w:lang w:val="en-US" w:eastAsia="zh-CN"/>
              </w:rPr>
            </w:pPr>
            <w:ins w:id="1641" w:author="CATT" w:date="2022-10-21T10:29:00Z">
              <w:r>
                <w:rPr>
                  <w:rFonts w:ascii="Arial" w:eastAsia="宋体" w:hAnsi="Arial" w:cs="Arial"/>
                  <w:sz w:val="18"/>
                  <w:szCs w:val="18"/>
                  <w:lang w:val="en-US" w:eastAsia="zh-CN"/>
                </w:rPr>
                <w:t>2413</w:t>
              </w:r>
            </w:ins>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ins w:id="1642" w:author="CATT" w:date="2022-10-21T10:29:00Z"/>
                <w:rFonts w:ascii="Arial" w:eastAsia="宋体" w:hAnsi="Arial" w:cs="Arial"/>
                <w:sz w:val="18"/>
                <w:szCs w:val="18"/>
                <w:lang w:val="en-US" w:eastAsia="zh-CN"/>
              </w:rPr>
            </w:pPr>
            <w:ins w:id="1643" w:author="CATT" w:date="2022-10-21T10:29:00Z">
              <w:r>
                <w:rPr>
                  <w:rFonts w:ascii="Arial" w:eastAsia="宋体" w:hAnsi="Arial" w:cs="Arial"/>
                  <w:sz w:val="18"/>
                  <w:szCs w:val="18"/>
                  <w:lang w:val="en-US" w:eastAsia="zh-CN"/>
                </w:rPr>
                <w:t>2828</w:t>
              </w:r>
            </w:ins>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ins w:id="1644" w:author="CATT" w:date="2022-10-21T10:29:00Z"/>
                <w:rFonts w:ascii="Arial" w:eastAsia="宋体" w:hAnsi="Arial" w:cs="Arial"/>
                <w:sz w:val="18"/>
                <w:szCs w:val="18"/>
                <w:lang w:val="en-US" w:eastAsia="zh-CN"/>
              </w:rPr>
            </w:pPr>
            <w:ins w:id="1645" w:author="CATT" w:date="2022-10-21T10:29:00Z">
              <w:r>
                <w:rPr>
                  <w:rFonts w:ascii="Arial" w:eastAsia="宋体" w:hAnsi="Arial" w:cs="Arial"/>
                  <w:sz w:val="18"/>
                  <w:szCs w:val="18"/>
                  <w:lang w:val="en-US" w:eastAsia="zh-CN"/>
                </w:rPr>
                <w:t>2658</w:t>
              </w:r>
            </w:ins>
          </w:p>
        </w:tc>
      </w:tr>
      <w:tr w:rsidR="0090665E" w14:paraId="2CBA2BDD" w14:textId="77777777" w:rsidTr="005259DB">
        <w:trPr>
          <w:trHeight w:val="285"/>
          <w:ins w:id="1646"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ins w:id="1647" w:author="CATT" w:date="2022-10-21T10:29:00Z"/>
                <w:rFonts w:ascii="Arial" w:eastAsia="宋体" w:hAnsi="Arial" w:cs="Arial"/>
                <w:sz w:val="18"/>
                <w:szCs w:val="18"/>
                <w:lang w:val="en-US" w:eastAsia="zh-CN"/>
              </w:rPr>
            </w:pPr>
            <w:ins w:id="1648"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ins w:id="1649" w:author="CATT" w:date="2022-10-21T10:29:00Z"/>
                <w:rFonts w:ascii="Arial" w:eastAsia="宋体" w:hAnsi="Arial" w:cs="Arial"/>
                <w:sz w:val="18"/>
                <w:szCs w:val="18"/>
                <w:lang w:val="en-US" w:eastAsia="zh-CN"/>
              </w:rPr>
            </w:pPr>
            <w:ins w:id="1650" w:author="CATT" w:date="2022-10-21T10:29:00Z">
              <w:r>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ins w:id="1651" w:author="CATT" w:date="2022-10-21T10:29:00Z"/>
                <w:rFonts w:ascii="Arial" w:eastAsia="宋体" w:hAnsi="Arial" w:cs="Arial"/>
                <w:sz w:val="18"/>
                <w:szCs w:val="18"/>
                <w:lang w:val="en-US" w:eastAsia="zh-CN"/>
              </w:rPr>
            </w:pPr>
            <w:ins w:id="1652" w:author="CATT" w:date="2022-10-21T10:29:00Z">
              <w:r>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ins w:id="1653" w:author="CATT" w:date="2022-10-21T10:29:00Z"/>
                <w:rFonts w:ascii="Arial" w:eastAsia="宋体" w:hAnsi="Arial" w:cs="Arial"/>
                <w:sz w:val="18"/>
                <w:szCs w:val="18"/>
                <w:lang w:val="en-US" w:eastAsia="zh-CN"/>
              </w:rPr>
            </w:pPr>
            <w:ins w:id="1654" w:author="CATT" w:date="2022-10-21T10:29:00Z">
              <w:r>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ins w:id="1655" w:author="CATT" w:date="2022-10-21T10:29:00Z"/>
                <w:rFonts w:ascii="Arial" w:eastAsia="宋体" w:hAnsi="Arial" w:cs="Arial"/>
                <w:sz w:val="18"/>
                <w:szCs w:val="18"/>
                <w:lang w:val="en-US" w:eastAsia="zh-CN"/>
              </w:rPr>
            </w:pPr>
            <w:ins w:id="1656" w:author="CATT" w:date="2022-10-21T10:29:00Z">
              <w:r>
                <w:rPr>
                  <w:rFonts w:ascii="Arial" w:eastAsia="宋体" w:hAnsi="Arial" w:cs="Arial"/>
                  <w:sz w:val="18"/>
                  <w:szCs w:val="18"/>
                  <w:lang w:val="en-US" w:eastAsia="zh-CN"/>
                </w:rPr>
                <w:t>|2*fy_high -3*fx_low|</w:t>
              </w:r>
            </w:ins>
          </w:p>
        </w:tc>
      </w:tr>
      <w:tr w:rsidR="0090665E" w14:paraId="5C9E4E08" w14:textId="77777777" w:rsidTr="005259DB">
        <w:trPr>
          <w:trHeight w:val="780"/>
          <w:ins w:id="1657"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ins w:id="1658" w:author="CATT" w:date="2022-10-21T10:29:00Z"/>
                <w:rFonts w:ascii="Arial" w:eastAsia="宋体" w:hAnsi="Arial" w:cs="Arial"/>
                <w:sz w:val="18"/>
                <w:szCs w:val="18"/>
                <w:lang w:val="en-US" w:eastAsia="zh-CN"/>
              </w:rPr>
            </w:pPr>
            <w:ins w:id="1659"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ins w:id="1660" w:author="CATT" w:date="2022-10-21T10:29:00Z"/>
                <w:rFonts w:ascii="Arial" w:eastAsia="宋体" w:hAnsi="Arial" w:cs="Arial"/>
                <w:color w:val="FF0000"/>
                <w:sz w:val="18"/>
                <w:szCs w:val="18"/>
                <w:lang w:val="en-US" w:eastAsia="zh-CN"/>
              </w:rPr>
            </w:pPr>
            <w:ins w:id="1661" w:author="CATT" w:date="2022-10-21T10:29:00Z">
              <w:r>
                <w:rPr>
                  <w:rFonts w:ascii="Arial" w:eastAsia="宋体" w:hAnsi="Arial" w:cs="Arial"/>
                  <w:color w:val="FF0000"/>
                  <w:sz w:val="18"/>
                  <w:szCs w:val="18"/>
                  <w:lang w:val="en-US" w:eastAsia="zh-CN"/>
                </w:rPr>
                <w:t>826</w:t>
              </w:r>
            </w:ins>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ins w:id="1662" w:author="CATT" w:date="2022-10-21T10:29:00Z"/>
                <w:rFonts w:ascii="Arial" w:eastAsia="宋体" w:hAnsi="Arial" w:cs="Arial"/>
                <w:color w:val="FF0000"/>
                <w:sz w:val="18"/>
                <w:szCs w:val="18"/>
                <w:lang w:val="en-US" w:eastAsia="zh-CN"/>
              </w:rPr>
            </w:pPr>
            <w:ins w:id="1663" w:author="CATT" w:date="2022-10-21T10:29:00Z">
              <w:r>
                <w:rPr>
                  <w:rFonts w:ascii="Arial" w:eastAsia="宋体" w:hAnsi="Arial" w:cs="Arial"/>
                  <w:color w:val="FF0000"/>
                  <w:sz w:val="18"/>
                  <w:szCs w:val="18"/>
                  <w:lang w:val="en-US" w:eastAsia="zh-CN"/>
                </w:rPr>
                <w:t>666</w:t>
              </w:r>
            </w:ins>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ins w:id="1664" w:author="CATT" w:date="2022-10-21T10:29:00Z"/>
                <w:rFonts w:ascii="Arial" w:eastAsia="宋体" w:hAnsi="Arial" w:cs="Arial"/>
                <w:color w:val="FF0000"/>
                <w:sz w:val="18"/>
                <w:szCs w:val="18"/>
                <w:lang w:val="en-US" w:eastAsia="zh-CN"/>
              </w:rPr>
            </w:pPr>
            <w:ins w:id="1665" w:author="CATT" w:date="2022-10-21T10:29:00Z">
              <w:r>
                <w:rPr>
                  <w:rFonts w:ascii="Arial" w:eastAsia="宋体" w:hAnsi="Arial" w:cs="Arial"/>
                  <w:color w:val="FF0000"/>
                  <w:sz w:val="18"/>
                  <w:szCs w:val="18"/>
                  <w:lang w:val="en-US" w:eastAsia="zh-CN"/>
                </w:rPr>
                <w:t>1081</w:t>
              </w:r>
            </w:ins>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ins w:id="1666" w:author="CATT" w:date="2022-10-21T10:29:00Z"/>
                <w:rFonts w:ascii="Arial" w:eastAsia="宋体" w:hAnsi="Arial" w:cs="Arial"/>
                <w:color w:val="FF0000"/>
                <w:sz w:val="18"/>
                <w:szCs w:val="18"/>
                <w:lang w:val="en-US" w:eastAsia="zh-CN"/>
              </w:rPr>
            </w:pPr>
            <w:ins w:id="1667" w:author="CATT" w:date="2022-10-21T10:29:00Z">
              <w:r>
                <w:rPr>
                  <w:rFonts w:ascii="Arial" w:eastAsia="宋体" w:hAnsi="Arial" w:cs="Arial"/>
                  <w:color w:val="FF0000"/>
                  <w:sz w:val="18"/>
                  <w:szCs w:val="18"/>
                  <w:lang w:val="en-US" w:eastAsia="zh-CN"/>
                </w:rPr>
                <w:t>916</w:t>
              </w:r>
            </w:ins>
          </w:p>
        </w:tc>
      </w:tr>
      <w:tr w:rsidR="0090665E" w14:paraId="56AB7A8F" w14:textId="77777777" w:rsidTr="005259DB">
        <w:trPr>
          <w:trHeight w:val="285"/>
          <w:ins w:id="1668"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ins w:id="1669" w:author="CATT" w:date="2022-10-21T10:29:00Z"/>
                <w:rFonts w:ascii="Arial" w:eastAsia="宋体" w:hAnsi="Arial" w:cs="Arial"/>
                <w:sz w:val="18"/>
                <w:szCs w:val="18"/>
                <w:lang w:val="en-US" w:eastAsia="zh-CN"/>
              </w:rPr>
            </w:pPr>
            <w:ins w:id="1670"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ins w:id="1671" w:author="CATT" w:date="2022-10-21T10:29:00Z"/>
                <w:rFonts w:ascii="Arial" w:eastAsia="宋体" w:hAnsi="Arial" w:cs="Arial"/>
                <w:sz w:val="18"/>
                <w:szCs w:val="18"/>
                <w:lang w:val="en-US" w:eastAsia="zh-CN"/>
              </w:rPr>
            </w:pPr>
            <w:ins w:id="1672" w:author="CATT" w:date="2022-10-21T10:29:00Z">
              <w:r>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ins w:id="1673" w:author="CATT" w:date="2022-10-21T10:29:00Z"/>
                <w:rFonts w:ascii="Arial" w:eastAsia="宋体" w:hAnsi="Arial" w:cs="Arial"/>
                <w:sz w:val="18"/>
                <w:szCs w:val="18"/>
                <w:lang w:val="en-US" w:eastAsia="zh-CN"/>
              </w:rPr>
            </w:pPr>
            <w:ins w:id="1674" w:author="CATT" w:date="2022-10-21T10:29:00Z">
              <w:r>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ins w:id="1675" w:author="CATT" w:date="2022-10-21T10:29:00Z"/>
                <w:rFonts w:ascii="Arial" w:eastAsia="宋体" w:hAnsi="Arial" w:cs="Arial"/>
                <w:sz w:val="18"/>
                <w:szCs w:val="18"/>
                <w:lang w:val="en-US" w:eastAsia="zh-CN"/>
              </w:rPr>
            </w:pPr>
            <w:ins w:id="1676" w:author="CATT" w:date="2022-10-21T10:29:00Z">
              <w:r>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ins w:id="1677" w:author="CATT" w:date="2022-10-21T10:29:00Z"/>
                <w:rFonts w:ascii="Arial" w:eastAsia="宋体" w:hAnsi="Arial" w:cs="Arial"/>
                <w:sz w:val="18"/>
                <w:szCs w:val="18"/>
                <w:lang w:val="en-US" w:eastAsia="zh-CN"/>
              </w:rPr>
            </w:pPr>
            <w:ins w:id="1678" w:author="CATT" w:date="2022-10-21T10:29:00Z">
              <w:r>
                <w:rPr>
                  <w:rFonts w:ascii="Arial" w:eastAsia="宋体" w:hAnsi="Arial" w:cs="Arial"/>
                  <w:sz w:val="18"/>
                  <w:szCs w:val="18"/>
                  <w:lang w:val="en-US" w:eastAsia="zh-CN"/>
                </w:rPr>
                <w:t>|fy_high + 4*fx_high|</w:t>
              </w:r>
            </w:ins>
          </w:p>
        </w:tc>
      </w:tr>
      <w:tr w:rsidR="0090665E" w14:paraId="01A08198" w14:textId="77777777" w:rsidTr="005259DB">
        <w:trPr>
          <w:trHeight w:val="675"/>
          <w:ins w:id="1679"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ins w:id="1680" w:author="CATT" w:date="2022-10-21T10:29:00Z"/>
                <w:rFonts w:ascii="Arial" w:eastAsia="宋体" w:hAnsi="Arial" w:cs="Arial"/>
                <w:sz w:val="18"/>
                <w:szCs w:val="18"/>
                <w:lang w:val="en-US" w:eastAsia="zh-CN"/>
              </w:rPr>
            </w:pPr>
            <w:ins w:id="1681"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ins w:id="1682" w:author="CATT" w:date="2022-10-21T10:29:00Z"/>
                <w:rFonts w:ascii="Arial" w:eastAsia="宋体" w:hAnsi="Arial" w:cs="Arial"/>
                <w:sz w:val="18"/>
                <w:szCs w:val="18"/>
                <w:lang w:val="en-US" w:eastAsia="zh-CN"/>
              </w:rPr>
            </w:pPr>
            <w:ins w:id="1683" w:author="CATT" w:date="2022-10-21T10:29:00Z">
              <w:r>
                <w:rPr>
                  <w:rFonts w:ascii="Arial" w:eastAsia="宋体" w:hAnsi="Arial" w:cs="Arial"/>
                  <w:sz w:val="18"/>
                  <w:szCs w:val="18"/>
                  <w:lang w:val="en-US" w:eastAsia="zh-CN"/>
                </w:rPr>
                <w:t>4208</w:t>
              </w:r>
            </w:ins>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ins w:id="1684" w:author="CATT" w:date="2022-10-21T10:29:00Z"/>
                <w:rFonts w:ascii="Arial" w:eastAsia="宋体" w:hAnsi="Arial" w:cs="Arial"/>
                <w:sz w:val="18"/>
                <w:szCs w:val="18"/>
                <w:lang w:val="en-US" w:eastAsia="zh-CN"/>
              </w:rPr>
            </w:pPr>
            <w:ins w:id="1685" w:author="CATT" w:date="2022-10-21T10:29:00Z">
              <w:r>
                <w:rPr>
                  <w:rFonts w:ascii="Arial" w:eastAsia="宋体" w:hAnsi="Arial" w:cs="Arial"/>
                  <w:sz w:val="18"/>
                  <w:szCs w:val="18"/>
                  <w:lang w:val="en-US" w:eastAsia="zh-CN"/>
                </w:rPr>
                <w:t>4363</w:t>
              </w:r>
            </w:ins>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ins w:id="1686" w:author="CATT" w:date="2022-10-21T10:29:00Z"/>
                <w:rFonts w:ascii="Arial" w:eastAsia="宋体" w:hAnsi="Arial" w:cs="Arial"/>
                <w:sz w:val="18"/>
                <w:szCs w:val="18"/>
                <w:lang w:val="en-US" w:eastAsia="zh-CN"/>
              </w:rPr>
            </w:pPr>
            <w:ins w:id="1687" w:author="CATT" w:date="2022-10-21T10:29:00Z">
              <w:r>
                <w:rPr>
                  <w:rFonts w:ascii="Arial" w:eastAsia="宋体" w:hAnsi="Arial" w:cs="Arial"/>
                  <w:sz w:val="18"/>
                  <w:szCs w:val="18"/>
                  <w:lang w:val="en-US" w:eastAsia="zh-CN"/>
                </w:rPr>
                <w:t>4352</w:t>
              </w:r>
            </w:ins>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ins w:id="1688" w:author="CATT" w:date="2022-10-21T10:29:00Z"/>
                <w:rFonts w:ascii="Arial" w:eastAsia="宋体" w:hAnsi="Arial" w:cs="Arial"/>
                <w:sz w:val="18"/>
                <w:szCs w:val="18"/>
                <w:lang w:val="en-US" w:eastAsia="zh-CN"/>
              </w:rPr>
            </w:pPr>
            <w:ins w:id="1689" w:author="CATT" w:date="2022-10-21T10:29:00Z">
              <w:r>
                <w:rPr>
                  <w:rFonts w:ascii="Arial" w:eastAsia="宋体" w:hAnsi="Arial" w:cs="Arial"/>
                  <w:sz w:val="18"/>
                  <w:szCs w:val="18"/>
                  <w:lang w:val="en-US" w:eastAsia="zh-CN"/>
                </w:rPr>
                <w:t>4522</w:t>
              </w:r>
            </w:ins>
          </w:p>
        </w:tc>
      </w:tr>
      <w:tr w:rsidR="0090665E" w14:paraId="40E9C86B" w14:textId="77777777" w:rsidTr="005259DB">
        <w:trPr>
          <w:trHeight w:val="285"/>
          <w:ins w:id="1690"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ins w:id="1691" w:author="CATT" w:date="2022-10-21T10:29:00Z"/>
                <w:rFonts w:ascii="Arial" w:eastAsia="宋体" w:hAnsi="Arial" w:cs="Arial"/>
                <w:sz w:val="18"/>
                <w:szCs w:val="18"/>
                <w:lang w:val="en-US" w:eastAsia="zh-CN"/>
              </w:rPr>
            </w:pPr>
            <w:ins w:id="1692"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ins w:id="1693" w:author="CATT" w:date="2022-10-21T10:29:00Z"/>
                <w:rFonts w:ascii="Arial" w:eastAsia="宋体" w:hAnsi="Arial" w:cs="Arial"/>
                <w:sz w:val="18"/>
                <w:szCs w:val="18"/>
                <w:lang w:val="en-US" w:eastAsia="zh-CN"/>
              </w:rPr>
            </w:pPr>
            <w:ins w:id="1694" w:author="CATT" w:date="2022-10-21T10:29:00Z">
              <w:r>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ins w:id="1695" w:author="CATT" w:date="2022-10-21T10:29:00Z"/>
                <w:rFonts w:ascii="Arial" w:eastAsia="宋体" w:hAnsi="Arial" w:cs="Arial"/>
                <w:sz w:val="18"/>
                <w:szCs w:val="18"/>
                <w:lang w:val="en-US" w:eastAsia="zh-CN"/>
              </w:rPr>
            </w:pPr>
            <w:ins w:id="1696" w:author="CATT" w:date="2022-10-21T10:29:00Z">
              <w:r>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ins w:id="1697" w:author="CATT" w:date="2022-10-21T10:29:00Z"/>
                <w:rFonts w:ascii="Arial" w:eastAsia="宋体" w:hAnsi="Arial" w:cs="Arial"/>
                <w:sz w:val="18"/>
                <w:szCs w:val="18"/>
                <w:lang w:val="en-US" w:eastAsia="zh-CN"/>
              </w:rPr>
            </w:pPr>
            <w:ins w:id="1698" w:author="CATT" w:date="2022-10-21T10:29:00Z">
              <w:r>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ins w:id="1699" w:author="CATT" w:date="2022-10-21T10:29:00Z"/>
                <w:rFonts w:ascii="Arial" w:eastAsia="宋体" w:hAnsi="Arial" w:cs="Arial"/>
                <w:sz w:val="18"/>
                <w:szCs w:val="18"/>
                <w:lang w:val="en-US" w:eastAsia="zh-CN"/>
              </w:rPr>
            </w:pPr>
            <w:ins w:id="1700" w:author="CATT" w:date="2022-10-21T10:29:00Z">
              <w:r>
                <w:rPr>
                  <w:rFonts w:ascii="Arial" w:eastAsia="宋体" w:hAnsi="Arial" w:cs="Arial"/>
                  <w:sz w:val="18"/>
                  <w:szCs w:val="18"/>
                  <w:lang w:val="en-US" w:eastAsia="zh-CN"/>
                </w:rPr>
                <w:t>|2*fy_high + 3*fx_high|</w:t>
              </w:r>
            </w:ins>
          </w:p>
        </w:tc>
      </w:tr>
      <w:tr w:rsidR="0090665E" w14:paraId="0B493178" w14:textId="77777777" w:rsidTr="005259DB">
        <w:trPr>
          <w:trHeight w:val="780"/>
          <w:ins w:id="1701" w:author="CATT" w:date="2022-10-21T10:29: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ins w:id="1702" w:author="CATT" w:date="2022-10-21T10:29:00Z"/>
                <w:rFonts w:ascii="Arial" w:eastAsia="宋体" w:hAnsi="Arial" w:cs="Arial"/>
                <w:sz w:val="18"/>
                <w:szCs w:val="18"/>
                <w:lang w:val="en-US" w:eastAsia="zh-CN"/>
              </w:rPr>
            </w:pPr>
            <w:ins w:id="1703"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ins w:id="1704" w:author="CATT" w:date="2022-10-21T10:29:00Z"/>
                <w:rFonts w:ascii="Arial" w:eastAsia="宋体" w:hAnsi="Arial" w:cs="Arial"/>
                <w:sz w:val="18"/>
                <w:szCs w:val="18"/>
                <w:lang w:val="en-US" w:eastAsia="zh-CN"/>
              </w:rPr>
            </w:pPr>
            <w:ins w:id="1705" w:author="CATT" w:date="2022-10-21T10:29:00Z">
              <w:r>
                <w:rPr>
                  <w:rFonts w:ascii="Arial" w:eastAsia="宋体" w:hAnsi="Arial" w:cs="Arial"/>
                  <w:sz w:val="18"/>
                  <w:szCs w:val="18"/>
                  <w:lang w:val="en-US" w:eastAsia="zh-CN"/>
                </w:rPr>
                <w:t>4256</w:t>
              </w:r>
            </w:ins>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ins w:id="1706" w:author="CATT" w:date="2022-10-21T10:29:00Z"/>
                <w:rFonts w:ascii="Arial" w:eastAsia="宋体" w:hAnsi="Arial" w:cs="Arial"/>
                <w:sz w:val="18"/>
                <w:szCs w:val="18"/>
                <w:lang w:val="en-US" w:eastAsia="zh-CN"/>
              </w:rPr>
            </w:pPr>
            <w:ins w:id="1707" w:author="CATT" w:date="2022-10-21T10:29:00Z">
              <w:r>
                <w:rPr>
                  <w:rFonts w:ascii="Arial" w:eastAsia="宋体" w:hAnsi="Arial" w:cs="Arial"/>
                  <w:sz w:val="18"/>
                  <w:szCs w:val="18"/>
                  <w:lang w:val="en-US" w:eastAsia="zh-CN"/>
                </w:rPr>
                <w:t>4416</w:t>
              </w:r>
            </w:ins>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ins w:id="1708" w:author="CATT" w:date="2022-10-21T10:29:00Z"/>
                <w:rFonts w:ascii="Arial" w:eastAsia="宋体" w:hAnsi="Arial" w:cs="Arial"/>
                <w:sz w:val="18"/>
                <w:szCs w:val="18"/>
                <w:lang w:val="en-US" w:eastAsia="zh-CN"/>
              </w:rPr>
            </w:pPr>
            <w:ins w:id="1709" w:author="CATT" w:date="2022-10-21T10:29:00Z">
              <w:r>
                <w:rPr>
                  <w:rFonts w:ascii="Arial" w:eastAsia="宋体" w:hAnsi="Arial" w:cs="Arial"/>
                  <w:sz w:val="18"/>
                  <w:szCs w:val="18"/>
                  <w:lang w:val="en-US" w:eastAsia="zh-CN"/>
                </w:rPr>
                <w:t>4304</w:t>
              </w:r>
            </w:ins>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ins w:id="1710" w:author="CATT" w:date="2022-10-21T10:29:00Z"/>
                <w:rFonts w:ascii="Arial" w:eastAsia="宋体" w:hAnsi="Arial" w:cs="Arial"/>
                <w:sz w:val="18"/>
                <w:szCs w:val="18"/>
                <w:lang w:val="en-US" w:eastAsia="zh-CN"/>
              </w:rPr>
            </w:pPr>
            <w:ins w:id="1711" w:author="CATT" w:date="2022-10-21T10:29:00Z">
              <w:r>
                <w:rPr>
                  <w:rFonts w:ascii="Arial" w:eastAsia="宋体" w:hAnsi="Arial" w:cs="Arial"/>
                  <w:sz w:val="18"/>
                  <w:szCs w:val="18"/>
                  <w:lang w:val="en-US" w:eastAsia="zh-CN"/>
                </w:rPr>
                <w:t>4469</w:t>
              </w:r>
            </w:ins>
          </w:p>
        </w:tc>
      </w:tr>
    </w:tbl>
    <w:p w14:paraId="11FB84B0" w14:textId="77777777" w:rsidR="0090665E" w:rsidRDefault="0090665E" w:rsidP="0090665E">
      <w:pPr>
        <w:rPr>
          <w:ins w:id="1712" w:author="CATT" w:date="2022-10-21T10:29:00Z"/>
          <w:rFonts w:eastAsiaTheme="minorEastAsia"/>
          <w:lang w:eastAsia="ko-KR"/>
        </w:rPr>
      </w:pPr>
    </w:p>
    <w:p w14:paraId="791E2156" w14:textId="77777777" w:rsidR="0090665E" w:rsidRDefault="0090665E" w:rsidP="0090665E">
      <w:pPr>
        <w:rPr>
          <w:ins w:id="1713" w:author="CATT" w:date="2022-10-21T10:29:00Z"/>
          <w:lang w:eastAsia="ko-KR"/>
        </w:rPr>
      </w:pPr>
      <w:ins w:id="1714" w:author="CATT" w:date="2022-10-21T10:29:00Z">
        <w:r>
          <w:rPr>
            <w:lang w:eastAsia="ko-KR"/>
          </w:rPr>
          <w:t xml:space="preserve">Based on Table </w:t>
        </w:r>
        <w:r>
          <w:rPr>
            <w:rFonts w:eastAsia="宋体"/>
            <w:lang w:val="en-US" w:eastAsia="zh-CN"/>
          </w:rPr>
          <w:t>5.3.2</w:t>
        </w:r>
        <w:r>
          <w:rPr>
            <w:lang w:eastAsia="ko-KR"/>
          </w:rPr>
          <w:t>.</w:t>
        </w:r>
        <w:r>
          <w:rPr>
            <w:rFonts w:eastAsia="宋体"/>
            <w:lang w:val="en-US" w:eastAsia="zh-CN"/>
          </w:rPr>
          <w:t>6</w:t>
        </w:r>
        <w:r>
          <w:rPr>
            <w:lang w:eastAsia="ko-KR"/>
          </w:rPr>
          <w:t>-1</w:t>
        </w:r>
        <w:r>
          <w:rPr>
            <w:rFonts w:eastAsia="宋体"/>
            <w:lang w:val="en-US" w:eastAsia="zh-CN"/>
          </w:rPr>
          <w:t>,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n8 or band n20</w:t>
        </w:r>
        <w:r>
          <w:rPr>
            <w:lang w:eastAsia="ko-KR"/>
          </w:rPr>
          <w:t>.</w:t>
        </w:r>
      </w:ins>
    </w:p>
    <w:p w14:paraId="13F1D270" w14:textId="77777777" w:rsidR="0090665E" w:rsidRDefault="0090665E" w:rsidP="0090665E">
      <w:pPr>
        <w:rPr>
          <w:ins w:id="1715" w:author="CATT" w:date="2022-10-21T10:29:00Z"/>
          <w:rFonts w:eastAsia="MS Mincho"/>
          <w:lang w:eastAsia="ja-JP"/>
        </w:rPr>
      </w:pPr>
      <w:ins w:id="1716" w:author="CATT" w:date="2022-10-21T10:29:00Z">
        <w:r>
          <w:t xml:space="preserve">Table </w:t>
        </w:r>
        <w:r>
          <w:rPr>
            <w:rFonts w:eastAsia="宋体"/>
            <w:lang w:val="en-US" w:eastAsia="zh-CN"/>
          </w:rPr>
          <w:t>5.3.2</w:t>
        </w:r>
        <w:r>
          <w:t>.</w:t>
        </w:r>
        <w:r>
          <w:rPr>
            <w:rFonts w:eastAsia="宋体" w:hint="eastAsia"/>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14:paraId="3F22BF45" w14:textId="77777777" w:rsidR="0090665E" w:rsidRDefault="0090665E" w:rsidP="0090665E">
      <w:pPr>
        <w:keepNext/>
        <w:keepLines/>
        <w:spacing w:before="240" w:after="120"/>
        <w:jc w:val="center"/>
        <w:rPr>
          <w:ins w:id="1717" w:author="CATT" w:date="2022-10-21T10:29:00Z"/>
          <w:rFonts w:ascii="Arial" w:eastAsiaTheme="minorEastAsia" w:hAnsi="Arial" w:cs="Arial"/>
          <w:b/>
          <w:lang w:val="en-US" w:eastAsia="en-US"/>
        </w:rPr>
      </w:pPr>
      <w:ins w:id="1718" w:author="CATT" w:date="2022-10-21T10:29:00Z">
        <w:r>
          <w:rPr>
            <w:b/>
            <w:lang w:val="en-US"/>
          </w:rPr>
          <w:t>T</w:t>
        </w:r>
        <w:r>
          <w:rPr>
            <w:rFonts w:ascii="Arial" w:hAnsi="Arial" w:cs="Arial"/>
            <w:b/>
            <w:lang w:val="en-US"/>
          </w:rPr>
          <w:t xml:space="preserve">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ins w:id="1719" w:author="CATT" w:date="2022-10-21T10:29: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5259DB">
            <w:pPr>
              <w:keepNext/>
              <w:keepLines/>
              <w:spacing w:after="0"/>
              <w:jc w:val="center"/>
              <w:rPr>
                <w:ins w:id="1720" w:author="CATT" w:date="2022-10-21T10:29:00Z"/>
                <w:rFonts w:ascii="Arial" w:hAnsi="Arial" w:cs="Arial"/>
                <w:b/>
                <w:sz w:val="18"/>
                <w:lang w:eastAsia="en-US"/>
              </w:rPr>
            </w:pPr>
            <w:ins w:id="1721" w:author="CATT" w:date="2022-10-21T10:29:00Z">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5259DB">
            <w:pPr>
              <w:keepNext/>
              <w:keepLines/>
              <w:spacing w:after="0"/>
              <w:jc w:val="center"/>
              <w:rPr>
                <w:ins w:id="1722" w:author="CATT" w:date="2022-10-21T10:29:00Z"/>
                <w:rFonts w:ascii="Arial" w:hAnsi="Arial" w:cs="Arial"/>
                <w:b/>
                <w:sz w:val="18"/>
                <w:lang w:eastAsia="en-US"/>
              </w:rPr>
            </w:pPr>
            <w:ins w:id="1723" w:author="CATT" w:date="2022-10-21T10:29:00Z">
              <w:r>
                <w:rPr>
                  <w:rFonts w:ascii="Arial" w:hAnsi="Arial" w:cs="Arial"/>
                  <w:b/>
                  <w:sz w:val="18"/>
                </w:rPr>
                <w:t xml:space="preserve">Spurious emission </w:t>
              </w:r>
            </w:ins>
          </w:p>
        </w:tc>
      </w:tr>
      <w:tr w:rsidR="0090665E" w14:paraId="5C7C737F" w14:textId="77777777" w:rsidTr="005259DB">
        <w:trPr>
          <w:trHeight w:val="450"/>
          <w:jc w:val="center"/>
          <w:ins w:id="1724"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5259DB">
            <w:pPr>
              <w:overflowPunct/>
              <w:autoSpaceDE/>
              <w:autoSpaceDN/>
              <w:adjustRightInd/>
              <w:spacing w:after="0"/>
              <w:rPr>
                <w:ins w:id="1725" w:author="CATT" w:date="2022-10-21T10:29:00Z"/>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5259DB">
            <w:pPr>
              <w:keepNext/>
              <w:keepLines/>
              <w:spacing w:after="0"/>
              <w:jc w:val="center"/>
              <w:rPr>
                <w:ins w:id="1726" w:author="CATT" w:date="2022-10-21T10:29:00Z"/>
                <w:rFonts w:ascii="Arial" w:hAnsi="Arial" w:cs="Arial"/>
                <w:b/>
                <w:sz w:val="18"/>
                <w:lang w:eastAsia="en-US"/>
              </w:rPr>
            </w:pPr>
            <w:ins w:id="1727" w:author="CATT" w:date="2022-10-21T10:29: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5259DB">
            <w:pPr>
              <w:keepNext/>
              <w:keepLines/>
              <w:spacing w:after="0"/>
              <w:jc w:val="center"/>
              <w:rPr>
                <w:ins w:id="1728" w:author="CATT" w:date="2022-10-21T10:29:00Z"/>
                <w:rFonts w:ascii="Arial" w:hAnsi="Arial" w:cs="Arial"/>
                <w:b/>
                <w:sz w:val="18"/>
                <w:lang w:eastAsia="en-US"/>
              </w:rPr>
            </w:pPr>
            <w:ins w:id="1729" w:author="CATT" w:date="2022-10-21T10:29:00Z">
              <w:r>
                <w:rPr>
                  <w:rFonts w:ascii="Arial" w:hAnsi="Arial" w:cs="Arial"/>
                  <w:b/>
                  <w:sz w:val="18"/>
                </w:rPr>
                <w:t>Frequency range (MHz)</w:t>
              </w:r>
            </w:ins>
          </w:p>
        </w:tc>
        <w:tc>
          <w:tcPr>
            <w:tcW w:w="1067" w:type="dxa"/>
            <w:tcBorders>
              <w:top w:val="nil"/>
              <w:left w:val="nil"/>
              <w:bottom w:val="single" w:sz="4" w:space="0" w:color="auto"/>
              <w:right w:val="single" w:sz="4" w:space="0" w:color="auto"/>
            </w:tcBorders>
            <w:hideMark/>
          </w:tcPr>
          <w:p w14:paraId="184F3FEE" w14:textId="77777777" w:rsidR="0090665E" w:rsidRDefault="0090665E" w:rsidP="005259DB">
            <w:pPr>
              <w:keepNext/>
              <w:keepLines/>
              <w:spacing w:after="0"/>
              <w:jc w:val="center"/>
              <w:rPr>
                <w:ins w:id="1730" w:author="CATT" w:date="2022-10-21T10:29:00Z"/>
                <w:rFonts w:ascii="Arial" w:hAnsi="Arial" w:cs="Arial"/>
                <w:b/>
                <w:sz w:val="18"/>
                <w:lang w:eastAsia="en-US"/>
              </w:rPr>
            </w:pPr>
            <w:ins w:id="1731" w:author="CATT" w:date="2022-10-21T10:29:00Z">
              <w:r>
                <w:rPr>
                  <w:rFonts w:ascii="Arial" w:hAnsi="Arial" w:cs="Arial"/>
                  <w:b/>
                  <w:sz w:val="18"/>
                </w:rPr>
                <w:t>Maximum Level (dBm)</w:t>
              </w:r>
            </w:ins>
          </w:p>
        </w:tc>
        <w:tc>
          <w:tcPr>
            <w:tcW w:w="928" w:type="dxa"/>
            <w:tcBorders>
              <w:top w:val="nil"/>
              <w:left w:val="nil"/>
              <w:bottom w:val="single" w:sz="4" w:space="0" w:color="auto"/>
              <w:right w:val="single" w:sz="4" w:space="0" w:color="auto"/>
            </w:tcBorders>
            <w:hideMark/>
          </w:tcPr>
          <w:p w14:paraId="33543F70" w14:textId="77777777" w:rsidR="0090665E" w:rsidRDefault="0090665E" w:rsidP="005259DB">
            <w:pPr>
              <w:keepNext/>
              <w:keepLines/>
              <w:spacing w:after="0"/>
              <w:jc w:val="center"/>
              <w:rPr>
                <w:ins w:id="1732" w:author="CATT" w:date="2022-10-21T10:29:00Z"/>
                <w:rFonts w:ascii="Arial" w:hAnsi="Arial" w:cs="Arial"/>
                <w:b/>
                <w:sz w:val="18"/>
                <w:lang w:eastAsia="en-US"/>
              </w:rPr>
            </w:pPr>
            <w:ins w:id="1733" w:author="CATT" w:date="2022-10-21T10:29:00Z">
              <w:r>
                <w:rPr>
                  <w:rFonts w:ascii="Arial" w:hAnsi="Arial" w:cs="Arial"/>
                  <w:b/>
                  <w:sz w:val="18"/>
                </w:rPr>
                <w:t>MBW (MHz)</w:t>
              </w:r>
            </w:ins>
          </w:p>
        </w:tc>
        <w:tc>
          <w:tcPr>
            <w:tcW w:w="871" w:type="dxa"/>
            <w:tcBorders>
              <w:top w:val="nil"/>
              <w:left w:val="nil"/>
              <w:bottom w:val="single" w:sz="4" w:space="0" w:color="auto"/>
              <w:right w:val="single" w:sz="4" w:space="0" w:color="auto"/>
            </w:tcBorders>
            <w:hideMark/>
          </w:tcPr>
          <w:p w14:paraId="42128B72" w14:textId="77777777" w:rsidR="0090665E" w:rsidRDefault="0090665E" w:rsidP="005259DB">
            <w:pPr>
              <w:keepNext/>
              <w:keepLines/>
              <w:spacing w:after="0"/>
              <w:jc w:val="center"/>
              <w:rPr>
                <w:ins w:id="1734" w:author="CATT" w:date="2022-10-21T10:29:00Z"/>
                <w:rFonts w:ascii="Arial" w:hAnsi="Arial" w:cs="Arial"/>
                <w:b/>
                <w:sz w:val="18"/>
                <w:lang w:eastAsia="en-US"/>
              </w:rPr>
            </w:pPr>
            <w:ins w:id="1735" w:author="CATT" w:date="2022-10-21T10:29:00Z">
              <w:r>
                <w:rPr>
                  <w:rFonts w:ascii="Arial" w:hAnsi="Arial" w:cs="Arial"/>
                  <w:b/>
                  <w:sz w:val="18"/>
                </w:rPr>
                <w:t>NOTE</w:t>
              </w:r>
            </w:ins>
          </w:p>
        </w:tc>
      </w:tr>
      <w:tr w:rsidR="0090665E" w14:paraId="027ABB41" w14:textId="77777777" w:rsidTr="005259DB">
        <w:trPr>
          <w:trHeight w:val="225"/>
          <w:jc w:val="center"/>
          <w:ins w:id="1736" w:author="CATT" w:date="2022-10-21T10:29:00Z"/>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5259DB">
            <w:pPr>
              <w:keepNext/>
              <w:keepLines/>
              <w:spacing w:after="0"/>
              <w:jc w:val="center"/>
              <w:rPr>
                <w:ins w:id="1737" w:author="CATT" w:date="2022-10-21T10:29:00Z"/>
                <w:rFonts w:ascii="Arial" w:eastAsia="宋体" w:hAnsi="Arial" w:cs="Arial"/>
                <w:sz w:val="18"/>
                <w:lang w:eastAsia="zh-CN"/>
              </w:rPr>
            </w:pPr>
            <w:ins w:id="1738" w:author="CATT" w:date="2022-10-21T10:29:00Z">
              <w:r>
                <w:rPr>
                  <w:rFonts w:ascii="Arial" w:hAnsi="Arial" w:cs="Arial"/>
                  <w:sz w:val="18"/>
                  <w:lang w:val="en-US" w:eastAsia="zh-CN"/>
                </w:rPr>
                <w:lastRenderedPageBreak/>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20</w:t>
              </w:r>
            </w:ins>
          </w:p>
        </w:tc>
        <w:tc>
          <w:tcPr>
            <w:tcW w:w="2608" w:type="dxa"/>
            <w:tcBorders>
              <w:top w:val="nil"/>
              <w:left w:val="nil"/>
              <w:bottom w:val="single" w:sz="4" w:space="0" w:color="auto"/>
              <w:right w:val="single" w:sz="4" w:space="0" w:color="auto"/>
            </w:tcBorders>
            <w:hideMark/>
          </w:tcPr>
          <w:p w14:paraId="7FAD0F40" w14:textId="77777777" w:rsidR="0090665E" w:rsidRDefault="0090665E" w:rsidP="005259DB">
            <w:pPr>
              <w:pStyle w:val="TAL"/>
              <w:rPr>
                <w:ins w:id="1739" w:author="CATT" w:date="2022-10-21T10:29:00Z"/>
                <w:rFonts w:eastAsia="MS Mincho"/>
                <w:lang w:eastAsia="ja-JP"/>
              </w:rPr>
            </w:pPr>
            <w:ins w:id="1740" w:author="CATT" w:date="2022-10-21T10:29:00Z">
              <w:r>
                <w:rPr>
                  <w:lang w:eastAsia="ja-JP"/>
                </w:rPr>
                <w:t>E-UTRA Band 1, 31, 32, 33, 34, 40, 50, 51, 65, 67, 68, 72, 74, 75, 76</w:t>
              </w:r>
            </w:ins>
          </w:p>
          <w:p w14:paraId="2D2F1911" w14:textId="77777777" w:rsidR="0090665E" w:rsidRDefault="0090665E" w:rsidP="005259DB">
            <w:pPr>
              <w:pStyle w:val="TAL"/>
              <w:rPr>
                <w:ins w:id="1741" w:author="CATT" w:date="2022-10-21T10:29:00Z"/>
                <w:rFonts w:eastAsia="MS Mincho"/>
                <w:lang w:eastAsia="ja-JP"/>
              </w:rPr>
            </w:pPr>
            <w:ins w:id="1742" w:author="CATT" w:date="2022-10-21T10:29:00Z">
              <w:r>
                <w:t>NR Band n100, n104</w:t>
              </w:r>
            </w:ins>
          </w:p>
        </w:tc>
        <w:tc>
          <w:tcPr>
            <w:tcW w:w="851" w:type="dxa"/>
            <w:tcBorders>
              <w:top w:val="nil"/>
              <w:left w:val="nil"/>
              <w:bottom w:val="single" w:sz="4" w:space="0" w:color="auto"/>
              <w:right w:val="single" w:sz="4" w:space="0" w:color="auto"/>
            </w:tcBorders>
            <w:hideMark/>
          </w:tcPr>
          <w:p w14:paraId="02E15C99" w14:textId="77777777" w:rsidR="0090665E" w:rsidRDefault="0090665E" w:rsidP="005259DB">
            <w:pPr>
              <w:pStyle w:val="TAC"/>
              <w:rPr>
                <w:ins w:id="1743" w:author="CATT" w:date="2022-10-21T10:29:00Z"/>
                <w:rFonts w:eastAsia="MS Mincho"/>
                <w:lang w:eastAsia="en-US"/>
              </w:rPr>
            </w:pPr>
            <w:ins w:id="1744" w:author="CATT" w:date="2022-10-21T10:29:00Z">
              <w: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1AAA0EA2" w14:textId="77777777" w:rsidR="0090665E" w:rsidRDefault="0090665E" w:rsidP="005259DB">
            <w:pPr>
              <w:pStyle w:val="TAC"/>
              <w:rPr>
                <w:ins w:id="1745" w:author="CATT" w:date="2022-10-21T10:29:00Z"/>
                <w:rFonts w:eastAsia="MS Mincho"/>
                <w:lang w:eastAsia="en-US"/>
              </w:rPr>
            </w:pPr>
            <w:ins w:id="1746" w:author="CATT" w:date="2022-10-21T10:29:00Z">
              <w:r>
                <w:t>-</w:t>
              </w:r>
            </w:ins>
          </w:p>
        </w:tc>
        <w:tc>
          <w:tcPr>
            <w:tcW w:w="852" w:type="dxa"/>
            <w:tcBorders>
              <w:top w:val="nil"/>
              <w:left w:val="nil"/>
              <w:bottom w:val="single" w:sz="4" w:space="0" w:color="auto"/>
              <w:right w:val="single" w:sz="4" w:space="0" w:color="auto"/>
            </w:tcBorders>
            <w:hideMark/>
          </w:tcPr>
          <w:p w14:paraId="09002769" w14:textId="77777777" w:rsidR="0090665E" w:rsidRDefault="0090665E" w:rsidP="005259DB">
            <w:pPr>
              <w:pStyle w:val="TAC"/>
              <w:rPr>
                <w:ins w:id="1747" w:author="CATT" w:date="2022-10-21T10:29:00Z"/>
                <w:rFonts w:eastAsia="MS Mincho"/>
                <w:lang w:eastAsia="en-US"/>
              </w:rPr>
            </w:pPr>
            <w:ins w:id="1748" w:author="CATT" w:date="2022-10-21T10:29: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65F4A75B" w14:textId="77777777" w:rsidR="0090665E" w:rsidRDefault="0090665E" w:rsidP="005259DB">
            <w:pPr>
              <w:pStyle w:val="TAC"/>
              <w:rPr>
                <w:ins w:id="1749" w:author="CATT" w:date="2022-10-21T10:29:00Z"/>
                <w:rFonts w:eastAsia="MS Mincho"/>
                <w:lang w:eastAsia="en-US"/>
              </w:rPr>
            </w:pPr>
            <w:ins w:id="1750" w:author="CATT" w:date="2022-10-21T10:29:00Z">
              <w:r>
                <w:t>-50</w:t>
              </w:r>
            </w:ins>
          </w:p>
        </w:tc>
        <w:tc>
          <w:tcPr>
            <w:tcW w:w="928" w:type="dxa"/>
            <w:tcBorders>
              <w:top w:val="nil"/>
              <w:left w:val="nil"/>
              <w:bottom w:val="single" w:sz="4" w:space="0" w:color="auto"/>
              <w:right w:val="single" w:sz="4" w:space="0" w:color="auto"/>
            </w:tcBorders>
            <w:hideMark/>
          </w:tcPr>
          <w:p w14:paraId="75C54172" w14:textId="77777777" w:rsidR="0090665E" w:rsidRDefault="0090665E" w:rsidP="005259DB">
            <w:pPr>
              <w:pStyle w:val="TAC"/>
              <w:rPr>
                <w:ins w:id="1751" w:author="CATT" w:date="2022-10-21T10:29:00Z"/>
                <w:rFonts w:eastAsia="MS Mincho"/>
                <w:lang w:eastAsia="en-US"/>
              </w:rPr>
            </w:pPr>
            <w:ins w:id="1752" w:author="CATT" w:date="2022-10-21T10:29:00Z">
              <w:r>
                <w:t>1</w:t>
              </w:r>
            </w:ins>
          </w:p>
        </w:tc>
        <w:tc>
          <w:tcPr>
            <w:tcW w:w="871" w:type="dxa"/>
            <w:tcBorders>
              <w:top w:val="nil"/>
              <w:left w:val="nil"/>
              <w:bottom w:val="single" w:sz="4" w:space="0" w:color="auto"/>
              <w:right w:val="single" w:sz="4" w:space="0" w:color="auto"/>
            </w:tcBorders>
            <w:hideMark/>
          </w:tcPr>
          <w:p w14:paraId="2B6CA821" w14:textId="77777777" w:rsidR="0090665E" w:rsidRDefault="0090665E" w:rsidP="005259DB">
            <w:pPr>
              <w:overflowPunct/>
              <w:autoSpaceDE/>
              <w:autoSpaceDN/>
              <w:adjustRightInd/>
              <w:spacing w:after="0"/>
              <w:rPr>
                <w:ins w:id="1753" w:author="CATT" w:date="2022-10-21T10:29:00Z"/>
                <w:rFonts w:eastAsia="宋体"/>
                <w:lang w:val="en-US" w:eastAsia="zh-CN"/>
              </w:rPr>
            </w:pPr>
          </w:p>
        </w:tc>
      </w:tr>
      <w:tr w:rsidR="0090665E" w14:paraId="023F2810" w14:textId="77777777" w:rsidTr="005259DB">
        <w:trPr>
          <w:trHeight w:val="225"/>
          <w:jc w:val="center"/>
          <w:ins w:id="1754"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5259DB">
            <w:pPr>
              <w:overflowPunct/>
              <w:autoSpaceDE/>
              <w:autoSpaceDN/>
              <w:adjustRightInd/>
              <w:spacing w:after="0"/>
              <w:rPr>
                <w:ins w:id="1755"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5259DB">
            <w:pPr>
              <w:pStyle w:val="TAL"/>
              <w:rPr>
                <w:ins w:id="1756" w:author="CATT" w:date="2022-10-21T10:29:00Z"/>
                <w:rFonts w:eastAsia="MS Mincho"/>
                <w:lang w:val="de-DE" w:eastAsia="ja-JP"/>
              </w:rPr>
            </w:pPr>
            <w:ins w:id="1757" w:author="CATT" w:date="2022-10-21T10:29:00Z">
              <w:r>
                <w:rPr>
                  <w:lang w:val="de-DE" w:eastAsia="ja-JP"/>
                </w:rPr>
                <w:t>E-UTRA Band 3, 7, 22, 38, 42, 43, 52, 69</w:t>
              </w:r>
            </w:ins>
          </w:p>
          <w:p w14:paraId="2606533D" w14:textId="77777777" w:rsidR="0090665E" w:rsidRDefault="0090665E" w:rsidP="005259DB">
            <w:pPr>
              <w:pStyle w:val="TAL"/>
              <w:rPr>
                <w:ins w:id="1758" w:author="CATT" w:date="2022-10-21T10:29:00Z"/>
                <w:rFonts w:eastAsia="MS Mincho"/>
                <w:lang w:val="de-DE" w:eastAsia="ja-JP"/>
              </w:rPr>
            </w:pPr>
            <w:ins w:id="1759" w:author="CATT" w:date="2022-10-21T10:29:00Z">
              <w:r>
                <w:rPr>
                  <w:lang w:val="de-DE" w:eastAsia="ja-JP"/>
                </w:rPr>
                <w:t>NR band n77, n78</w:t>
              </w:r>
            </w:ins>
          </w:p>
        </w:tc>
        <w:tc>
          <w:tcPr>
            <w:tcW w:w="851" w:type="dxa"/>
            <w:tcBorders>
              <w:top w:val="nil"/>
              <w:left w:val="nil"/>
              <w:bottom w:val="single" w:sz="4" w:space="0" w:color="auto"/>
              <w:right w:val="single" w:sz="4" w:space="0" w:color="auto"/>
            </w:tcBorders>
            <w:hideMark/>
          </w:tcPr>
          <w:p w14:paraId="5BB4120A" w14:textId="77777777" w:rsidR="0090665E" w:rsidRDefault="0090665E" w:rsidP="005259DB">
            <w:pPr>
              <w:pStyle w:val="TAC"/>
              <w:rPr>
                <w:ins w:id="1760" w:author="CATT" w:date="2022-10-21T10:29:00Z"/>
                <w:rFonts w:eastAsia="MS Mincho"/>
                <w:lang w:eastAsia="en-US"/>
              </w:rPr>
            </w:pPr>
            <w:ins w:id="1761" w:author="CATT" w:date="2022-10-21T10:29:00Z">
              <w: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26250365" w14:textId="77777777" w:rsidR="0090665E" w:rsidRDefault="0090665E" w:rsidP="005259DB">
            <w:pPr>
              <w:pStyle w:val="TAC"/>
              <w:rPr>
                <w:ins w:id="1762" w:author="CATT" w:date="2022-10-21T10:29:00Z"/>
                <w:rFonts w:eastAsia="MS Mincho"/>
                <w:lang w:eastAsia="en-US"/>
              </w:rPr>
            </w:pPr>
            <w:ins w:id="1763" w:author="CATT" w:date="2022-10-21T10:29:00Z">
              <w:r>
                <w:t>-</w:t>
              </w:r>
            </w:ins>
          </w:p>
        </w:tc>
        <w:tc>
          <w:tcPr>
            <w:tcW w:w="852" w:type="dxa"/>
            <w:tcBorders>
              <w:top w:val="nil"/>
              <w:left w:val="nil"/>
              <w:bottom w:val="single" w:sz="4" w:space="0" w:color="auto"/>
              <w:right w:val="single" w:sz="4" w:space="0" w:color="auto"/>
            </w:tcBorders>
            <w:hideMark/>
          </w:tcPr>
          <w:p w14:paraId="74FFF388" w14:textId="77777777" w:rsidR="0090665E" w:rsidRDefault="0090665E" w:rsidP="005259DB">
            <w:pPr>
              <w:pStyle w:val="TAC"/>
              <w:rPr>
                <w:ins w:id="1764" w:author="CATT" w:date="2022-10-21T10:29:00Z"/>
                <w:rFonts w:eastAsia="MS Mincho"/>
                <w:lang w:eastAsia="en-US"/>
              </w:rPr>
            </w:pPr>
            <w:ins w:id="1765" w:author="CATT" w:date="2022-10-21T10:29: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1A2EB14E" w14:textId="77777777" w:rsidR="0090665E" w:rsidRDefault="0090665E" w:rsidP="005259DB">
            <w:pPr>
              <w:pStyle w:val="TAC"/>
              <w:rPr>
                <w:ins w:id="1766" w:author="CATT" w:date="2022-10-21T10:29:00Z"/>
                <w:rFonts w:eastAsia="MS Mincho"/>
                <w:lang w:eastAsia="en-US"/>
              </w:rPr>
            </w:pPr>
            <w:ins w:id="1767" w:author="CATT" w:date="2022-10-21T10:29:00Z">
              <w:r>
                <w:t>-50</w:t>
              </w:r>
            </w:ins>
          </w:p>
        </w:tc>
        <w:tc>
          <w:tcPr>
            <w:tcW w:w="928" w:type="dxa"/>
            <w:tcBorders>
              <w:top w:val="nil"/>
              <w:left w:val="nil"/>
              <w:bottom w:val="single" w:sz="4" w:space="0" w:color="auto"/>
              <w:right w:val="single" w:sz="4" w:space="0" w:color="auto"/>
            </w:tcBorders>
            <w:hideMark/>
          </w:tcPr>
          <w:p w14:paraId="0C54AB6C" w14:textId="77777777" w:rsidR="0090665E" w:rsidRDefault="0090665E" w:rsidP="005259DB">
            <w:pPr>
              <w:pStyle w:val="TAC"/>
              <w:rPr>
                <w:ins w:id="1768" w:author="CATT" w:date="2022-10-21T10:29:00Z"/>
                <w:rFonts w:eastAsia="MS Mincho"/>
                <w:lang w:eastAsia="en-US"/>
              </w:rPr>
            </w:pPr>
            <w:ins w:id="1769" w:author="CATT" w:date="2022-10-21T10:29:00Z">
              <w:r>
                <w:t>1</w:t>
              </w:r>
            </w:ins>
          </w:p>
        </w:tc>
        <w:tc>
          <w:tcPr>
            <w:tcW w:w="871" w:type="dxa"/>
            <w:tcBorders>
              <w:top w:val="nil"/>
              <w:left w:val="nil"/>
              <w:bottom w:val="single" w:sz="4" w:space="0" w:color="auto"/>
              <w:right w:val="single" w:sz="4" w:space="0" w:color="auto"/>
            </w:tcBorders>
            <w:hideMark/>
          </w:tcPr>
          <w:p w14:paraId="2740F68C" w14:textId="77777777" w:rsidR="0090665E" w:rsidRDefault="0090665E" w:rsidP="005259DB">
            <w:pPr>
              <w:pStyle w:val="TAC"/>
              <w:rPr>
                <w:ins w:id="1770" w:author="CATT" w:date="2022-10-21T10:29:00Z"/>
                <w:rFonts w:eastAsia="MS Mincho"/>
                <w:lang w:eastAsia="en-US"/>
              </w:rPr>
            </w:pPr>
            <w:ins w:id="1771" w:author="CATT" w:date="2022-10-21T10:29:00Z">
              <w:r>
                <w:rPr>
                  <w:lang w:eastAsia="zh-CN"/>
                </w:rPr>
                <w:t>2</w:t>
              </w:r>
            </w:ins>
          </w:p>
        </w:tc>
      </w:tr>
      <w:tr w:rsidR="0090665E" w14:paraId="11FC61FE" w14:textId="77777777" w:rsidTr="005259DB">
        <w:trPr>
          <w:trHeight w:val="225"/>
          <w:jc w:val="center"/>
          <w:ins w:id="1772"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5259DB">
            <w:pPr>
              <w:overflowPunct/>
              <w:autoSpaceDE/>
              <w:autoSpaceDN/>
              <w:adjustRightInd/>
              <w:spacing w:after="0"/>
              <w:rPr>
                <w:ins w:id="1773"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5259DB">
            <w:pPr>
              <w:pStyle w:val="TAL"/>
              <w:rPr>
                <w:ins w:id="1774" w:author="CATT" w:date="2022-10-21T10:29:00Z"/>
                <w:rFonts w:eastAsia="MS Mincho"/>
                <w:lang w:eastAsia="ja-JP"/>
              </w:rPr>
            </w:pPr>
            <w:ins w:id="1775" w:author="CATT" w:date="2022-10-21T10:29:00Z">
              <w:r>
                <w:rPr>
                  <w:lang w:eastAsia="ja-JP"/>
                </w:rPr>
                <w:t>E-UTRA Band 8, 20</w:t>
              </w:r>
            </w:ins>
          </w:p>
        </w:tc>
        <w:tc>
          <w:tcPr>
            <w:tcW w:w="851" w:type="dxa"/>
            <w:tcBorders>
              <w:top w:val="nil"/>
              <w:left w:val="nil"/>
              <w:bottom w:val="single" w:sz="4" w:space="0" w:color="auto"/>
              <w:right w:val="single" w:sz="4" w:space="0" w:color="auto"/>
            </w:tcBorders>
            <w:hideMark/>
          </w:tcPr>
          <w:p w14:paraId="1A39AB4F" w14:textId="77777777" w:rsidR="0090665E" w:rsidRDefault="0090665E" w:rsidP="005259DB">
            <w:pPr>
              <w:pStyle w:val="TAC"/>
              <w:rPr>
                <w:ins w:id="1776" w:author="CATT" w:date="2022-10-21T10:29:00Z"/>
                <w:rFonts w:eastAsia="MS Mincho"/>
                <w:lang w:eastAsia="en-US"/>
              </w:rPr>
            </w:pPr>
            <w:ins w:id="1777" w:author="CATT" w:date="2022-10-21T10:29:00Z">
              <w:r>
                <w:t>F</w:t>
              </w:r>
              <w:r>
                <w:rPr>
                  <w:vertAlign w:val="subscript"/>
                  <w:lang w:eastAsia="ja-JP"/>
                </w:rPr>
                <w:t>DL_low</w:t>
              </w:r>
            </w:ins>
          </w:p>
        </w:tc>
        <w:tc>
          <w:tcPr>
            <w:tcW w:w="283" w:type="dxa"/>
            <w:tcBorders>
              <w:top w:val="nil"/>
              <w:left w:val="nil"/>
              <w:bottom w:val="single" w:sz="4" w:space="0" w:color="auto"/>
              <w:right w:val="single" w:sz="4" w:space="0" w:color="auto"/>
            </w:tcBorders>
            <w:hideMark/>
          </w:tcPr>
          <w:p w14:paraId="316DB9BC" w14:textId="77777777" w:rsidR="0090665E" w:rsidRDefault="0090665E" w:rsidP="005259DB">
            <w:pPr>
              <w:pStyle w:val="TAC"/>
              <w:rPr>
                <w:ins w:id="1778" w:author="CATT" w:date="2022-10-21T10:29:00Z"/>
                <w:rFonts w:eastAsia="MS Mincho"/>
                <w:lang w:eastAsia="en-US"/>
              </w:rPr>
            </w:pPr>
            <w:ins w:id="1779" w:author="CATT" w:date="2022-10-21T10:29:00Z">
              <w:r>
                <w:t>-</w:t>
              </w:r>
            </w:ins>
          </w:p>
        </w:tc>
        <w:tc>
          <w:tcPr>
            <w:tcW w:w="852" w:type="dxa"/>
            <w:tcBorders>
              <w:top w:val="nil"/>
              <w:left w:val="nil"/>
              <w:bottom w:val="single" w:sz="4" w:space="0" w:color="auto"/>
              <w:right w:val="single" w:sz="4" w:space="0" w:color="auto"/>
            </w:tcBorders>
            <w:hideMark/>
          </w:tcPr>
          <w:p w14:paraId="597B3870" w14:textId="77777777" w:rsidR="0090665E" w:rsidRDefault="0090665E" w:rsidP="005259DB">
            <w:pPr>
              <w:pStyle w:val="TAC"/>
              <w:rPr>
                <w:ins w:id="1780" w:author="CATT" w:date="2022-10-21T10:29:00Z"/>
                <w:rFonts w:eastAsia="MS Mincho"/>
                <w:lang w:eastAsia="en-US"/>
              </w:rPr>
            </w:pPr>
            <w:ins w:id="1781" w:author="CATT" w:date="2022-10-21T10:29:00Z">
              <w:r>
                <w:t>F</w:t>
              </w:r>
              <w:r>
                <w:rPr>
                  <w:vertAlign w:val="subscript"/>
                  <w:lang w:eastAsia="ja-JP"/>
                </w:rPr>
                <w:t>DL_high</w:t>
              </w:r>
            </w:ins>
          </w:p>
        </w:tc>
        <w:tc>
          <w:tcPr>
            <w:tcW w:w="1067" w:type="dxa"/>
            <w:tcBorders>
              <w:top w:val="nil"/>
              <w:left w:val="nil"/>
              <w:bottom w:val="single" w:sz="4" w:space="0" w:color="auto"/>
              <w:right w:val="single" w:sz="4" w:space="0" w:color="auto"/>
            </w:tcBorders>
            <w:hideMark/>
          </w:tcPr>
          <w:p w14:paraId="6731040A" w14:textId="77777777" w:rsidR="0090665E" w:rsidRDefault="0090665E" w:rsidP="005259DB">
            <w:pPr>
              <w:pStyle w:val="TAC"/>
              <w:rPr>
                <w:ins w:id="1782" w:author="CATT" w:date="2022-10-21T10:29:00Z"/>
                <w:rFonts w:eastAsia="MS Mincho"/>
                <w:lang w:eastAsia="en-US"/>
              </w:rPr>
            </w:pPr>
            <w:ins w:id="1783" w:author="CATT" w:date="2022-10-21T10:29:00Z">
              <w:r>
                <w:t>-50</w:t>
              </w:r>
            </w:ins>
          </w:p>
        </w:tc>
        <w:tc>
          <w:tcPr>
            <w:tcW w:w="928" w:type="dxa"/>
            <w:tcBorders>
              <w:top w:val="nil"/>
              <w:left w:val="nil"/>
              <w:bottom w:val="single" w:sz="4" w:space="0" w:color="auto"/>
              <w:right w:val="single" w:sz="4" w:space="0" w:color="auto"/>
            </w:tcBorders>
            <w:hideMark/>
          </w:tcPr>
          <w:p w14:paraId="5E74EE4A" w14:textId="77777777" w:rsidR="0090665E" w:rsidRDefault="0090665E" w:rsidP="005259DB">
            <w:pPr>
              <w:pStyle w:val="TAC"/>
              <w:rPr>
                <w:ins w:id="1784" w:author="CATT" w:date="2022-10-21T10:29:00Z"/>
                <w:rFonts w:eastAsia="MS Mincho"/>
                <w:lang w:eastAsia="en-US"/>
              </w:rPr>
            </w:pPr>
            <w:ins w:id="1785" w:author="CATT" w:date="2022-10-21T10:29:00Z">
              <w:r>
                <w:t>1</w:t>
              </w:r>
            </w:ins>
          </w:p>
        </w:tc>
        <w:tc>
          <w:tcPr>
            <w:tcW w:w="871" w:type="dxa"/>
            <w:tcBorders>
              <w:top w:val="nil"/>
              <w:left w:val="nil"/>
              <w:bottom w:val="single" w:sz="4" w:space="0" w:color="auto"/>
              <w:right w:val="single" w:sz="4" w:space="0" w:color="auto"/>
            </w:tcBorders>
            <w:hideMark/>
          </w:tcPr>
          <w:p w14:paraId="46E673FC" w14:textId="77777777" w:rsidR="0090665E" w:rsidRDefault="0090665E" w:rsidP="005259DB">
            <w:pPr>
              <w:pStyle w:val="TAC"/>
              <w:rPr>
                <w:ins w:id="1786" w:author="CATT" w:date="2022-10-21T10:29:00Z"/>
                <w:rFonts w:eastAsia="MS Mincho"/>
                <w:lang w:eastAsia="en-US"/>
              </w:rPr>
            </w:pPr>
            <w:ins w:id="1787" w:author="CATT" w:date="2022-10-21T10:29:00Z">
              <w:r>
                <w:rPr>
                  <w:lang w:eastAsia="zh-CN"/>
                </w:rPr>
                <w:t>4</w:t>
              </w:r>
            </w:ins>
          </w:p>
        </w:tc>
      </w:tr>
      <w:tr w:rsidR="0090665E" w14:paraId="7BFD91CD" w14:textId="77777777" w:rsidTr="005259DB">
        <w:trPr>
          <w:trHeight w:val="225"/>
          <w:jc w:val="center"/>
          <w:ins w:id="1788"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5259DB">
            <w:pPr>
              <w:overflowPunct/>
              <w:autoSpaceDE/>
              <w:autoSpaceDN/>
              <w:adjustRightInd/>
              <w:spacing w:after="0"/>
              <w:rPr>
                <w:ins w:id="1789"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5259DB">
            <w:pPr>
              <w:keepNext/>
              <w:keepLines/>
              <w:spacing w:after="0"/>
              <w:rPr>
                <w:ins w:id="1790" w:author="CATT" w:date="2022-10-21T10:29:00Z"/>
                <w:rFonts w:ascii="Arial" w:eastAsiaTheme="minorEastAsia" w:hAnsi="Arial" w:cs="Arial"/>
                <w:sz w:val="16"/>
                <w:lang w:eastAsia="en-US"/>
              </w:rPr>
            </w:pPr>
            <w:ins w:id="1791" w:author="CATT" w:date="2022-10-21T10:29:00Z">
              <w:r>
                <w:rPr>
                  <w:rFonts w:ascii="Arial" w:hAnsi="Arial" w:cs="Arial"/>
                  <w:sz w:val="16"/>
                </w:rPr>
                <w:t>Frequency range</w:t>
              </w:r>
            </w:ins>
          </w:p>
        </w:tc>
        <w:tc>
          <w:tcPr>
            <w:tcW w:w="851" w:type="dxa"/>
            <w:tcBorders>
              <w:top w:val="nil"/>
              <w:left w:val="nil"/>
              <w:bottom w:val="single" w:sz="4" w:space="0" w:color="auto"/>
              <w:right w:val="single" w:sz="4" w:space="0" w:color="auto"/>
            </w:tcBorders>
            <w:hideMark/>
          </w:tcPr>
          <w:p w14:paraId="5697830B" w14:textId="77777777" w:rsidR="0090665E" w:rsidRDefault="0090665E" w:rsidP="005259DB">
            <w:pPr>
              <w:pStyle w:val="TAC"/>
              <w:rPr>
                <w:ins w:id="1792" w:author="CATT" w:date="2022-10-21T10:29:00Z"/>
                <w:rFonts w:eastAsia="MS Mincho"/>
                <w:lang w:eastAsia="en-US"/>
              </w:rPr>
            </w:pPr>
            <w:ins w:id="1793" w:author="CATT" w:date="2022-10-21T10:29:00Z">
              <w:r>
                <w:rPr>
                  <w:lang w:eastAsia="ja-JP"/>
                </w:rPr>
                <w:t>758</w:t>
              </w:r>
            </w:ins>
          </w:p>
        </w:tc>
        <w:tc>
          <w:tcPr>
            <w:tcW w:w="283" w:type="dxa"/>
            <w:tcBorders>
              <w:top w:val="nil"/>
              <w:left w:val="nil"/>
              <w:bottom w:val="single" w:sz="4" w:space="0" w:color="auto"/>
              <w:right w:val="single" w:sz="4" w:space="0" w:color="auto"/>
            </w:tcBorders>
            <w:hideMark/>
          </w:tcPr>
          <w:p w14:paraId="0D8B2CB8" w14:textId="77777777" w:rsidR="0090665E" w:rsidRDefault="0090665E" w:rsidP="005259DB">
            <w:pPr>
              <w:pStyle w:val="TAC"/>
              <w:rPr>
                <w:ins w:id="1794" w:author="CATT" w:date="2022-10-21T10:29:00Z"/>
                <w:rFonts w:eastAsia="MS Mincho"/>
                <w:lang w:eastAsia="en-US"/>
              </w:rPr>
            </w:pPr>
            <w:ins w:id="1795" w:author="CATT" w:date="2022-10-21T10:29:00Z">
              <w:r>
                <w:t>-</w:t>
              </w:r>
            </w:ins>
          </w:p>
        </w:tc>
        <w:tc>
          <w:tcPr>
            <w:tcW w:w="852" w:type="dxa"/>
            <w:tcBorders>
              <w:top w:val="nil"/>
              <w:left w:val="nil"/>
              <w:bottom w:val="single" w:sz="4" w:space="0" w:color="auto"/>
              <w:right w:val="single" w:sz="4" w:space="0" w:color="auto"/>
            </w:tcBorders>
            <w:hideMark/>
          </w:tcPr>
          <w:p w14:paraId="2F3F3BA7" w14:textId="77777777" w:rsidR="0090665E" w:rsidRDefault="0090665E" w:rsidP="005259DB">
            <w:pPr>
              <w:pStyle w:val="TAC"/>
              <w:rPr>
                <w:ins w:id="1796" w:author="CATT" w:date="2022-10-21T10:29:00Z"/>
                <w:rFonts w:eastAsia="MS Mincho"/>
                <w:lang w:eastAsia="en-US"/>
              </w:rPr>
            </w:pPr>
            <w:ins w:id="1797" w:author="CATT" w:date="2022-10-21T10:29:00Z">
              <w:r>
                <w:rPr>
                  <w:lang w:eastAsia="ja-JP"/>
                </w:rPr>
                <w:t>788</w:t>
              </w:r>
            </w:ins>
          </w:p>
        </w:tc>
        <w:tc>
          <w:tcPr>
            <w:tcW w:w="1067" w:type="dxa"/>
            <w:tcBorders>
              <w:top w:val="nil"/>
              <w:left w:val="nil"/>
              <w:bottom w:val="single" w:sz="4" w:space="0" w:color="auto"/>
              <w:right w:val="single" w:sz="4" w:space="0" w:color="auto"/>
            </w:tcBorders>
            <w:hideMark/>
          </w:tcPr>
          <w:p w14:paraId="27E040F9" w14:textId="77777777" w:rsidR="0090665E" w:rsidRDefault="0090665E" w:rsidP="005259DB">
            <w:pPr>
              <w:pStyle w:val="TAC"/>
              <w:rPr>
                <w:ins w:id="1798" w:author="CATT" w:date="2022-10-21T10:29:00Z"/>
                <w:rFonts w:eastAsia="MS Mincho"/>
                <w:lang w:eastAsia="en-US"/>
              </w:rPr>
            </w:pPr>
            <w:ins w:id="1799" w:author="CATT" w:date="2022-10-21T10:29:00Z">
              <w:r>
                <w:t>-50</w:t>
              </w:r>
            </w:ins>
          </w:p>
        </w:tc>
        <w:tc>
          <w:tcPr>
            <w:tcW w:w="928" w:type="dxa"/>
            <w:tcBorders>
              <w:top w:val="nil"/>
              <w:left w:val="nil"/>
              <w:bottom w:val="single" w:sz="4" w:space="0" w:color="auto"/>
              <w:right w:val="single" w:sz="4" w:space="0" w:color="auto"/>
            </w:tcBorders>
            <w:hideMark/>
          </w:tcPr>
          <w:p w14:paraId="612958FC" w14:textId="77777777" w:rsidR="0090665E" w:rsidRDefault="0090665E" w:rsidP="005259DB">
            <w:pPr>
              <w:pStyle w:val="TAC"/>
              <w:rPr>
                <w:ins w:id="1800" w:author="CATT" w:date="2022-10-21T10:29:00Z"/>
                <w:rFonts w:eastAsia="MS Mincho"/>
                <w:lang w:eastAsia="en-US"/>
              </w:rPr>
            </w:pPr>
            <w:ins w:id="1801" w:author="CATT" w:date="2022-10-21T10:29:00Z">
              <w:r>
                <w:t>1</w:t>
              </w:r>
            </w:ins>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5259DB">
            <w:pPr>
              <w:keepNext/>
              <w:keepLines/>
              <w:spacing w:after="0"/>
              <w:jc w:val="center"/>
              <w:rPr>
                <w:ins w:id="1802" w:author="CATT" w:date="2022-10-21T10:29:00Z"/>
                <w:rFonts w:ascii="Arial" w:hAnsi="Arial" w:cs="Arial"/>
                <w:sz w:val="16"/>
                <w:lang w:eastAsia="ko-KR"/>
              </w:rPr>
            </w:pPr>
          </w:p>
        </w:tc>
      </w:tr>
      <w:tr w:rsidR="0090665E" w14:paraId="7227ADD8" w14:textId="77777777" w:rsidTr="005259DB">
        <w:trPr>
          <w:trHeight w:val="157"/>
          <w:jc w:val="center"/>
          <w:ins w:id="1803" w:author="CATT" w:date="2022-10-21T10:29:00Z"/>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5259DB">
            <w:pPr>
              <w:keepNext/>
              <w:keepLines/>
              <w:spacing w:after="0"/>
              <w:ind w:left="851" w:hanging="851"/>
              <w:rPr>
                <w:ins w:id="1804" w:author="CATT" w:date="2022-10-21T10:29:00Z"/>
                <w:rFonts w:eastAsia="宋体"/>
                <w:lang w:eastAsia="en-US"/>
              </w:rPr>
            </w:pPr>
            <w:ins w:id="1805" w:author="CATT" w:date="2022-10-21T10:29:00Z">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14:paraId="31465495" w14:textId="77777777" w:rsidR="0090665E" w:rsidRDefault="0090665E" w:rsidP="005259DB">
            <w:pPr>
              <w:pStyle w:val="TAN"/>
              <w:rPr>
                <w:ins w:id="1806" w:author="CATT" w:date="2022-10-21T10:29:00Z"/>
                <w:rFonts w:eastAsia="MS Mincho" w:cs="Arial"/>
                <w:szCs w:val="22"/>
                <w:lang w:eastAsia="en-US"/>
              </w:rPr>
            </w:pPr>
            <w:ins w:id="1807" w:author="CATT" w:date="2022-10-21T10:29:00Z">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ins>
          </w:p>
        </w:tc>
      </w:tr>
    </w:tbl>
    <w:p w14:paraId="77452FE0" w14:textId="77777777" w:rsidR="0090665E" w:rsidRPr="00547A5C" w:rsidRDefault="0090665E" w:rsidP="0090665E">
      <w:pPr>
        <w:pStyle w:val="4"/>
        <w:rPr>
          <w:ins w:id="1808" w:author="CATT" w:date="2022-10-21T10:29:00Z"/>
          <w:lang w:val="en-US"/>
        </w:rPr>
      </w:pPr>
      <w:ins w:id="1809" w:author="CATT" w:date="2022-10-21T10:29:00Z">
        <w:r w:rsidRPr="00547A5C">
          <w:rPr>
            <w:lang w:val="en-US"/>
          </w:rPr>
          <w:t>5.3.2.</w:t>
        </w:r>
        <w:r>
          <w:rPr>
            <w:rFonts w:eastAsiaTheme="minorEastAsia" w:hint="eastAsia"/>
            <w:lang w:val="en-US" w:eastAsia="zh-CN"/>
          </w:rPr>
          <w:t>8</w:t>
        </w:r>
        <w:r w:rsidRPr="00547A5C">
          <w:rPr>
            <w:lang w:val="en-US"/>
          </w:rPr>
          <w:tab/>
          <w:t>REFSENS requirements for UL inter-band CA</w:t>
        </w:r>
      </w:ins>
    </w:p>
    <w:p w14:paraId="344AA0AF" w14:textId="77777777" w:rsidR="0090665E" w:rsidRDefault="0090665E" w:rsidP="0090665E">
      <w:pPr>
        <w:overflowPunct/>
        <w:autoSpaceDE/>
        <w:adjustRightInd/>
        <w:rPr>
          <w:ins w:id="1810" w:author="CATT" w:date="2022-10-21T10:29:00Z"/>
          <w:rFonts w:eastAsia="宋体"/>
          <w:lang w:eastAsia="zh-CN"/>
        </w:rPr>
      </w:pPr>
      <w:ins w:id="1811" w:author="CATT" w:date="2022-10-21T10:29:00Z">
        <w:r>
          <w:rPr>
            <w:rFonts w:eastAsia="宋体"/>
            <w:lang w:eastAsia="zh-CN"/>
          </w:rPr>
          <w:t>FFS</w:t>
        </w:r>
      </w:ins>
    </w:p>
    <w:p w14:paraId="2E031A3D" w14:textId="77777777" w:rsidR="0090665E" w:rsidRPr="00920ECD" w:rsidRDefault="0090665E" w:rsidP="0090665E">
      <w:pPr>
        <w:pStyle w:val="3"/>
        <w:rPr>
          <w:ins w:id="1812" w:author="CATT" w:date="2022-10-21T10:29:00Z"/>
          <w:lang w:val="en-US"/>
        </w:rPr>
      </w:pPr>
      <w:ins w:id="1813" w:author="CATT" w:date="2022-10-21T10:29:00Z">
        <w:r w:rsidRPr="00920ECD">
          <w:rPr>
            <w:lang w:val="en-US"/>
          </w:rPr>
          <w:t>5.3.3</w:t>
        </w:r>
        <w:r w:rsidRPr="00920ECD">
          <w:rPr>
            <w:lang w:val="en-US"/>
          </w:rPr>
          <w:tab/>
          <w:t>CA_n8-n28</w:t>
        </w:r>
      </w:ins>
    </w:p>
    <w:p w14:paraId="481266A2" w14:textId="77777777" w:rsidR="0090665E" w:rsidRPr="00920ECD" w:rsidRDefault="0090665E" w:rsidP="0090665E">
      <w:pPr>
        <w:pStyle w:val="4"/>
        <w:rPr>
          <w:ins w:id="1814" w:author="CATT" w:date="2022-10-21T10:29:00Z"/>
          <w:lang w:val="en-US"/>
        </w:rPr>
      </w:pPr>
      <w:ins w:id="1815" w:author="CATT" w:date="2022-10-21T10:29:00Z">
        <w:r w:rsidRPr="00920ECD">
          <w:rPr>
            <w:lang w:val="en-US"/>
          </w:rPr>
          <w:t>5.3.3.0</w:t>
        </w:r>
        <w:r w:rsidRPr="00920ECD">
          <w:rPr>
            <w:lang w:val="en-US"/>
          </w:rPr>
          <w:tab/>
          <w:t>General</w:t>
        </w:r>
      </w:ins>
    </w:p>
    <w:p w14:paraId="04F831D7" w14:textId="77777777" w:rsidR="0090665E" w:rsidRDefault="0090665E" w:rsidP="0090665E">
      <w:pPr>
        <w:rPr>
          <w:ins w:id="1816" w:author="CATT" w:date="2022-10-21T10:29:00Z"/>
          <w:rFonts w:eastAsiaTheme="minorEastAsia"/>
          <w:lang w:eastAsia="zh-CN"/>
        </w:rPr>
      </w:pPr>
      <w:ins w:id="1817" w:author="CATT" w:date="2022-10-21T10:29:00Z">
        <w:r>
          <w:rPr>
            <w:rFonts w:eastAsiaTheme="minorEastAsia"/>
            <w:lang w:eastAsia="zh-CN"/>
          </w:rPr>
          <w:t>According to the current spec TS 38.101-1, DL CA_n8A-n28A_BCS0 has been specified. Thus, some of RF requirements can be reused as below. Both DL_n8A-n28A_BCS0 and DL_n8A-n28A_UL_n8A-n28A are fallback CA band combinations of DL_n8A-n20A-n28A_UL_n8A-n28A.</w:t>
        </w:r>
      </w:ins>
    </w:p>
    <w:p w14:paraId="409CC88B" w14:textId="77777777" w:rsidR="0090665E" w:rsidRPr="00920ECD" w:rsidRDefault="0090665E" w:rsidP="0090665E">
      <w:pPr>
        <w:pStyle w:val="4"/>
        <w:rPr>
          <w:ins w:id="1818" w:author="CATT" w:date="2022-10-21T10:29:00Z"/>
          <w:lang w:val="en-US"/>
        </w:rPr>
      </w:pPr>
      <w:ins w:id="1819" w:author="CATT" w:date="2022-10-21T10:29:00Z">
        <w:r w:rsidRPr="00920ECD">
          <w:rPr>
            <w:lang w:val="en-US"/>
          </w:rPr>
          <w:t>5.3.3.1</w:t>
        </w:r>
        <w:r w:rsidRPr="00920ECD">
          <w:rPr>
            <w:lang w:val="en-US"/>
          </w:rPr>
          <w:tab/>
          <w:t>Operating bands for CA</w:t>
        </w:r>
      </w:ins>
    </w:p>
    <w:p w14:paraId="59C64241" w14:textId="77777777" w:rsidR="0090665E" w:rsidRDefault="0090665E" w:rsidP="0090665E">
      <w:pPr>
        <w:pStyle w:val="TH"/>
        <w:rPr>
          <w:ins w:id="1820" w:author="CATT" w:date="2022-10-21T10:29:00Z"/>
          <w:rFonts w:cs="Arial"/>
          <w:lang w:eastAsia="ja-JP"/>
        </w:rPr>
      </w:pPr>
      <w:ins w:id="1821" w:author="CATT" w:date="2022-10-21T10:29:00Z">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ins w:id="1822" w:author="CATT" w:date="2022-10-21T10:29: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ins w:id="1823" w:author="CATT" w:date="2022-10-21T10:29:00Z"/>
                <w:rFonts w:eastAsia="Malgun Gothic" w:cs="Arial"/>
                <w:lang w:eastAsia="en-US"/>
              </w:rPr>
            </w:pPr>
            <w:ins w:id="1824" w:author="CATT" w:date="2022-10-21T10:29: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ins w:id="1825" w:author="CATT" w:date="2022-10-21T10:29:00Z"/>
                <w:rFonts w:eastAsia="Malgun Gothic" w:cs="Arial"/>
                <w:lang w:eastAsia="en-US"/>
              </w:rPr>
            </w:pPr>
            <w:ins w:id="1826" w:author="CATT" w:date="2022-10-21T10:29: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ins w:id="1827" w:author="CATT" w:date="2022-10-21T10:29:00Z"/>
                <w:rFonts w:eastAsia="Malgun Gothic" w:cs="Arial"/>
                <w:lang w:eastAsia="en-US"/>
              </w:rPr>
            </w:pPr>
            <w:ins w:id="1828" w:author="CATT" w:date="2022-10-21T10:29: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ins w:id="1829" w:author="CATT" w:date="2022-10-21T10:29:00Z"/>
                <w:rFonts w:eastAsia="Malgun Gothic" w:cs="Arial"/>
                <w:lang w:eastAsia="en-US"/>
              </w:rPr>
            </w:pPr>
            <w:ins w:id="1830" w:author="CATT" w:date="2022-10-21T10:29:00Z">
              <w:r>
                <w:rPr>
                  <w:rFonts w:eastAsia="Malgun Gothic" w:cs="Arial"/>
                </w:rPr>
                <w:t>Duplex</w:t>
              </w:r>
            </w:ins>
          </w:p>
          <w:p w14:paraId="5AC6FFB2" w14:textId="77777777" w:rsidR="0090665E" w:rsidRDefault="0090665E" w:rsidP="005259DB">
            <w:pPr>
              <w:pStyle w:val="TAH"/>
              <w:spacing w:before="24" w:after="24"/>
              <w:ind w:left="1378"/>
              <w:rPr>
                <w:ins w:id="1831" w:author="CATT" w:date="2022-10-21T10:29:00Z"/>
                <w:rFonts w:ascii="Times New Roman" w:eastAsia="Malgun Gothic" w:hAnsi="Times New Roman"/>
                <w:lang w:eastAsia="en-US"/>
              </w:rPr>
            </w:pPr>
            <w:ins w:id="1832" w:author="CATT" w:date="2022-10-21T10:29:00Z">
              <w:r>
                <w:rPr>
                  <w:rFonts w:eastAsia="Malgun Gothic" w:cs="Arial"/>
                </w:rPr>
                <w:t>mode</w:t>
              </w:r>
            </w:ins>
          </w:p>
        </w:tc>
      </w:tr>
      <w:tr w:rsidR="0090665E" w14:paraId="60002EC0" w14:textId="77777777" w:rsidTr="005259DB">
        <w:trPr>
          <w:trHeight w:val="184"/>
          <w:jc w:val="center"/>
          <w:ins w:id="1833" w:author="CATT" w:date="2022-10-21T10:29: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ins w:id="1834" w:author="CATT" w:date="2022-10-21T10:2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ins w:id="1835" w:author="CATT" w:date="2022-10-21T10:29:00Z"/>
                <w:rFonts w:eastAsia="Malgun Gothic" w:cs="Arial"/>
                <w:lang w:eastAsia="en-US"/>
              </w:rPr>
            </w:pPr>
            <w:ins w:id="1836" w:author="CATT" w:date="2022-10-21T10:29: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ins w:id="1837" w:author="CATT" w:date="2022-10-21T10:29:00Z"/>
                <w:rFonts w:eastAsia="Malgun Gothic" w:cs="Arial"/>
                <w:lang w:eastAsia="en-US"/>
              </w:rPr>
            </w:pPr>
            <w:ins w:id="1838" w:author="CATT" w:date="2022-10-21T10:29: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ins w:id="1839" w:author="CATT" w:date="2022-10-21T10:29:00Z"/>
                <w:rFonts w:eastAsia="Malgun Gothic"/>
                <w:b/>
                <w:sz w:val="18"/>
                <w:lang w:eastAsia="en-US"/>
              </w:rPr>
            </w:pPr>
          </w:p>
        </w:tc>
      </w:tr>
      <w:tr w:rsidR="0090665E" w14:paraId="05579E5B" w14:textId="77777777" w:rsidTr="005259DB">
        <w:trPr>
          <w:trHeight w:val="184"/>
          <w:jc w:val="center"/>
          <w:ins w:id="1840" w:author="CATT" w:date="2022-10-21T10:29: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ins w:id="1841" w:author="CATT" w:date="2022-10-21T10:2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ins w:id="1842" w:author="CATT" w:date="2022-10-21T10:29:00Z"/>
                <w:rFonts w:eastAsia="Malgun Gothic" w:cs="Arial"/>
                <w:lang w:eastAsia="en-US"/>
              </w:rPr>
            </w:pPr>
            <w:ins w:id="1843" w:author="CATT" w:date="2022-10-21T10:29: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ins w:id="1844" w:author="CATT" w:date="2022-10-21T10:29:00Z"/>
                <w:rFonts w:eastAsia="Malgun Gothic" w:cs="Arial"/>
                <w:lang w:eastAsia="en-US"/>
              </w:rPr>
            </w:pPr>
            <w:ins w:id="1845" w:author="CATT" w:date="2022-10-21T10:29: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ins w:id="1846" w:author="CATT" w:date="2022-10-21T10:29:00Z"/>
                <w:rFonts w:eastAsia="Malgun Gothic"/>
                <w:b/>
                <w:sz w:val="18"/>
                <w:lang w:eastAsia="en-US"/>
              </w:rPr>
            </w:pPr>
          </w:p>
        </w:tc>
      </w:tr>
      <w:tr w:rsidR="0090665E" w14:paraId="52ED30D3" w14:textId="77777777" w:rsidTr="005259DB">
        <w:trPr>
          <w:trHeight w:val="268"/>
          <w:jc w:val="center"/>
          <w:ins w:id="1847" w:author="CATT" w:date="2022-10-21T10:29:00Z"/>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ins w:id="1848" w:author="CATT" w:date="2022-10-21T10:29:00Z"/>
                <w:rFonts w:ascii="Arial" w:eastAsiaTheme="minorEastAsia" w:hAnsi="Arial" w:cs="Arial"/>
                <w:sz w:val="18"/>
                <w:lang w:val="en-US" w:eastAsia="zh-CN"/>
              </w:rPr>
            </w:pPr>
            <w:ins w:id="1849" w:author="CATT" w:date="2022-10-21T10:29:00Z">
              <w:r>
                <w:rPr>
                  <w:rFonts w:ascii="Arial" w:eastAsia="宋体" w:hAnsi="Arial" w:cs="Arial"/>
                  <w:sz w:val="18"/>
                  <w:lang w:val="en-US" w:eastAsia="zh-CN"/>
                </w:rPr>
                <w:t>n</w:t>
              </w:r>
              <w:r>
                <w:rPr>
                  <w:rFonts w:ascii="Arial"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ins w:id="1850" w:author="CATT" w:date="2022-10-21T10:29:00Z"/>
                <w:rFonts w:eastAsiaTheme="minorEastAsia"/>
                <w:sz w:val="18"/>
                <w:lang w:eastAsia="zh-CN"/>
              </w:rPr>
            </w:pPr>
            <w:ins w:id="1851" w:author="CATT" w:date="2022-10-21T10:29:00Z">
              <w:r>
                <w:rPr>
                  <w:rFonts w:eastAsiaTheme="minorEastAsia"/>
                  <w:sz w:val="18"/>
                  <w:lang w:eastAsia="zh-CN"/>
                </w:rPr>
                <w:t>880 MHz</w:t>
              </w:r>
            </w:ins>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ins w:id="1852" w:author="CATT" w:date="2022-10-21T10:29:00Z"/>
                <w:rFonts w:eastAsia="宋体"/>
                <w:sz w:val="18"/>
                <w:lang w:val="en-US" w:eastAsia="zh-CN"/>
              </w:rPr>
            </w:pPr>
            <w:ins w:id="1853" w:author="CATT" w:date="2022-10-21T10:2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ins w:id="1854" w:author="CATT" w:date="2022-10-21T10:29:00Z"/>
                <w:rFonts w:eastAsiaTheme="minorEastAsia"/>
                <w:sz w:val="18"/>
                <w:lang w:eastAsia="zh-CN"/>
              </w:rPr>
            </w:pPr>
            <w:ins w:id="1855" w:author="CATT" w:date="2022-10-21T10:29:00Z">
              <w:r>
                <w:rPr>
                  <w:rFonts w:eastAsiaTheme="minorEastAsia"/>
                  <w:sz w:val="18"/>
                  <w:lang w:eastAsia="zh-CN"/>
                </w:rPr>
                <w:t>915 MHz</w:t>
              </w:r>
            </w:ins>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ins w:id="1856" w:author="CATT" w:date="2022-10-21T10:29:00Z"/>
                <w:rFonts w:eastAsiaTheme="minorEastAsia"/>
                <w:sz w:val="18"/>
                <w:lang w:eastAsia="zh-CN"/>
              </w:rPr>
            </w:pPr>
            <w:ins w:id="1857" w:author="CATT" w:date="2022-10-21T10:29:00Z">
              <w:r>
                <w:rPr>
                  <w:rFonts w:eastAsiaTheme="minorEastAsia"/>
                  <w:sz w:val="18"/>
                  <w:lang w:eastAsia="zh-CN"/>
                </w:rPr>
                <w:t>925 MHz</w:t>
              </w:r>
            </w:ins>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ins w:id="1858" w:author="CATT" w:date="2022-10-21T10:29:00Z"/>
                <w:sz w:val="18"/>
                <w:lang w:eastAsia="ja-JP"/>
              </w:rPr>
            </w:pPr>
            <w:ins w:id="1859" w:author="CATT" w:date="2022-10-21T10:2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ins w:id="1860" w:author="CATT" w:date="2022-10-21T10:29:00Z"/>
                <w:rFonts w:eastAsiaTheme="minorEastAsia"/>
                <w:sz w:val="18"/>
                <w:lang w:eastAsia="zh-CN"/>
              </w:rPr>
            </w:pPr>
            <w:ins w:id="1861" w:author="CATT" w:date="2022-10-21T10:29:00Z">
              <w:r>
                <w:rPr>
                  <w:rFonts w:eastAsiaTheme="minorEastAsia"/>
                  <w:sz w:val="18"/>
                  <w:lang w:eastAsia="zh-CN"/>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ins w:id="1862" w:author="CATT" w:date="2022-10-21T10:29:00Z"/>
                <w:rFonts w:eastAsiaTheme="minorEastAsia"/>
                <w:sz w:val="18"/>
                <w:lang w:eastAsia="zh-CN"/>
              </w:rPr>
            </w:pPr>
            <w:ins w:id="1863" w:author="CATT" w:date="2022-10-21T10:29:00Z">
              <w:r>
                <w:rPr>
                  <w:rFonts w:eastAsiaTheme="minorEastAsia"/>
                  <w:sz w:val="18"/>
                  <w:lang w:eastAsia="zh-CN"/>
                </w:rPr>
                <w:t>FDD</w:t>
              </w:r>
            </w:ins>
          </w:p>
        </w:tc>
      </w:tr>
      <w:tr w:rsidR="0090665E" w14:paraId="593DA2B0" w14:textId="77777777" w:rsidTr="005259DB">
        <w:trPr>
          <w:trHeight w:val="287"/>
          <w:jc w:val="center"/>
          <w:ins w:id="1864" w:author="CATT" w:date="2022-10-21T10:29:00Z"/>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ins w:id="1865" w:author="CATT" w:date="2022-10-21T10:29:00Z"/>
                <w:rFonts w:ascii="Arial" w:hAnsi="Arial" w:cs="Arial"/>
                <w:sz w:val="18"/>
                <w:lang w:val="en-US" w:eastAsia="zh-CN"/>
              </w:rPr>
            </w:pPr>
            <w:ins w:id="1866" w:author="CATT" w:date="2022-10-21T10:29:00Z">
              <w:r>
                <w:rPr>
                  <w:rFonts w:ascii="Arial" w:eastAsia="宋体" w:hAnsi="Arial" w:cs="Arial"/>
                  <w:sz w:val="18"/>
                  <w:lang w:val="en-US" w:eastAsia="zh-CN"/>
                </w:rPr>
                <w:t>n</w:t>
              </w:r>
              <w:r>
                <w:rPr>
                  <w:rFonts w:ascii="Arial" w:hAnsi="Arial" w:cs="Arial"/>
                  <w:sz w:val="18"/>
                  <w:lang w:val="en-US" w:eastAsia="zh-CN"/>
                </w:rPr>
                <w:t>28</w:t>
              </w:r>
            </w:ins>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ins w:id="1867" w:author="CATT" w:date="2022-10-21T10:29:00Z"/>
                <w:rFonts w:eastAsiaTheme="minorEastAsia"/>
                <w:sz w:val="18"/>
                <w:lang w:eastAsia="zh-CN"/>
              </w:rPr>
            </w:pPr>
            <w:ins w:id="1868" w:author="CATT" w:date="2022-10-21T10:29:00Z">
              <w:r>
                <w:rPr>
                  <w:rFonts w:eastAsiaTheme="minorEastAsia"/>
                  <w:sz w:val="18"/>
                  <w:lang w:eastAsia="zh-CN"/>
                </w:rPr>
                <w:t>703 MHz</w:t>
              </w:r>
            </w:ins>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ins w:id="1869" w:author="CATT" w:date="2022-10-21T10:29:00Z"/>
                <w:sz w:val="18"/>
                <w:lang w:eastAsia="ja-JP"/>
              </w:rPr>
            </w:pPr>
            <w:ins w:id="1870" w:author="CATT" w:date="2022-10-21T10:2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ins w:id="1871" w:author="CATT" w:date="2022-10-21T10:29:00Z"/>
                <w:rFonts w:eastAsiaTheme="minorEastAsia"/>
                <w:sz w:val="18"/>
                <w:lang w:eastAsia="zh-CN"/>
              </w:rPr>
            </w:pPr>
            <w:ins w:id="1872" w:author="CATT" w:date="2022-10-21T10:29:00Z">
              <w:r>
                <w:rPr>
                  <w:rFonts w:eastAsiaTheme="minorEastAsia"/>
                  <w:sz w:val="18"/>
                  <w:lang w:eastAsia="zh-CN"/>
                </w:rPr>
                <w:t>748 MHz</w:t>
              </w:r>
            </w:ins>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ins w:id="1873" w:author="CATT" w:date="2022-10-21T10:29:00Z"/>
                <w:rFonts w:eastAsiaTheme="minorEastAsia"/>
                <w:sz w:val="18"/>
                <w:lang w:eastAsia="zh-CN"/>
              </w:rPr>
            </w:pPr>
            <w:ins w:id="1874" w:author="CATT" w:date="2022-10-21T10:29:00Z">
              <w:r>
                <w:rPr>
                  <w:rFonts w:eastAsiaTheme="minorEastAsia"/>
                  <w:sz w:val="18"/>
                  <w:lang w:eastAsia="zh-CN"/>
                </w:rPr>
                <w:t>758 MHz</w:t>
              </w:r>
            </w:ins>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ins w:id="1875" w:author="CATT" w:date="2022-10-21T10:29:00Z"/>
                <w:sz w:val="18"/>
                <w:lang w:eastAsia="ja-JP"/>
              </w:rPr>
            </w:pPr>
            <w:ins w:id="1876" w:author="CATT" w:date="2022-10-21T10:2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ins w:id="1877" w:author="CATT" w:date="2022-10-21T10:29:00Z"/>
                <w:rFonts w:eastAsiaTheme="minorEastAsia"/>
                <w:sz w:val="18"/>
                <w:lang w:eastAsia="zh-CN"/>
              </w:rPr>
            </w:pPr>
            <w:ins w:id="1878" w:author="CATT" w:date="2022-10-21T10:29:00Z">
              <w:r>
                <w:rPr>
                  <w:rFonts w:eastAsiaTheme="minorEastAsia"/>
                  <w:sz w:val="18"/>
                  <w:lang w:eastAsia="zh-CN"/>
                </w:rPr>
                <w:t>803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ins w:id="1879" w:author="CATT" w:date="2022-10-21T10:29:00Z"/>
                <w:rFonts w:eastAsiaTheme="minorEastAsia"/>
                <w:sz w:val="18"/>
                <w:lang w:eastAsia="zh-CN"/>
              </w:rPr>
            </w:pPr>
            <w:ins w:id="1880" w:author="CATT" w:date="2022-10-21T10:29:00Z">
              <w:r>
                <w:rPr>
                  <w:rFonts w:eastAsiaTheme="minorEastAsia"/>
                  <w:sz w:val="18"/>
                  <w:lang w:eastAsia="zh-CN"/>
                </w:rPr>
                <w:t>FDD</w:t>
              </w:r>
            </w:ins>
          </w:p>
        </w:tc>
      </w:tr>
      <w:tr w:rsidR="0090665E" w14:paraId="3B99628F" w14:textId="77777777" w:rsidTr="005259DB">
        <w:trPr>
          <w:trHeight w:val="287"/>
          <w:jc w:val="center"/>
          <w:ins w:id="1881" w:author="CATT" w:date="2022-10-21T10:29: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2C9718A6" w14:textId="77777777" w:rsidR="0090665E" w:rsidRDefault="0090665E" w:rsidP="005259DB">
            <w:pPr>
              <w:keepNext/>
              <w:keepLines/>
              <w:spacing w:after="0"/>
              <w:rPr>
                <w:ins w:id="1882" w:author="CATT" w:date="2022-10-21T10:29:00Z"/>
                <w:rFonts w:eastAsiaTheme="minorEastAsia"/>
                <w:sz w:val="18"/>
                <w:lang w:eastAsia="ja-JP"/>
              </w:rPr>
            </w:pPr>
          </w:p>
        </w:tc>
      </w:tr>
    </w:tbl>
    <w:p w14:paraId="0666E204" w14:textId="77777777" w:rsidR="0090665E" w:rsidRDefault="0090665E" w:rsidP="0090665E">
      <w:pPr>
        <w:rPr>
          <w:ins w:id="1883" w:author="CATT" w:date="2022-10-21T10:29:00Z"/>
          <w:rFonts w:eastAsiaTheme="minorEastAsia"/>
          <w:lang w:eastAsia="zh-CN"/>
        </w:rPr>
      </w:pPr>
    </w:p>
    <w:p w14:paraId="33F973AB" w14:textId="77777777" w:rsidR="0090665E" w:rsidRPr="00920ECD" w:rsidRDefault="0090665E" w:rsidP="0090665E">
      <w:pPr>
        <w:pStyle w:val="4"/>
        <w:rPr>
          <w:ins w:id="1884" w:author="CATT" w:date="2022-10-21T10:29:00Z"/>
          <w:lang w:val="en-US"/>
        </w:rPr>
      </w:pPr>
      <w:ins w:id="1885" w:author="CATT" w:date="2022-10-21T10:29:00Z">
        <w:r w:rsidRPr="00920ECD">
          <w:rPr>
            <w:lang w:val="en-US"/>
          </w:rPr>
          <w:t>5.3.3.2</w:t>
        </w:r>
        <w:r w:rsidRPr="00920ECD">
          <w:rPr>
            <w:lang w:val="en-US"/>
          </w:rPr>
          <w:tab/>
          <w:t>Channel bandwidths per operating band for CA</w:t>
        </w:r>
      </w:ins>
    </w:p>
    <w:p w14:paraId="03D73427" w14:textId="77777777" w:rsidR="0090665E" w:rsidRDefault="0090665E" w:rsidP="0090665E">
      <w:pPr>
        <w:rPr>
          <w:ins w:id="1886" w:author="CATT" w:date="2022-10-21T10:29:00Z"/>
          <w:rFonts w:eastAsiaTheme="minorEastAsia"/>
          <w:lang w:eastAsia="zh-CN"/>
        </w:rPr>
      </w:pPr>
      <w:ins w:id="1887" w:author="CATT" w:date="2022-10-21T10:29:00Z">
        <w:r>
          <w:rPr>
            <w:rFonts w:eastAsiaTheme="minorEastAsia"/>
            <w:lang w:eastAsia="zh-CN"/>
          </w:rPr>
          <w:t>Referring to table 5.5A.3.1-1e of TS 38.101-1, DL_n8A-n28A_BCS0 has been specified as below.</w:t>
        </w:r>
      </w:ins>
    </w:p>
    <w:p w14:paraId="71F86527" w14:textId="77777777" w:rsidR="0090665E" w:rsidRDefault="0090665E" w:rsidP="0090665E">
      <w:pPr>
        <w:pStyle w:val="TH"/>
        <w:rPr>
          <w:ins w:id="1888" w:author="CATT" w:date="2022-10-21T10:29:00Z"/>
          <w:rFonts w:eastAsiaTheme="minorEastAsia" w:cs="Arial" w:hint="eastAsia"/>
          <w:lang w:val="en-US" w:eastAsia="zh-CN"/>
        </w:rPr>
      </w:pPr>
      <w:ins w:id="1889" w:author="CATT" w:date="2022-10-21T10:29:00Z">
        <w:r>
          <w:rPr>
            <w:rFonts w:cs="Arial"/>
          </w:rPr>
          <w:lastRenderedPageBreak/>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ins w:id="1890" w:author="CATT" w:date="2022-10-21T10:29:00Z"/>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ins w:id="1891" w:author="CATT" w:date="2022-10-21T10:29:00Z"/>
                <w:rFonts w:eastAsia="MS Mincho"/>
                <w:szCs w:val="18"/>
                <w:lang w:eastAsia="zh-CN"/>
              </w:rPr>
            </w:pPr>
            <w:ins w:id="1892" w:author="CATT" w:date="2022-10-21T10:29: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ins w:id="1893" w:author="CATT" w:date="2022-10-21T10:29:00Z"/>
                <w:rFonts w:eastAsia="MS Mincho"/>
                <w:szCs w:val="18"/>
                <w:lang w:eastAsia="zh-CN"/>
              </w:rPr>
            </w:pPr>
            <w:ins w:id="1894" w:author="CATT" w:date="2022-10-21T10:29: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ins w:id="1895" w:author="CATT" w:date="2022-10-21T10:29:00Z"/>
                <w:rFonts w:eastAsia="MS Mincho"/>
                <w:szCs w:val="18"/>
                <w:lang w:val="en-US" w:eastAsia="zh-CN"/>
              </w:rPr>
            </w:pPr>
            <w:ins w:id="1896" w:author="CATT" w:date="2022-10-21T10:29: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ins w:id="1897" w:author="CATT" w:date="2022-10-21T10:29:00Z"/>
                <w:rFonts w:eastAsia="MS Mincho" w:cs="Arial"/>
                <w:szCs w:val="18"/>
                <w:lang w:val="en-US" w:eastAsia="zh-CN" w:bidi="ar"/>
              </w:rPr>
            </w:pPr>
            <w:ins w:id="1898" w:author="CATT" w:date="2022-10-21T10:29: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ins w:id="1899" w:author="CATT" w:date="2022-10-21T10:29:00Z"/>
                <w:rFonts w:eastAsia="MS Mincho"/>
                <w:szCs w:val="18"/>
                <w:lang w:val="en-US" w:eastAsia="zh-CN"/>
              </w:rPr>
            </w:pPr>
            <w:ins w:id="1900" w:author="CATT" w:date="2022-10-21T10:29:00Z">
              <w:r>
                <w:t>Bandwidth combination set</w:t>
              </w:r>
            </w:ins>
          </w:p>
        </w:tc>
      </w:tr>
      <w:tr w:rsidR="0090665E" w14:paraId="73BACCA8" w14:textId="77777777" w:rsidTr="005259DB">
        <w:trPr>
          <w:trHeight w:val="187"/>
          <w:ins w:id="1901" w:author="CATT" w:date="2022-10-21T10:29:00Z"/>
        </w:trPr>
        <w:tc>
          <w:tcPr>
            <w:tcW w:w="1983" w:type="dxa"/>
            <w:tcBorders>
              <w:top w:val="single" w:sz="4" w:space="0" w:color="auto"/>
              <w:left w:val="single" w:sz="4" w:space="0" w:color="auto"/>
              <w:bottom w:val="nil"/>
              <w:right w:val="single" w:sz="4" w:space="0" w:color="auto"/>
            </w:tcBorders>
            <w:vAlign w:val="center"/>
            <w:hideMark/>
          </w:tcPr>
          <w:p w14:paraId="10B2AFB6" w14:textId="77777777" w:rsidR="0090665E" w:rsidRDefault="0090665E" w:rsidP="005259DB">
            <w:pPr>
              <w:pStyle w:val="TAC"/>
              <w:spacing w:after="240"/>
              <w:rPr>
                <w:ins w:id="1902" w:author="CATT" w:date="2022-10-21T10:29:00Z"/>
                <w:rFonts w:eastAsia="MS Mincho"/>
                <w:szCs w:val="18"/>
                <w:lang w:val="en-US" w:eastAsia="zh-CN"/>
              </w:rPr>
            </w:pPr>
            <w:ins w:id="1903" w:author="CATT" w:date="2022-10-21T10:29:00Z">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ins>
          </w:p>
        </w:tc>
        <w:tc>
          <w:tcPr>
            <w:tcW w:w="1690" w:type="dxa"/>
            <w:tcBorders>
              <w:top w:val="single" w:sz="4" w:space="0" w:color="auto"/>
              <w:left w:val="single" w:sz="4" w:space="0" w:color="auto"/>
              <w:bottom w:val="nil"/>
              <w:right w:val="single" w:sz="4" w:space="0" w:color="auto"/>
            </w:tcBorders>
            <w:vAlign w:val="center"/>
            <w:hideMark/>
          </w:tcPr>
          <w:p w14:paraId="320B92F7" w14:textId="77777777" w:rsidR="0090665E" w:rsidRDefault="0090665E" w:rsidP="005259DB">
            <w:pPr>
              <w:pStyle w:val="TAC"/>
              <w:spacing w:after="240"/>
              <w:rPr>
                <w:ins w:id="1904" w:author="CATT" w:date="2022-10-21T10:29:00Z"/>
                <w:rFonts w:eastAsia="宋体"/>
                <w:szCs w:val="18"/>
                <w:lang w:val="en-US" w:eastAsia="zh-CN"/>
              </w:rPr>
            </w:pPr>
            <w:ins w:id="1905" w:author="CATT" w:date="2022-10-21T10:29:00Z">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90665E" w:rsidRDefault="0090665E" w:rsidP="005259DB">
            <w:pPr>
              <w:pStyle w:val="TAC"/>
              <w:spacing w:after="240"/>
              <w:rPr>
                <w:ins w:id="1906" w:author="CATT" w:date="2022-10-21T10:29:00Z"/>
                <w:rFonts w:eastAsiaTheme="minorEastAsia"/>
                <w:szCs w:val="18"/>
                <w:lang w:val="en-US" w:eastAsia="zh-CN"/>
              </w:rPr>
            </w:pPr>
            <w:ins w:id="1907" w:author="CATT" w:date="2022-10-21T10:29:00Z">
              <w:r>
                <w:rPr>
                  <w:szCs w:val="18"/>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90665E" w:rsidRDefault="0090665E" w:rsidP="005259DB">
            <w:pPr>
              <w:keepNext/>
              <w:keepLines/>
              <w:spacing w:after="0"/>
              <w:jc w:val="center"/>
              <w:textAlignment w:val="bottom"/>
              <w:rPr>
                <w:ins w:id="1908" w:author="CATT" w:date="2022-10-21T10:29:00Z"/>
                <w:szCs w:val="18"/>
                <w:lang w:val="en-US" w:eastAsia="zh-CN"/>
              </w:rPr>
            </w:pPr>
            <w:ins w:id="1909" w:author="CATT" w:date="2022-10-21T10:29:00Z">
              <w:r>
                <w:rPr>
                  <w:rFonts w:ascii="Arial" w:eastAsia="宋体"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90665E" w:rsidRDefault="0090665E" w:rsidP="005259DB">
            <w:pPr>
              <w:pStyle w:val="TAC"/>
              <w:spacing w:after="240"/>
              <w:rPr>
                <w:ins w:id="1910" w:author="CATT" w:date="2022-10-21T10:29:00Z"/>
                <w:rFonts w:eastAsia="MS Mincho"/>
                <w:szCs w:val="18"/>
                <w:lang w:val="en-US" w:eastAsia="zh-CN"/>
              </w:rPr>
            </w:pPr>
            <w:ins w:id="1911" w:author="CATT" w:date="2022-10-21T10:29:00Z">
              <w:r>
                <w:rPr>
                  <w:szCs w:val="18"/>
                  <w:lang w:val="en-US" w:eastAsia="zh-CN"/>
                </w:rPr>
                <w:t>0</w:t>
              </w:r>
            </w:ins>
          </w:p>
        </w:tc>
      </w:tr>
      <w:tr w:rsidR="0090665E" w14:paraId="77E5FB3B" w14:textId="77777777" w:rsidTr="005259DB">
        <w:trPr>
          <w:trHeight w:val="187"/>
          <w:ins w:id="1912" w:author="CATT" w:date="2022-10-21T10:29:00Z"/>
        </w:trPr>
        <w:tc>
          <w:tcPr>
            <w:tcW w:w="1983" w:type="dxa"/>
            <w:tcBorders>
              <w:top w:val="nil"/>
              <w:left w:val="single" w:sz="4" w:space="0" w:color="auto"/>
              <w:bottom w:val="single" w:sz="4" w:space="0" w:color="auto"/>
              <w:right w:val="single" w:sz="4" w:space="0" w:color="auto"/>
            </w:tcBorders>
            <w:vAlign w:val="center"/>
          </w:tcPr>
          <w:p w14:paraId="604A30F5" w14:textId="77777777" w:rsidR="0090665E" w:rsidRDefault="0090665E" w:rsidP="005259DB">
            <w:pPr>
              <w:pStyle w:val="TAC"/>
              <w:spacing w:after="240"/>
              <w:rPr>
                <w:ins w:id="1913" w:author="CATT" w:date="2022-10-21T10:29:00Z"/>
                <w:rFonts w:eastAsia="MS Mincho"/>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944FE73" w14:textId="77777777" w:rsidR="0090665E" w:rsidRDefault="0090665E" w:rsidP="005259DB">
            <w:pPr>
              <w:pStyle w:val="TAC"/>
              <w:spacing w:after="240"/>
              <w:rPr>
                <w:ins w:id="1914" w:author="CATT" w:date="2022-10-21T10:29:00Z"/>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90665E" w:rsidRDefault="0090665E" w:rsidP="005259DB">
            <w:pPr>
              <w:pStyle w:val="TAC"/>
              <w:spacing w:after="240"/>
              <w:rPr>
                <w:ins w:id="1915" w:author="CATT" w:date="2022-10-21T10:29:00Z"/>
                <w:rFonts w:eastAsia="MS Mincho"/>
                <w:szCs w:val="18"/>
                <w:lang w:val="en-US" w:eastAsia="zh-CN"/>
              </w:rPr>
            </w:pPr>
            <w:ins w:id="1916" w:author="CATT" w:date="2022-10-21T10:29:00Z">
              <w:r>
                <w:rPr>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90665E" w:rsidRDefault="0090665E" w:rsidP="005259DB">
            <w:pPr>
              <w:keepNext/>
              <w:keepLines/>
              <w:spacing w:after="0"/>
              <w:jc w:val="center"/>
              <w:textAlignment w:val="bottom"/>
              <w:rPr>
                <w:ins w:id="1917" w:author="CATT" w:date="2022-10-21T10:29:00Z"/>
                <w:szCs w:val="18"/>
                <w:lang w:val="en-US" w:eastAsia="zh-CN"/>
              </w:rPr>
            </w:pPr>
            <w:ins w:id="1918" w:author="CATT" w:date="2022-10-21T10:29:00Z">
              <w:r>
                <w:rPr>
                  <w:rFonts w:ascii="Arial" w:eastAsia="宋体" w:hAnsi="Arial" w:cs="Arial"/>
                  <w:sz w:val="18"/>
                  <w:szCs w:val="18"/>
                  <w:lang w:val="en-US" w:eastAsia="zh-CN" w:bidi="ar"/>
                </w:rPr>
                <w:t>5, 10, 15, 20, 30</w:t>
              </w:r>
            </w:ins>
          </w:p>
        </w:tc>
        <w:tc>
          <w:tcPr>
            <w:tcW w:w="1360" w:type="dxa"/>
            <w:tcBorders>
              <w:top w:val="nil"/>
              <w:left w:val="single" w:sz="4" w:space="0" w:color="auto"/>
              <w:bottom w:val="single" w:sz="4" w:space="0" w:color="auto"/>
              <w:right w:val="single" w:sz="4" w:space="0" w:color="auto"/>
            </w:tcBorders>
            <w:vAlign w:val="center"/>
          </w:tcPr>
          <w:p w14:paraId="25ACF955" w14:textId="77777777" w:rsidR="0090665E" w:rsidRDefault="0090665E" w:rsidP="005259DB">
            <w:pPr>
              <w:pStyle w:val="TAC"/>
              <w:spacing w:after="240"/>
              <w:rPr>
                <w:ins w:id="1919" w:author="CATT" w:date="2022-10-21T10:29:00Z"/>
                <w:rFonts w:eastAsia="MS Mincho"/>
                <w:szCs w:val="18"/>
                <w:lang w:val="en-US" w:eastAsia="zh-CN"/>
              </w:rPr>
            </w:pPr>
          </w:p>
        </w:tc>
      </w:tr>
    </w:tbl>
    <w:p w14:paraId="4CE3FFF8" w14:textId="77777777" w:rsidR="0090665E" w:rsidRDefault="0090665E" w:rsidP="0090665E">
      <w:pPr>
        <w:rPr>
          <w:ins w:id="1920" w:author="CATT" w:date="2022-10-21T10:29:00Z"/>
          <w:color w:val="FF0000"/>
        </w:rPr>
      </w:pPr>
    </w:p>
    <w:p w14:paraId="61DF9865" w14:textId="77777777" w:rsidR="0090665E" w:rsidRPr="00920ECD" w:rsidRDefault="0090665E" w:rsidP="0090665E">
      <w:pPr>
        <w:pStyle w:val="4"/>
        <w:rPr>
          <w:ins w:id="1921" w:author="CATT" w:date="2022-10-21T10:29:00Z"/>
          <w:lang w:val="en-US"/>
        </w:rPr>
      </w:pPr>
      <w:ins w:id="1922" w:author="CATT" w:date="2022-10-21T10:29:00Z">
        <w:r w:rsidRPr="00920ECD">
          <w:rPr>
            <w:lang w:val="en-US"/>
          </w:rPr>
          <w:t>5.3.3.3</w:t>
        </w:r>
        <w:r w:rsidRPr="00920ECD">
          <w:rPr>
            <w:lang w:val="en-US"/>
          </w:rPr>
          <w:tab/>
          <w:t>UE co-existence studies</w:t>
        </w:r>
      </w:ins>
    </w:p>
    <w:p w14:paraId="59E64996" w14:textId="77777777" w:rsidR="0090665E" w:rsidRDefault="0090665E" w:rsidP="0090665E">
      <w:pPr>
        <w:rPr>
          <w:ins w:id="1923" w:author="CATT" w:date="2022-10-21T10:29:00Z"/>
          <w:rFonts w:eastAsiaTheme="minorEastAsia"/>
          <w:lang w:eastAsia="en-US"/>
        </w:rPr>
      </w:pPr>
      <w:ins w:id="1924" w:author="CATT" w:date="2022-10-21T10:29:00Z">
        <w:r>
          <w:rPr>
            <w:rFonts w:eastAsiaTheme="minorEastAsia"/>
            <w:lang w:eastAsia="zh-CN"/>
          </w:rPr>
          <w:t>There is no need to specify harmonics and harmonics mixing exception for CA_n8-n28 as we didn’t specify them in current spec.</w:t>
        </w:r>
      </w:ins>
    </w:p>
    <w:p w14:paraId="72A1D2BC" w14:textId="77777777" w:rsidR="0090665E" w:rsidRPr="00920ECD" w:rsidRDefault="0090665E" w:rsidP="0090665E">
      <w:pPr>
        <w:pStyle w:val="4"/>
        <w:rPr>
          <w:ins w:id="1925" w:author="CATT" w:date="2022-10-21T10:29:00Z"/>
          <w:lang w:val="en-US"/>
        </w:rPr>
      </w:pPr>
      <w:ins w:id="1926" w:author="CATT" w:date="2022-10-21T10:29:00Z">
        <w:r w:rsidRPr="00920ECD">
          <w:rPr>
            <w:lang w:val="en-US"/>
          </w:rPr>
          <w:t>5.3.3.4</w:t>
        </w:r>
        <w:r w:rsidRPr="00920ECD">
          <w:rPr>
            <w:lang w:val="en-US"/>
          </w:rPr>
          <w:tab/>
          <w:t>∆TIB</w:t>
        </w:r>
        <w:proofErr w:type="gramStart"/>
        <w:r w:rsidRPr="00920ECD">
          <w:rPr>
            <w:lang w:val="en-US"/>
          </w:rPr>
          <w:t>,c</w:t>
        </w:r>
        <w:proofErr w:type="gramEnd"/>
        <w:r w:rsidRPr="00920ECD">
          <w:rPr>
            <w:lang w:val="en-US"/>
          </w:rPr>
          <w:t xml:space="preserve"> and ∆RIB,c values</w:t>
        </w:r>
      </w:ins>
    </w:p>
    <w:p w14:paraId="451E6EEE" w14:textId="77777777" w:rsidR="0090665E" w:rsidRDefault="0090665E" w:rsidP="0090665E">
      <w:pPr>
        <w:rPr>
          <w:ins w:id="1927" w:author="CATT" w:date="2022-10-21T10:29:00Z"/>
        </w:rPr>
      </w:pPr>
      <w:ins w:id="1928" w:author="CATT" w:date="2022-10-21T10:29:00Z">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ins>
    </w:p>
    <w:p w14:paraId="3B928B3C" w14:textId="77777777" w:rsidR="0090665E" w:rsidRPr="00920ECD" w:rsidRDefault="0090665E" w:rsidP="0090665E">
      <w:pPr>
        <w:pStyle w:val="4"/>
        <w:rPr>
          <w:ins w:id="1929" w:author="CATT" w:date="2022-10-21T10:29:00Z"/>
          <w:lang w:val="en-US"/>
        </w:rPr>
      </w:pPr>
      <w:ins w:id="1930" w:author="CATT" w:date="2022-10-21T10:29:00Z">
        <w:r w:rsidRPr="00920ECD">
          <w:rPr>
            <w:lang w:val="en-US"/>
          </w:rPr>
          <w:t>5.3.3.5</w:t>
        </w:r>
        <w:r w:rsidRPr="00920ECD">
          <w:rPr>
            <w:lang w:val="en-US"/>
          </w:rPr>
          <w:tab/>
          <w:t>REFSENS requirements</w:t>
        </w:r>
      </w:ins>
    </w:p>
    <w:p w14:paraId="7FF4506A" w14:textId="77777777" w:rsidR="0090665E" w:rsidRDefault="0090665E" w:rsidP="0090665E">
      <w:pPr>
        <w:rPr>
          <w:ins w:id="1931" w:author="CATT" w:date="2022-10-21T10:29:00Z"/>
          <w:lang w:val="en-US" w:eastAsia="zh-CN"/>
        </w:rPr>
      </w:pPr>
      <w:ins w:id="1932" w:author="CATT" w:date="2022-10-21T10:29:00Z">
        <w:r>
          <w:rPr>
            <w:lang w:val="en-US" w:eastAsia="zh-CN"/>
          </w:rPr>
          <w:t>As CA_n8-n28 has been specified into current spec TS 38.101-1, there is no harmonics, cross band isolation and harmonics mixing exception.</w:t>
        </w:r>
      </w:ins>
    </w:p>
    <w:p w14:paraId="5ABDE79F" w14:textId="77777777" w:rsidR="0090665E" w:rsidRPr="00920ECD" w:rsidRDefault="0090665E" w:rsidP="0090665E">
      <w:pPr>
        <w:pStyle w:val="4"/>
        <w:rPr>
          <w:ins w:id="1933" w:author="CATT" w:date="2022-10-21T10:29:00Z"/>
          <w:lang w:val="en-US"/>
        </w:rPr>
      </w:pPr>
      <w:ins w:id="1934" w:author="CATT" w:date="2022-10-21T10:29:00Z">
        <w:r w:rsidRPr="00920ECD">
          <w:rPr>
            <w:lang w:val="en-US"/>
          </w:rPr>
          <w:t>5.3.3.6</w:t>
        </w:r>
        <w:r w:rsidRPr="00920ECD">
          <w:rPr>
            <w:lang w:val="en-US"/>
          </w:rPr>
          <w:tab/>
          <w:t>Maximum output power for UL inter-band CA</w:t>
        </w:r>
      </w:ins>
    </w:p>
    <w:p w14:paraId="426B9501" w14:textId="77777777" w:rsidR="0090665E" w:rsidRDefault="0090665E" w:rsidP="0090665E">
      <w:pPr>
        <w:rPr>
          <w:ins w:id="1935" w:author="CATT" w:date="2022-10-21T10:29:00Z"/>
          <w:rFonts w:eastAsiaTheme="minorEastAsia"/>
          <w:lang w:val="en-US" w:eastAsia="zh-CN"/>
        </w:rPr>
      </w:pPr>
      <w:ins w:id="1936" w:author="CATT" w:date="2022-10-21T10:29:00Z">
        <w:r>
          <w:rPr>
            <w:rFonts w:eastAsia="宋体"/>
            <w:lang w:val="en-US" w:eastAsia="zh-CN"/>
          </w:rPr>
          <w:t>Power class 3 is assumed for UL CA_n8-n28.</w:t>
        </w:r>
      </w:ins>
    </w:p>
    <w:p w14:paraId="344023D3" w14:textId="77777777" w:rsidR="0090665E" w:rsidRPr="00920ECD" w:rsidRDefault="0090665E" w:rsidP="0090665E">
      <w:pPr>
        <w:pStyle w:val="4"/>
        <w:rPr>
          <w:ins w:id="1937" w:author="CATT" w:date="2022-10-21T10:29:00Z"/>
          <w:lang w:val="en-US"/>
        </w:rPr>
      </w:pPr>
      <w:ins w:id="1938" w:author="CATT" w:date="2022-10-21T10:29:00Z">
        <w:r w:rsidRPr="00920ECD">
          <w:rPr>
            <w:lang w:val="en-US"/>
          </w:rPr>
          <w:t>5.3.3.7</w:t>
        </w:r>
        <w:r w:rsidRPr="00920ECD">
          <w:rPr>
            <w:lang w:val="en-US"/>
          </w:rPr>
          <w:tab/>
          <w:t>UE co-existence studies for UL inter-band CA</w:t>
        </w:r>
      </w:ins>
    </w:p>
    <w:p w14:paraId="1BAB350A" w14:textId="77777777" w:rsidR="0090665E" w:rsidRDefault="0090665E" w:rsidP="0090665E">
      <w:pPr>
        <w:rPr>
          <w:ins w:id="1939" w:author="CATT" w:date="2022-10-21T10:29:00Z"/>
          <w:lang w:eastAsia="en-US"/>
        </w:rPr>
      </w:pPr>
      <w:ins w:id="1940" w:author="CATT" w:date="2022-10-21T10:29:00Z">
        <w:r>
          <w:t xml:space="preserve">Table </w:t>
        </w:r>
        <w:r>
          <w:rPr>
            <w:rFonts w:eastAsia="宋体"/>
            <w:lang w:val="en-US" w:eastAsia="zh-CN"/>
          </w:rPr>
          <w:t>5.3.3.7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121E7CE1" w14:textId="77777777" w:rsidR="0090665E" w:rsidRDefault="0090665E" w:rsidP="0090665E">
      <w:pPr>
        <w:keepNext/>
        <w:keepLines/>
        <w:spacing w:before="120" w:after="120"/>
        <w:jc w:val="center"/>
        <w:rPr>
          <w:ins w:id="1941" w:author="CATT" w:date="2022-10-21T10:29:00Z"/>
          <w:rFonts w:ascii="Arial" w:hAnsi="Arial" w:cs="Arial"/>
          <w:b/>
          <w:lang w:val="en-US"/>
        </w:rPr>
      </w:pPr>
      <w:ins w:id="1942" w:author="CATT" w:date="2022-10-21T10:29:00Z">
        <w:r>
          <w:rPr>
            <w:rFonts w:ascii="Arial" w:hAnsi="Arial" w:cs="Arial"/>
            <w:b/>
            <w:lang w:val="en-US"/>
          </w:rPr>
          <w:t xml:space="preserve">Table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ins w:id="1943" w:author="CATT" w:date="2022-10-21T10:29:00Z"/>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ins w:id="1944" w:author="CATT" w:date="2022-10-21T10:29:00Z"/>
                <w:rFonts w:ascii="Arial" w:eastAsia="宋体" w:hAnsi="Arial" w:cs="Arial"/>
                <w:b/>
                <w:bCs/>
                <w:sz w:val="18"/>
                <w:szCs w:val="18"/>
                <w:lang w:val="en-US" w:eastAsia="zh-CN"/>
              </w:rPr>
            </w:pPr>
            <w:ins w:id="1945" w:author="CATT" w:date="2022-10-21T10:29:00Z">
              <w:r>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ins w:id="1946" w:author="CATT" w:date="2022-10-21T10:29:00Z"/>
                <w:rFonts w:ascii="Arial" w:eastAsia="宋体" w:hAnsi="Arial" w:cs="Arial"/>
                <w:b/>
                <w:bCs/>
                <w:sz w:val="18"/>
                <w:szCs w:val="18"/>
                <w:lang w:val="en-US" w:eastAsia="zh-CN"/>
              </w:rPr>
            </w:pPr>
            <w:ins w:id="1947" w:author="CATT" w:date="2022-10-21T10:29:00Z">
              <w:r>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ins w:id="1948" w:author="CATT" w:date="2022-10-21T10:29:00Z"/>
                <w:rFonts w:ascii="Arial" w:eastAsia="宋体" w:hAnsi="Arial" w:cs="Arial"/>
                <w:b/>
                <w:bCs/>
                <w:sz w:val="18"/>
                <w:szCs w:val="18"/>
                <w:lang w:val="en-US" w:eastAsia="zh-CN"/>
              </w:rPr>
            </w:pPr>
            <w:ins w:id="1949" w:author="CATT" w:date="2022-10-21T10:29:00Z">
              <w:r>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ins w:id="1950" w:author="CATT" w:date="2022-10-21T10:29:00Z"/>
                <w:rFonts w:ascii="Arial" w:eastAsia="宋体" w:hAnsi="Arial" w:cs="Arial"/>
                <w:b/>
                <w:bCs/>
                <w:sz w:val="18"/>
                <w:szCs w:val="18"/>
                <w:lang w:val="en-US" w:eastAsia="zh-CN"/>
              </w:rPr>
            </w:pPr>
            <w:ins w:id="1951" w:author="CATT" w:date="2022-10-21T10:29:00Z">
              <w:r>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ins w:id="1952" w:author="CATT" w:date="2022-10-21T10:29:00Z"/>
                <w:rFonts w:ascii="Arial" w:eastAsia="宋体" w:hAnsi="Arial" w:cs="Arial"/>
                <w:b/>
                <w:bCs/>
                <w:sz w:val="18"/>
                <w:szCs w:val="18"/>
                <w:lang w:val="en-US" w:eastAsia="zh-CN"/>
              </w:rPr>
            </w:pPr>
            <w:ins w:id="1953" w:author="CATT" w:date="2022-10-21T10:29:00Z">
              <w:r>
                <w:rPr>
                  <w:rFonts w:ascii="Arial" w:eastAsia="宋体" w:hAnsi="Arial" w:cs="Arial"/>
                  <w:b/>
                  <w:bCs/>
                  <w:sz w:val="18"/>
                  <w:szCs w:val="18"/>
                  <w:lang w:val="en-US" w:eastAsia="zh-CN"/>
                </w:rPr>
                <w:t>fy_high</w:t>
              </w:r>
            </w:ins>
          </w:p>
        </w:tc>
      </w:tr>
      <w:tr w:rsidR="0090665E" w14:paraId="0152E548" w14:textId="77777777" w:rsidTr="005259DB">
        <w:trPr>
          <w:trHeight w:val="720"/>
          <w:ins w:id="1954" w:author="CATT" w:date="2022-10-21T10:29: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ins w:id="1955" w:author="CATT" w:date="2022-10-21T10:29:00Z"/>
                <w:rFonts w:ascii="Arial" w:eastAsia="宋体" w:hAnsi="Arial" w:cs="Arial"/>
                <w:sz w:val="18"/>
                <w:szCs w:val="18"/>
                <w:lang w:val="en-US" w:eastAsia="zh-CN"/>
              </w:rPr>
            </w:pPr>
            <w:ins w:id="1956" w:author="CATT" w:date="2022-10-21T10:29:00Z">
              <w:r>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ins w:id="1957" w:author="CATT" w:date="2022-10-21T10:29:00Z"/>
                <w:rFonts w:ascii="Arial" w:eastAsia="宋体" w:hAnsi="Arial" w:cs="Arial"/>
                <w:sz w:val="18"/>
                <w:szCs w:val="18"/>
                <w:lang w:val="en-US" w:eastAsia="zh-CN"/>
              </w:rPr>
            </w:pPr>
            <w:ins w:id="1958" w:author="CATT" w:date="2022-10-21T10:29:00Z">
              <w:r>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ins w:id="1959" w:author="CATT" w:date="2022-10-21T10:29:00Z"/>
                <w:rFonts w:ascii="Arial" w:eastAsia="宋体" w:hAnsi="Arial" w:cs="Arial"/>
                <w:sz w:val="18"/>
                <w:szCs w:val="18"/>
                <w:lang w:val="en-US" w:eastAsia="zh-CN"/>
              </w:rPr>
            </w:pPr>
            <w:ins w:id="1960" w:author="CATT" w:date="2022-10-21T10:29:00Z">
              <w:r>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ins w:id="1961" w:author="CATT" w:date="2022-10-21T10:29:00Z"/>
                <w:rFonts w:ascii="Arial" w:eastAsia="宋体" w:hAnsi="Arial" w:cs="Arial"/>
                <w:sz w:val="18"/>
                <w:szCs w:val="18"/>
                <w:lang w:val="en-US" w:eastAsia="zh-CN"/>
              </w:rPr>
            </w:pPr>
            <w:ins w:id="1962" w:author="CATT" w:date="2022-10-21T10:29:00Z">
              <w:r>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ins w:id="1963" w:author="CATT" w:date="2022-10-21T10:29:00Z"/>
                <w:rFonts w:ascii="Arial" w:eastAsia="宋体" w:hAnsi="Arial" w:cs="Arial"/>
                <w:sz w:val="18"/>
                <w:szCs w:val="18"/>
                <w:lang w:val="en-US" w:eastAsia="zh-CN"/>
              </w:rPr>
            </w:pPr>
            <w:ins w:id="1964" w:author="CATT" w:date="2022-10-21T10:29:00Z">
              <w:r>
                <w:rPr>
                  <w:rFonts w:ascii="Arial" w:eastAsia="宋体" w:hAnsi="Arial" w:cs="Arial"/>
                  <w:sz w:val="18"/>
                  <w:szCs w:val="18"/>
                  <w:lang w:val="en-US" w:eastAsia="zh-CN"/>
                </w:rPr>
                <w:t>748</w:t>
              </w:r>
            </w:ins>
          </w:p>
        </w:tc>
      </w:tr>
      <w:tr w:rsidR="0090665E" w14:paraId="45A790C8" w14:textId="77777777" w:rsidTr="005259DB">
        <w:trPr>
          <w:trHeight w:val="285"/>
          <w:ins w:id="1965"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ins w:id="1966" w:author="CATT" w:date="2022-10-21T10:29:00Z"/>
                <w:rFonts w:ascii="Arial" w:eastAsia="宋体" w:hAnsi="Arial" w:cs="Arial"/>
                <w:sz w:val="18"/>
                <w:szCs w:val="18"/>
                <w:lang w:val="en-US" w:eastAsia="zh-CN"/>
              </w:rPr>
            </w:pPr>
            <w:ins w:id="1967" w:author="CATT" w:date="2022-10-21T10:29:00Z">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ins w:id="1968" w:author="CATT" w:date="2022-10-21T10:29:00Z"/>
                <w:rFonts w:ascii="Arial" w:eastAsia="宋体" w:hAnsi="Arial" w:cs="Arial"/>
                <w:sz w:val="18"/>
                <w:szCs w:val="18"/>
                <w:lang w:val="en-US" w:eastAsia="zh-CN"/>
              </w:rPr>
            </w:pPr>
            <w:ins w:id="1969" w:author="CATT" w:date="2022-10-21T10:29:00Z">
              <w:r>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ins w:id="1970" w:author="CATT" w:date="2022-10-21T10:29:00Z"/>
                <w:rFonts w:ascii="Arial" w:eastAsia="宋体" w:hAnsi="Arial" w:cs="Arial"/>
                <w:sz w:val="18"/>
                <w:szCs w:val="18"/>
                <w:lang w:val="en-US" w:eastAsia="zh-CN"/>
              </w:rPr>
            </w:pPr>
            <w:ins w:id="1971" w:author="CATT" w:date="2022-10-21T10:29:00Z">
              <w:r>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ins w:id="1972" w:author="CATT" w:date="2022-10-21T10:29:00Z"/>
                <w:rFonts w:ascii="Arial" w:eastAsia="宋体" w:hAnsi="Arial" w:cs="Arial"/>
                <w:sz w:val="18"/>
                <w:szCs w:val="18"/>
                <w:lang w:val="en-US" w:eastAsia="zh-CN"/>
              </w:rPr>
            </w:pPr>
            <w:ins w:id="1973" w:author="CATT" w:date="2022-10-21T10:29:00Z">
              <w:r>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ins w:id="1974" w:author="CATT" w:date="2022-10-21T10:29:00Z"/>
                <w:rFonts w:ascii="Arial" w:eastAsia="宋体" w:hAnsi="Arial" w:cs="Arial"/>
                <w:sz w:val="18"/>
                <w:szCs w:val="18"/>
                <w:lang w:val="en-US" w:eastAsia="zh-CN"/>
              </w:rPr>
            </w:pPr>
            <w:ins w:id="1975" w:author="CATT" w:date="2022-10-21T10:29:00Z">
              <w:r>
                <w:rPr>
                  <w:rFonts w:ascii="Arial" w:eastAsia="宋体" w:hAnsi="Arial" w:cs="Arial"/>
                  <w:sz w:val="18"/>
                  <w:szCs w:val="18"/>
                  <w:lang w:val="en-US" w:eastAsia="zh-CN"/>
                </w:rPr>
                <w:t>|fy_high + fx_high|</w:t>
              </w:r>
            </w:ins>
          </w:p>
        </w:tc>
      </w:tr>
      <w:tr w:rsidR="0090665E" w14:paraId="1569628D" w14:textId="77777777" w:rsidTr="005259DB">
        <w:trPr>
          <w:trHeight w:val="705"/>
          <w:ins w:id="1976" w:author="CATT" w:date="2022-10-21T10:29: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ins w:id="1977" w:author="CATT" w:date="2022-10-21T10:29:00Z"/>
                <w:rFonts w:ascii="Arial" w:eastAsia="宋体" w:hAnsi="Arial" w:cs="Arial"/>
                <w:sz w:val="18"/>
                <w:szCs w:val="18"/>
                <w:lang w:val="en-US" w:eastAsia="zh-CN"/>
              </w:rPr>
            </w:pPr>
            <w:ins w:id="1978"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ins w:id="1979" w:author="CATT" w:date="2022-10-21T10:29:00Z"/>
                <w:rFonts w:ascii="Arial" w:eastAsia="宋体" w:hAnsi="Arial" w:cs="Arial"/>
                <w:sz w:val="18"/>
                <w:szCs w:val="18"/>
                <w:lang w:val="en-US" w:eastAsia="zh-CN"/>
              </w:rPr>
            </w:pPr>
            <w:ins w:id="1980" w:author="CATT" w:date="2022-10-21T10:29:00Z">
              <w:r>
                <w:rPr>
                  <w:rFonts w:ascii="Arial" w:eastAsia="宋体" w:hAnsi="Arial" w:cs="Arial"/>
                  <w:sz w:val="18"/>
                  <w:szCs w:val="18"/>
                  <w:lang w:val="en-US" w:eastAsia="zh-CN"/>
                </w:rPr>
                <w:t>212</w:t>
              </w:r>
            </w:ins>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ins w:id="1981" w:author="CATT" w:date="2022-10-21T10:29:00Z"/>
                <w:rFonts w:ascii="Arial" w:eastAsia="宋体" w:hAnsi="Arial" w:cs="Arial"/>
                <w:sz w:val="18"/>
                <w:szCs w:val="18"/>
                <w:lang w:val="en-US" w:eastAsia="zh-CN"/>
              </w:rPr>
            </w:pPr>
            <w:ins w:id="1982" w:author="CATT" w:date="2022-10-21T10:29:00Z">
              <w:r>
                <w:rPr>
                  <w:rFonts w:ascii="Arial" w:eastAsia="宋体" w:hAnsi="Arial" w:cs="Arial"/>
                  <w:sz w:val="18"/>
                  <w:szCs w:val="18"/>
                  <w:lang w:val="en-US" w:eastAsia="zh-CN"/>
                </w:rPr>
                <w:t>132</w:t>
              </w:r>
            </w:ins>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ins w:id="1983" w:author="CATT" w:date="2022-10-21T10:29:00Z"/>
                <w:rFonts w:ascii="Arial" w:eastAsia="宋体" w:hAnsi="Arial" w:cs="Arial"/>
                <w:sz w:val="18"/>
                <w:szCs w:val="18"/>
                <w:lang w:val="en-US" w:eastAsia="zh-CN"/>
              </w:rPr>
            </w:pPr>
            <w:ins w:id="1984" w:author="CATT" w:date="2022-10-21T10:29:00Z">
              <w:r>
                <w:rPr>
                  <w:rFonts w:ascii="Arial" w:eastAsia="宋体" w:hAnsi="Arial" w:cs="Arial"/>
                  <w:sz w:val="18"/>
                  <w:szCs w:val="18"/>
                  <w:lang w:val="en-US" w:eastAsia="zh-CN"/>
                </w:rPr>
                <w:t>1583</w:t>
              </w:r>
            </w:ins>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ins w:id="1985" w:author="CATT" w:date="2022-10-21T10:29:00Z"/>
                <w:rFonts w:ascii="Arial" w:eastAsia="宋体" w:hAnsi="Arial" w:cs="Arial"/>
                <w:sz w:val="18"/>
                <w:szCs w:val="18"/>
                <w:lang w:val="en-US" w:eastAsia="zh-CN"/>
              </w:rPr>
            </w:pPr>
            <w:ins w:id="1986" w:author="CATT" w:date="2022-10-21T10:29:00Z">
              <w:r>
                <w:rPr>
                  <w:rFonts w:ascii="Arial" w:eastAsia="宋体" w:hAnsi="Arial" w:cs="Arial"/>
                  <w:sz w:val="18"/>
                  <w:szCs w:val="18"/>
                  <w:lang w:val="en-US" w:eastAsia="zh-CN"/>
                </w:rPr>
                <w:t>1663</w:t>
              </w:r>
            </w:ins>
          </w:p>
        </w:tc>
      </w:tr>
      <w:tr w:rsidR="0090665E" w14:paraId="74155B1F" w14:textId="77777777" w:rsidTr="005259DB">
        <w:trPr>
          <w:trHeight w:val="285"/>
          <w:ins w:id="1987"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ins w:id="1988" w:author="CATT" w:date="2022-10-21T10:29:00Z"/>
                <w:rFonts w:ascii="Arial" w:eastAsia="宋体" w:hAnsi="Arial" w:cs="Arial"/>
                <w:sz w:val="18"/>
                <w:szCs w:val="18"/>
                <w:lang w:val="en-US" w:eastAsia="zh-CN"/>
              </w:rPr>
            </w:pPr>
            <w:ins w:id="1989"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ins w:id="1990" w:author="CATT" w:date="2022-10-21T10:29:00Z"/>
                <w:rFonts w:ascii="Arial" w:eastAsia="宋体" w:hAnsi="Arial" w:cs="Arial"/>
                <w:sz w:val="18"/>
                <w:szCs w:val="18"/>
                <w:lang w:val="en-US" w:eastAsia="zh-CN"/>
              </w:rPr>
            </w:pPr>
            <w:ins w:id="1991" w:author="CATT" w:date="2022-10-21T10:29:00Z">
              <w:r>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ins w:id="1992" w:author="CATT" w:date="2022-10-21T10:29:00Z"/>
                <w:rFonts w:ascii="Arial" w:eastAsia="宋体" w:hAnsi="Arial" w:cs="Arial"/>
                <w:sz w:val="18"/>
                <w:szCs w:val="18"/>
                <w:lang w:val="en-US" w:eastAsia="zh-CN"/>
              </w:rPr>
            </w:pPr>
            <w:ins w:id="1993" w:author="CATT" w:date="2022-10-21T10:29:00Z">
              <w:r>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ins w:id="1994" w:author="CATT" w:date="2022-10-21T10:29:00Z"/>
                <w:rFonts w:ascii="Arial" w:eastAsia="宋体" w:hAnsi="Arial" w:cs="Arial"/>
                <w:sz w:val="18"/>
                <w:szCs w:val="18"/>
                <w:lang w:val="en-US" w:eastAsia="zh-CN"/>
              </w:rPr>
            </w:pPr>
            <w:ins w:id="1995" w:author="CATT" w:date="2022-10-21T10:29:00Z">
              <w:r>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ins w:id="1996" w:author="CATT" w:date="2022-10-21T10:29:00Z"/>
                <w:rFonts w:ascii="Arial" w:eastAsia="宋体" w:hAnsi="Arial" w:cs="Arial"/>
                <w:sz w:val="18"/>
                <w:szCs w:val="18"/>
                <w:lang w:val="en-US" w:eastAsia="zh-CN"/>
              </w:rPr>
            </w:pPr>
            <w:ins w:id="1997" w:author="CATT" w:date="2022-10-21T10:29:00Z">
              <w:r>
                <w:rPr>
                  <w:rFonts w:ascii="Arial" w:eastAsia="宋体" w:hAnsi="Arial" w:cs="Arial"/>
                  <w:sz w:val="18"/>
                  <w:szCs w:val="18"/>
                  <w:lang w:val="en-US" w:eastAsia="zh-CN"/>
                </w:rPr>
                <w:t>|2*fy_high – fx_low|</w:t>
              </w:r>
            </w:ins>
          </w:p>
        </w:tc>
      </w:tr>
      <w:tr w:rsidR="0090665E" w14:paraId="512BDB2C" w14:textId="77777777" w:rsidTr="005259DB">
        <w:trPr>
          <w:trHeight w:val="735"/>
          <w:ins w:id="1998"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ins w:id="1999" w:author="CATT" w:date="2022-10-21T10:29:00Z"/>
                <w:rFonts w:ascii="Arial" w:eastAsia="宋体" w:hAnsi="Arial" w:cs="Arial"/>
                <w:sz w:val="18"/>
                <w:szCs w:val="18"/>
                <w:lang w:val="en-US" w:eastAsia="zh-CN"/>
              </w:rPr>
            </w:pPr>
            <w:ins w:id="2000"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ins w:id="2001" w:author="CATT" w:date="2022-10-21T10:29:00Z"/>
                <w:rFonts w:ascii="Arial" w:eastAsia="宋体" w:hAnsi="Arial" w:cs="Arial"/>
                <w:sz w:val="18"/>
                <w:szCs w:val="18"/>
                <w:lang w:val="en-US" w:eastAsia="zh-CN"/>
              </w:rPr>
            </w:pPr>
            <w:ins w:id="2002" w:author="CATT" w:date="2022-10-21T10:29:00Z">
              <w:r>
                <w:rPr>
                  <w:rFonts w:ascii="Arial" w:eastAsia="宋体" w:hAnsi="Arial" w:cs="Arial"/>
                  <w:sz w:val="18"/>
                  <w:szCs w:val="18"/>
                  <w:lang w:val="en-US" w:eastAsia="zh-CN"/>
                </w:rPr>
                <w:t>1012</w:t>
              </w:r>
            </w:ins>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ins w:id="2003" w:author="CATT" w:date="2022-10-21T10:29:00Z"/>
                <w:rFonts w:ascii="Arial" w:eastAsia="宋体" w:hAnsi="Arial" w:cs="Arial"/>
                <w:sz w:val="18"/>
                <w:szCs w:val="18"/>
                <w:lang w:val="en-US" w:eastAsia="zh-CN"/>
              </w:rPr>
            </w:pPr>
            <w:ins w:id="2004" w:author="CATT" w:date="2022-10-21T10:29:00Z">
              <w:r>
                <w:rPr>
                  <w:rFonts w:ascii="Arial" w:eastAsia="宋体" w:hAnsi="Arial" w:cs="Arial"/>
                  <w:sz w:val="18"/>
                  <w:szCs w:val="18"/>
                  <w:lang w:val="en-US" w:eastAsia="zh-CN"/>
                </w:rPr>
                <w:t>1127</w:t>
              </w:r>
            </w:ins>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ins w:id="2005" w:author="CATT" w:date="2022-10-21T10:29:00Z"/>
                <w:rFonts w:ascii="Arial" w:eastAsia="宋体" w:hAnsi="Arial" w:cs="Arial"/>
                <w:sz w:val="18"/>
                <w:szCs w:val="18"/>
                <w:lang w:val="en-US" w:eastAsia="zh-CN"/>
              </w:rPr>
            </w:pPr>
            <w:ins w:id="2006" w:author="CATT" w:date="2022-10-21T10:29:00Z">
              <w:r>
                <w:rPr>
                  <w:rFonts w:ascii="Arial" w:eastAsia="宋体" w:hAnsi="Arial" w:cs="Arial"/>
                  <w:sz w:val="18"/>
                  <w:szCs w:val="18"/>
                  <w:lang w:val="en-US" w:eastAsia="zh-CN"/>
                </w:rPr>
                <w:t>491</w:t>
              </w:r>
            </w:ins>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ins w:id="2007" w:author="CATT" w:date="2022-10-21T10:29:00Z"/>
                <w:rFonts w:ascii="Arial" w:eastAsia="宋体" w:hAnsi="Arial" w:cs="Arial"/>
                <w:sz w:val="18"/>
                <w:szCs w:val="18"/>
                <w:lang w:val="en-US" w:eastAsia="zh-CN"/>
              </w:rPr>
            </w:pPr>
            <w:ins w:id="2008" w:author="CATT" w:date="2022-10-21T10:29:00Z">
              <w:r>
                <w:rPr>
                  <w:rFonts w:ascii="Arial" w:eastAsia="宋体" w:hAnsi="Arial" w:cs="Arial"/>
                  <w:sz w:val="18"/>
                  <w:szCs w:val="18"/>
                  <w:lang w:val="en-US" w:eastAsia="zh-CN"/>
                </w:rPr>
                <w:t>616</w:t>
              </w:r>
            </w:ins>
          </w:p>
        </w:tc>
      </w:tr>
      <w:tr w:rsidR="0090665E" w14:paraId="7E39CF74" w14:textId="77777777" w:rsidTr="005259DB">
        <w:trPr>
          <w:trHeight w:val="285"/>
          <w:ins w:id="2009"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ins w:id="2010" w:author="CATT" w:date="2022-10-21T10:29:00Z"/>
                <w:rFonts w:ascii="Arial" w:eastAsia="宋体" w:hAnsi="Arial" w:cs="Arial"/>
                <w:sz w:val="18"/>
                <w:szCs w:val="18"/>
                <w:lang w:val="en-US" w:eastAsia="zh-CN"/>
              </w:rPr>
            </w:pPr>
            <w:ins w:id="2011"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ins w:id="2012" w:author="CATT" w:date="2022-10-21T10:29:00Z"/>
                <w:rFonts w:ascii="Arial" w:eastAsia="宋体" w:hAnsi="Arial" w:cs="Arial"/>
                <w:sz w:val="18"/>
                <w:szCs w:val="18"/>
                <w:lang w:val="en-US" w:eastAsia="zh-CN"/>
              </w:rPr>
            </w:pPr>
            <w:ins w:id="2013" w:author="CATT" w:date="2022-10-21T10:29:00Z">
              <w:r>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ins w:id="2014" w:author="CATT" w:date="2022-10-21T10:29:00Z"/>
                <w:rFonts w:ascii="Arial" w:eastAsia="宋体" w:hAnsi="Arial" w:cs="Arial"/>
                <w:sz w:val="18"/>
                <w:szCs w:val="18"/>
                <w:lang w:val="en-US" w:eastAsia="zh-CN"/>
              </w:rPr>
            </w:pPr>
            <w:ins w:id="2015" w:author="CATT" w:date="2022-10-21T10:29:00Z">
              <w:r>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ins w:id="2016" w:author="CATT" w:date="2022-10-21T10:29:00Z"/>
                <w:rFonts w:ascii="Arial" w:eastAsia="宋体" w:hAnsi="Arial" w:cs="Arial"/>
                <w:sz w:val="18"/>
                <w:szCs w:val="18"/>
                <w:lang w:val="en-US" w:eastAsia="zh-CN"/>
              </w:rPr>
            </w:pPr>
            <w:ins w:id="2017" w:author="CATT" w:date="2022-10-21T10:29:00Z">
              <w:r>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ins w:id="2018" w:author="CATT" w:date="2022-10-21T10:29:00Z"/>
                <w:rFonts w:ascii="Arial" w:eastAsia="宋体" w:hAnsi="Arial" w:cs="Arial"/>
                <w:sz w:val="18"/>
                <w:szCs w:val="18"/>
                <w:lang w:val="en-US" w:eastAsia="zh-CN"/>
              </w:rPr>
            </w:pPr>
            <w:ins w:id="2019" w:author="CATT" w:date="2022-10-21T10:29:00Z">
              <w:r>
                <w:rPr>
                  <w:rFonts w:ascii="Arial" w:eastAsia="宋体" w:hAnsi="Arial" w:cs="Arial"/>
                  <w:sz w:val="18"/>
                  <w:szCs w:val="18"/>
                  <w:lang w:val="en-US" w:eastAsia="zh-CN"/>
                </w:rPr>
                <w:t>|2*fy_high + fx_high|</w:t>
              </w:r>
            </w:ins>
          </w:p>
        </w:tc>
      </w:tr>
      <w:tr w:rsidR="0090665E" w14:paraId="7A211E1A" w14:textId="77777777" w:rsidTr="005259DB">
        <w:trPr>
          <w:trHeight w:val="735"/>
          <w:ins w:id="2020"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ins w:id="2021" w:author="CATT" w:date="2022-10-21T10:29:00Z"/>
                <w:rFonts w:ascii="Arial" w:eastAsia="宋体" w:hAnsi="Arial" w:cs="Arial"/>
                <w:sz w:val="18"/>
                <w:szCs w:val="18"/>
                <w:lang w:val="en-US" w:eastAsia="zh-CN"/>
              </w:rPr>
            </w:pPr>
            <w:ins w:id="2022"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ins w:id="2023" w:author="CATT" w:date="2022-10-21T10:29:00Z"/>
                <w:rFonts w:ascii="Arial" w:eastAsia="宋体" w:hAnsi="Arial" w:cs="Arial"/>
                <w:sz w:val="18"/>
                <w:szCs w:val="18"/>
                <w:lang w:val="en-US" w:eastAsia="zh-CN"/>
              </w:rPr>
            </w:pPr>
            <w:ins w:id="2024" w:author="CATT" w:date="2022-10-21T10:29:00Z">
              <w:r>
                <w:rPr>
                  <w:rFonts w:ascii="Arial" w:eastAsia="宋体" w:hAnsi="Arial" w:cs="Arial"/>
                  <w:sz w:val="18"/>
                  <w:szCs w:val="18"/>
                  <w:lang w:val="en-US" w:eastAsia="zh-CN"/>
                </w:rPr>
                <w:t>2463</w:t>
              </w:r>
            </w:ins>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ins w:id="2025" w:author="CATT" w:date="2022-10-21T10:29:00Z"/>
                <w:rFonts w:ascii="Arial" w:eastAsia="宋体" w:hAnsi="Arial" w:cs="Arial"/>
                <w:sz w:val="18"/>
                <w:szCs w:val="18"/>
                <w:lang w:val="en-US" w:eastAsia="zh-CN"/>
              </w:rPr>
            </w:pPr>
            <w:ins w:id="2026" w:author="CATT" w:date="2022-10-21T10:29:00Z">
              <w:r>
                <w:rPr>
                  <w:rFonts w:ascii="Arial" w:eastAsia="宋体" w:hAnsi="Arial" w:cs="Arial"/>
                  <w:sz w:val="18"/>
                  <w:szCs w:val="18"/>
                  <w:lang w:val="en-US" w:eastAsia="zh-CN"/>
                </w:rPr>
                <w:t>2578</w:t>
              </w:r>
            </w:ins>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ins w:id="2027" w:author="CATT" w:date="2022-10-21T10:29:00Z"/>
                <w:rFonts w:ascii="Arial" w:eastAsia="宋体" w:hAnsi="Arial" w:cs="Arial"/>
                <w:sz w:val="18"/>
                <w:szCs w:val="18"/>
                <w:lang w:val="en-US" w:eastAsia="zh-CN"/>
              </w:rPr>
            </w:pPr>
            <w:ins w:id="2028" w:author="CATT" w:date="2022-10-21T10:29:00Z">
              <w:r>
                <w:rPr>
                  <w:rFonts w:ascii="Arial" w:eastAsia="宋体" w:hAnsi="Arial" w:cs="Arial"/>
                  <w:sz w:val="18"/>
                  <w:szCs w:val="18"/>
                  <w:lang w:val="en-US" w:eastAsia="zh-CN"/>
                </w:rPr>
                <w:t>2286</w:t>
              </w:r>
            </w:ins>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ins w:id="2029" w:author="CATT" w:date="2022-10-21T10:29:00Z"/>
                <w:rFonts w:ascii="Arial" w:eastAsia="宋体" w:hAnsi="Arial" w:cs="Arial"/>
                <w:sz w:val="18"/>
                <w:szCs w:val="18"/>
                <w:lang w:val="en-US" w:eastAsia="zh-CN"/>
              </w:rPr>
            </w:pPr>
            <w:ins w:id="2030" w:author="CATT" w:date="2022-10-21T10:29:00Z">
              <w:r>
                <w:rPr>
                  <w:rFonts w:ascii="Arial" w:eastAsia="宋体" w:hAnsi="Arial" w:cs="Arial"/>
                  <w:sz w:val="18"/>
                  <w:szCs w:val="18"/>
                  <w:lang w:val="en-US" w:eastAsia="zh-CN"/>
                </w:rPr>
                <w:t>2411</w:t>
              </w:r>
            </w:ins>
          </w:p>
        </w:tc>
      </w:tr>
      <w:tr w:rsidR="0090665E" w14:paraId="373C866A" w14:textId="77777777" w:rsidTr="005259DB">
        <w:trPr>
          <w:trHeight w:val="285"/>
          <w:ins w:id="2031"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ins w:id="2032" w:author="CATT" w:date="2022-10-21T10:29:00Z"/>
                <w:rFonts w:ascii="Arial" w:eastAsia="宋体" w:hAnsi="Arial" w:cs="Arial"/>
                <w:sz w:val="18"/>
                <w:szCs w:val="18"/>
                <w:lang w:val="en-US" w:eastAsia="zh-CN"/>
              </w:rPr>
            </w:pPr>
            <w:ins w:id="2033"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ins w:id="2034" w:author="CATT" w:date="2022-10-21T10:29:00Z"/>
                <w:rFonts w:ascii="Arial" w:eastAsia="宋体" w:hAnsi="Arial" w:cs="Arial"/>
                <w:sz w:val="18"/>
                <w:szCs w:val="18"/>
                <w:lang w:val="en-US" w:eastAsia="zh-CN"/>
              </w:rPr>
            </w:pPr>
            <w:ins w:id="2035" w:author="CATT" w:date="2022-10-21T10:29:00Z">
              <w:r>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ins w:id="2036" w:author="CATT" w:date="2022-10-21T10:29:00Z"/>
                <w:rFonts w:ascii="Arial" w:eastAsia="宋体" w:hAnsi="Arial" w:cs="Arial"/>
                <w:sz w:val="18"/>
                <w:szCs w:val="18"/>
                <w:lang w:val="en-US" w:eastAsia="zh-CN"/>
              </w:rPr>
            </w:pPr>
            <w:ins w:id="2037" w:author="CATT" w:date="2022-10-21T10:29:00Z">
              <w:r>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ins w:id="2038" w:author="CATT" w:date="2022-10-21T10:29:00Z"/>
                <w:rFonts w:ascii="Arial" w:eastAsia="宋体" w:hAnsi="Arial" w:cs="Arial"/>
                <w:sz w:val="18"/>
                <w:szCs w:val="18"/>
                <w:lang w:val="en-US" w:eastAsia="zh-CN"/>
              </w:rPr>
            </w:pPr>
            <w:ins w:id="2039" w:author="CATT" w:date="2022-10-21T10:29:00Z">
              <w:r>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ins w:id="2040" w:author="CATT" w:date="2022-10-21T10:29:00Z"/>
                <w:rFonts w:ascii="Arial" w:eastAsia="宋体" w:hAnsi="Arial" w:cs="Arial"/>
                <w:sz w:val="18"/>
                <w:szCs w:val="18"/>
                <w:lang w:val="en-US" w:eastAsia="zh-CN"/>
              </w:rPr>
            </w:pPr>
            <w:ins w:id="2041" w:author="CATT" w:date="2022-10-21T10:29:00Z">
              <w:r>
                <w:rPr>
                  <w:rFonts w:ascii="Arial" w:eastAsia="宋体" w:hAnsi="Arial" w:cs="Arial"/>
                  <w:sz w:val="18"/>
                  <w:szCs w:val="18"/>
                  <w:lang w:val="en-US" w:eastAsia="zh-CN"/>
                </w:rPr>
                <w:t>|3*fy_high – 1*fx_low|</w:t>
              </w:r>
            </w:ins>
          </w:p>
        </w:tc>
      </w:tr>
      <w:tr w:rsidR="0090665E" w14:paraId="04A01A19" w14:textId="77777777" w:rsidTr="005259DB">
        <w:trPr>
          <w:trHeight w:val="825"/>
          <w:ins w:id="2042"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ins w:id="2043" w:author="CATT" w:date="2022-10-21T10:29:00Z"/>
                <w:rFonts w:ascii="Arial" w:eastAsia="宋体" w:hAnsi="Arial" w:cs="Arial"/>
                <w:sz w:val="18"/>
                <w:szCs w:val="18"/>
                <w:lang w:val="en-US" w:eastAsia="zh-CN"/>
              </w:rPr>
            </w:pPr>
            <w:ins w:id="2044"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ins w:id="2045" w:author="CATT" w:date="2022-10-21T10:29:00Z"/>
                <w:rFonts w:ascii="Arial" w:eastAsia="宋体" w:hAnsi="Arial" w:cs="Arial"/>
                <w:sz w:val="18"/>
                <w:szCs w:val="18"/>
                <w:lang w:val="en-US" w:eastAsia="zh-CN"/>
              </w:rPr>
            </w:pPr>
            <w:ins w:id="2046" w:author="CATT" w:date="2022-10-21T10:29:00Z">
              <w:r>
                <w:rPr>
                  <w:rFonts w:ascii="Arial" w:eastAsia="宋体" w:hAnsi="Arial" w:cs="Arial"/>
                  <w:sz w:val="18"/>
                  <w:szCs w:val="18"/>
                  <w:lang w:val="en-US" w:eastAsia="zh-CN"/>
                </w:rPr>
                <w:t>1892</w:t>
              </w:r>
            </w:ins>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ins w:id="2047" w:author="CATT" w:date="2022-10-21T10:29:00Z"/>
                <w:rFonts w:ascii="Arial" w:eastAsia="宋体" w:hAnsi="Arial" w:cs="Arial"/>
                <w:sz w:val="18"/>
                <w:szCs w:val="18"/>
                <w:lang w:val="en-US" w:eastAsia="zh-CN"/>
              </w:rPr>
            </w:pPr>
            <w:ins w:id="2048" w:author="CATT" w:date="2022-10-21T10:29:00Z">
              <w:r>
                <w:rPr>
                  <w:rFonts w:ascii="Arial" w:eastAsia="宋体" w:hAnsi="Arial" w:cs="Arial"/>
                  <w:sz w:val="18"/>
                  <w:szCs w:val="18"/>
                  <w:lang w:val="en-US" w:eastAsia="zh-CN"/>
                </w:rPr>
                <w:t>2042</w:t>
              </w:r>
            </w:ins>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ins w:id="2049" w:author="CATT" w:date="2022-10-21T10:29:00Z"/>
                <w:rFonts w:ascii="Arial" w:eastAsia="宋体" w:hAnsi="Arial" w:cs="Arial"/>
                <w:sz w:val="18"/>
                <w:szCs w:val="18"/>
                <w:lang w:val="en-US" w:eastAsia="zh-CN"/>
              </w:rPr>
            </w:pPr>
            <w:ins w:id="2050" w:author="CATT" w:date="2022-10-21T10:29:00Z">
              <w:r>
                <w:rPr>
                  <w:rFonts w:ascii="Arial" w:eastAsia="宋体" w:hAnsi="Arial" w:cs="Arial"/>
                  <w:sz w:val="18"/>
                  <w:szCs w:val="18"/>
                  <w:lang w:val="en-US" w:eastAsia="zh-CN"/>
                </w:rPr>
                <w:t>1194</w:t>
              </w:r>
            </w:ins>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ins w:id="2051" w:author="CATT" w:date="2022-10-21T10:29:00Z"/>
                <w:rFonts w:ascii="Arial" w:eastAsia="宋体" w:hAnsi="Arial" w:cs="Arial"/>
                <w:sz w:val="18"/>
                <w:szCs w:val="18"/>
                <w:lang w:val="en-US" w:eastAsia="zh-CN"/>
              </w:rPr>
            </w:pPr>
            <w:ins w:id="2052" w:author="CATT" w:date="2022-10-21T10:29:00Z">
              <w:r>
                <w:rPr>
                  <w:rFonts w:ascii="Arial" w:eastAsia="宋体" w:hAnsi="Arial" w:cs="Arial"/>
                  <w:sz w:val="18"/>
                  <w:szCs w:val="18"/>
                  <w:lang w:val="en-US" w:eastAsia="zh-CN"/>
                </w:rPr>
                <w:t>1364</w:t>
              </w:r>
            </w:ins>
          </w:p>
        </w:tc>
      </w:tr>
      <w:tr w:rsidR="0090665E" w14:paraId="4F0C488E" w14:textId="77777777" w:rsidTr="005259DB">
        <w:trPr>
          <w:trHeight w:val="285"/>
          <w:ins w:id="2053"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ins w:id="2054" w:author="CATT" w:date="2022-10-21T10:29:00Z"/>
                <w:rFonts w:ascii="Arial" w:eastAsia="宋体" w:hAnsi="Arial" w:cs="Arial"/>
                <w:sz w:val="18"/>
                <w:szCs w:val="18"/>
                <w:lang w:val="en-US" w:eastAsia="zh-CN"/>
              </w:rPr>
            </w:pPr>
            <w:ins w:id="2055"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ins w:id="2056" w:author="CATT" w:date="2022-10-21T10:29:00Z"/>
                <w:rFonts w:ascii="Arial" w:eastAsia="宋体" w:hAnsi="Arial" w:cs="Arial"/>
                <w:sz w:val="18"/>
                <w:szCs w:val="18"/>
                <w:lang w:val="en-US" w:eastAsia="zh-CN"/>
              </w:rPr>
            </w:pPr>
            <w:ins w:id="2057" w:author="CATT" w:date="2022-10-21T10:29:00Z">
              <w:r>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ins w:id="2058" w:author="CATT" w:date="2022-10-21T10:29:00Z"/>
                <w:rFonts w:ascii="Arial" w:eastAsia="宋体" w:hAnsi="Arial" w:cs="Arial"/>
                <w:sz w:val="18"/>
                <w:szCs w:val="18"/>
                <w:lang w:val="en-US" w:eastAsia="zh-CN"/>
              </w:rPr>
            </w:pPr>
            <w:ins w:id="2059" w:author="CATT" w:date="2022-10-21T10:29:00Z">
              <w:r>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ins w:id="2060" w:author="CATT" w:date="2022-10-21T10:29:00Z"/>
                <w:rFonts w:ascii="Arial" w:eastAsia="宋体" w:hAnsi="Arial" w:cs="Arial"/>
                <w:sz w:val="18"/>
                <w:szCs w:val="18"/>
                <w:lang w:val="en-US" w:eastAsia="zh-CN"/>
              </w:rPr>
            </w:pPr>
            <w:ins w:id="2061" w:author="CATT" w:date="2022-10-21T10:29:00Z">
              <w:r>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ins w:id="2062" w:author="CATT" w:date="2022-10-21T10:29:00Z"/>
                <w:rFonts w:ascii="Arial" w:eastAsia="宋体" w:hAnsi="Arial" w:cs="Arial"/>
                <w:sz w:val="18"/>
                <w:szCs w:val="18"/>
                <w:lang w:val="en-US" w:eastAsia="zh-CN"/>
              </w:rPr>
            </w:pPr>
            <w:ins w:id="2063" w:author="CATT" w:date="2022-10-21T10:29:00Z">
              <w:r>
                <w:rPr>
                  <w:rFonts w:ascii="Arial" w:eastAsia="宋体" w:hAnsi="Arial" w:cs="Arial"/>
                  <w:sz w:val="18"/>
                  <w:szCs w:val="18"/>
                  <w:lang w:val="en-US" w:eastAsia="zh-CN"/>
                </w:rPr>
                <w:t>|3*fy_high + 1*fx_high|</w:t>
              </w:r>
            </w:ins>
          </w:p>
        </w:tc>
      </w:tr>
      <w:tr w:rsidR="0090665E" w14:paraId="32A311EF" w14:textId="77777777" w:rsidTr="005259DB">
        <w:trPr>
          <w:trHeight w:val="735"/>
          <w:ins w:id="2064"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ins w:id="2065" w:author="CATT" w:date="2022-10-21T10:29:00Z"/>
                <w:rFonts w:ascii="Arial" w:eastAsia="宋体" w:hAnsi="Arial" w:cs="Arial"/>
                <w:sz w:val="18"/>
                <w:szCs w:val="18"/>
                <w:lang w:val="en-US" w:eastAsia="zh-CN"/>
              </w:rPr>
            </w:pPr>
            <w:ins w:id="2066" w:author="CATT" w:date="2022-10-21T10:29:00Z">
              <w:r>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ins w:id="2067" w:author="CATT" w:date="2022-10-21T10:29:00Z"/>
                <w:rFonts w:ascii="Arial" w:eastAsia="宋体" w:hAnsi="Arial" w:cs="Arial"/>
                <w:sz w:val="18"/>
                <w:szCs w:val="18"/>
                <w:lang w:val="en-US" w:eastAsia="zh-CN"/>
              </w:rPr>
            </w:pPr>
            <w:ins w:id="2068" w:author="CATT" w:date="2022-10-21T10:29:00Z">
              <w:r>
                <w:rPr>
                  <w:rFonts w:ascii="Arial" w:eastAsia="宋体" w:hAnsi="Arial" w:cs="Arial"/>
                  <w:sz w:val="18"/>
                  <w:szCs w:val="18"/>
                  <w:lang w:val="en-US" w:eastAsia="zh-CN"/>
                </w:rPr>
                <w:t>3343</w:t>
              </w:r>
            </w:ins>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ins w:id="2069" w:author="CATT" w:date="2022-10-21T10:29:00Z"/>
                <w:rFonts w:ascii="Arial" w:eastAsia="宋体" w:hAnsi="Arial" w:cs="Arial"/>
                <w:sz w:val="18"/>
                <w:szCs w:val="18"/>
                <w:lang w:val="en-US" w:eastAsia="zh-CN"/>
              </w:rPr>
            </w:pPr>
            <w:ins w:id="2070" w:author="CATT" w:date="2022-10-21T10:29:00Z">
              <w:r>
                <w:rPr>
                  <w:rFonts w:ascii="Arial" w:eastAsia="宋体" w:hAnsi="Arial" w:cs="Arial"/>
                  <w:sz w:val="18"/>
                  <w:szCs w:val="18"/>
                  <w:lang w:val="en-US" w:eastAsia="zh-CN"/>
                </w:rPr>
                <w:t>3493</w:t>
              </w:r>
            </w:ins>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ins w:id="2071" w:author="CATT" w:date="2022-10-21T10:29:00Z"/>
                <w:rFonts w:ascii="Arial" w:eastAsia="宋体" w:hAnsi="Arial" w:cs="Arial"/>
                <w:sz w:val="18"/>
                <w:szCs w:val="18"/>
                <w:lang w:val="en-US" w:eastAsia="zh-CN"/>
              </w:rPr>
            </w:pPr>
            <w:ins w:id="2072" w:author="CATT" w:date="2022-10-21T10:29:00Z">
              <w:r>
                <w:rPr>
                  <w:rFonts w:ascii="Arial" w:eastAsia="宋体" w:hAnsi="Arial" w:cs="Arial"/>
                  <w:sz w:val="18"/>
                  <w:szCs w:val="18"/>
                  <w:lang w:val="en-US" w:eastAsia="zh-CN"/>
                </w:rPr>
                <w:t>2989</w:t>
              </w:r>
            </w:ins>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ins w:id="2073" w:author="CATT" w:date="2022-10-21T10:29:00Z"/>
                <w:rFonts w:ascii="Arial" w:eastAsia="宋体" w:hAnsi="Arial" w:cs="Arial"/>
                <w:sz w:val="18"/>
                <w:szCs w:val="18"/>
                <w:lang w:val="en-US" w:eastAsia="zh-CN"/>
              </w:rPr>
            </w:pPr>
            <w:ins w:id="2074" w:author="CATT" w:date="2022-10-21T10:29:00Z">
              <w:r>
                <w:rPr>
                  <w:rFonts w:ascii="Arial" w:eastAsia="宋体" w:hAnsi="Arial" w:cs="Arial"/>
                  <w:sz w:val="18"/>
                  <w:szCs w:val="18"/>
                  <w:lang w:val="en-US" w:eastAsia="zh-CN"/>
                </w:rPr>
                <w:t>3159</w:t>
              </w:r>
            </w:ins>
          </w:p>
        </w:tc>
      </w:tr>
      <w:tr w:rsidR="0090665E" w14:paraId="0AAA3591" w14:textId="77777777" w:rsidTr="005259DB">
        <w:trPr>
          <w:trHeight w:val="285"/>
          <w:ins w:id="2075"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ins w:id="2076" w:author="CATT" w:date="2022-10-21T10:29:00Z"/>
                <w:rFonts w:ascii="Arial" w:eastAsia="宋体" w:hAnsi="Arial" w:cs="Arial"/>
                <w:sz w:val="18"/>
                <w:szCs w:val="18"/>
                <w:lang w:val="en-US" w:eastAsia="zh-CN"/>
              </w:rPr>
            </w:pPr>
            <w:ins w:id="2077"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ins w:id="2078" w:author="CATT" w:date="2022-10-21T10:29:00Z"/>
                <w:rFonts w:ascii="Arial" w:eastAsia="宋体" w:hAnsi="Arial" w:cs="Arial"/>
                <w:sz w:val="18"/>
                <w:szCs w:val="18"/>
                <w:lang w:val="en-US" w:eastAsia="zh-CN"/>
              </w:rPr>
            </w:pPr>
            <w:ins w:id="2079" w:author="CATT" w:date="2022-10-21T10:29:00Z">
              <w:r>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ins w:id="2080" w:author="CATT" w:date="2022-10-21T10:29:00Z"/>
                <w:rFonts w:ascii="Arial" w:eastAsia="宋体" w:hAnsi="Arial" w:cs="Arial"/>
                <w:sz w:val="18"/>
                <w:szCs w:val="18"/>
                <w:lang w:val="en-US" w:eastAsia="zh-CN"/>
              </w:rPr>
            </w:pPr>
            <w:ins w:id="2081" w:author="CATT" w:date="2022-10-21T10:29:00Z">
              <w:r>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ins w:id="2082" w:author="CATT" w:date="2022-10-21T10:29:00Z"/>
                <w:rFonts w:ascii="Arial" w:eastAsia="宋体" w:hAnsi="Arial" w:cs="Arial"/>
                <w:sz w:val="18"/>
                <w:szCs w:val="18"/>
                <w:lang w:val="en-US" w:eastAsia="zh-CN"/>
              </w:rPr>
            </w:pPr>
            <w:ins w:id="2083" w:author="CATT" w:date="2022-10-21T10:29:00Z">
              <w:r>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ins w:id="2084" w:author="CATT" w:date="2022-10-21T10:29:00Z"/>
                <w:rFonts w:ascii="Arial" w:eastAsia="宋体" w:hAnsi="Arial" w:cs="Arial"/>
                <w:sz w:val="18"/>
                <w:szCs w:val="18"/>
                <w:lang w:val="en-US" w:eastAsia="zh-CN"/>
              </w:rPr>
            </w:pPr>
            <w:ins w:id="2085" w:author="CATT" w:date="2022-10-21T10:29:00Z">
              <w:r>
                <w:rPr>
                  <w:rFonts w:ascii="Arial" w:eastAsia="宋体" w:hAnsi="Arial" w:cs="Arial"/>
                  <w:sz w:val="18"/>
                  <w:szCs w:val="18"/>
                  <w:lang w:val="en-US" w:eastAsia="zh-CN"/>
                </w:rPr>
                <w:t>|2*fx_high +2* fy_high|</w:t>
              </w:r>
            </w:ins>
          </w:p>
        </w:tc>
      </w:tr>
      <w:tr w:rsidR="0090665E" w14:paraId="4154860E" w14:textId="77777777" w:rsidTr="005259DB">
        <w:trPr>
          <w:trHeight w:val="645"/>
          <w:ins w:id="2086"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ins w:id="2087" w:author="CATT" w:date="2022-10-21T10:29:00Z"/>
                <w:rFonts w:ascii="Arial" w:eastAsia="宋体" w:hAnsi="Arial" w:cs="Arial"/>
                <w:sz w:val="18"/>
                <w:szCs w:val="18"/>
                <w:lang w:val="en-US" w:eastAsia="zh-CN"/>
              </w:rPr>
            </w:pPr>
            <w:ins w:id="2088"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ins w:id="2089" w:author="CATT" w:date="2022-10-21T10:29:00Z"/>
                <w:rFonts w:ascii="Arial" w:eastAsia="宋体" w:hAnsi="Arial" w:cs="Arial"/>
                <w:sz w:val="18"/>
                <w:szCs w:val="18"/>
                <w:lang w:val="en-US" w:eastAsia="zh-CN"/>
              </w:rPr>
            </w:pPr>
            <w:ins w:id="2090" w:author="CATT" w:date="2022-10-21T10:29:00Z">
              <w:r>
                <w:rPr>
                  <w:rFonts w:ascii="Arial" w:eastAsia="宋体" w:hAnsi="Arial" w:cs="Arial"/>
                  <w:sz w:val="18"/>
                  <w:szCs w:val="18"/>
                  <w:lang w:val="en-US" w:eastAsia="zh-CN"/>
                </w:rPr>
                <w:t>264</w:t>
              </w:r>
            </w:ins>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ins w:id="2091" w:author="CATT" w:date="2022-10-21T10:29:00Z"/>
                <w:rFonts w:ascii="Arial" w:eastAsia="宋体" w:hAnsi="Arial" w:cs="Arial"/>
                <w:sz w:val="18"/>
                <w:szCs w:val="18"/>
                <w:lang w:val="en-US" w:eastAsia="zh-CN"/>
              </w:rPr>
            </w:pPr>
            <w:ins w:id="2092" w:author="CATT" w:date="2022-10-21T10:29:00Z">
              <w:r>
                <w:rPr>
                  <w:rFonts w:ascii="Arial" w:eastAsia="宋体" w:hAnsi="Arial" w:cs="Arial"/>
                  <w:sz w:val="18"/>
                  <w:szCs w:val="18"/>
                  <w:lang w:val="en-US" w:eastAsia="zh-CN"/>
                </w:rPr>
                <w:t>424</w:t>
              </w:r>
            </w:ins>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ins w:id="2093" w:author="CATT" w:date="2022-10-21T10:29:00Z"/>
                <w:rFonts w:ascii="Arial" w:eastAsia="宋体" w:hAnsi="Arial" w:cs="Arial"/>
                <w:sz w:val="18"/>
                <w:szCs w:val="18"/>
                <w:lang w:val="en-US" w:eastAsia="zh-CN"/>
              </w:rPr>
            </w:pPr>
            <w:ins w:id="2094" w:author="CATT" w:date="2022-10-21T10:29:00Z">
              <w:r>
                <w:rPr>
                  <w:rFonts w:ascii="Arial" w:eastAsia="宋体" w:hAnsi="Arial" w:cs="Arial"/>
                  <w:sz w:val="18"/>
                  <w:szCs w:val="18"/>
                  <w:lang w:val="en-US" w:eastAsia="zh-CN"/>
                </w:rPr>
                <w:t>3166</w:t>
              </w:r>
            </w:ins>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ins w:id="2095" w:author="CATT" w:date="2022-10-21T10:29:00Z"/>
                <w:rFonts w:ascii="Arial" w:eastAsia="宋体" w:hAnsi="Arial" w:cs="Arial"/>
                <w:sz w:val="18"/>
                <w:szCs w:val="18"/>
                <w:lang w:val="en-US" w:eastAsia="zh-CN"/>
              </w:rPr>
            </w:pPr>
            <w:ins w:id="2096" w:author="CATT" w:date="2022-10-21T10:29:00Z">
              <w:r>
                <w:rPr>
                  <w:rFonts w:ascii="Arial" w:eastAsia="宋体" w:hAnsi="Arial" w:cs="Arial"/>
                  <w:sz w:val="18"/>
                  <w:szCs w:val="18"/>
                  <w:lang w:val="en-US" w:eastAsia="zh-CN"/>
                </w:rPr>
                <w:t>3326</w:t>
              </w:r>
            </w:ins>
          </w:p>
        </w:tc>
      </w:tr>
      <w:tr w:rsidR="0090665E" w14:paraId="15304515" w14:textId="77777777" w:rsidTr="005259DB">
        <w:trPr>
          <w:trHeight w:val="285"/>
          <w:ins w:id="2097"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ins w:id="2098" w:author="CATT" w:date="2022-10-21T10:29:00Z"/>
                <w:rFonts w:ascii="Arial" w:eastAsia="宋体" w:hAnsi="Arial" w:cs="Arial"/>
                <w:sz w:val="18"/>
                <w:szCs w:val="18"/>
                <w:lang w:val="en-US" w:eastAsia="zh-CN"/>
              </w:rPr>
            </w:pPr>
            <w:ins w:id="2099"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ins w:id="2100" w:author="CATT" w:date="2022-10-21T10:29:00Z"/>
                <w:rFonts w:ascii="Arial" w:eastAsia="宋体" w:hAnsi="Arial" w:cs="Arial"/>
                <w:sz w:val="18"/>
                <w:szCs w:val="18"/>
                <w:lang w:val="en-US" w:eastAsia="zh-CN"/>
              </w:rPr>
            </w:pPr>
            <w:ins w:id="2101" w:author="CATT" w:date="2022-10-21T10:29:00Z">
              <w:r>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ins w:id="2102" w:author="CATT" w:date="2022-10-21T10:29:00Z"/>
                <w:rFonts w:ascii="Arial" w:eastAsia="宋体" w:hAnsi="Arial" w:cs="Arial"/>
                <w:sz w:val="18"/>
                <w:szCs w:val="18"/>
                <w:lang w:val="en-US" w:eastAsia="zh-CN"/>
              </w:rPr>
            </w:pPr>
            <w:ins w:id="2103" w:author="CATT" w:date="2022-10-21T10:29:00Z">
              <w:r>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ins w:id="2104" w:author="CATT" w:date="2022-10-21T10:29:00Z"/>
                <w:rFonts w:ascii="Arial" w:eastAsia="宋体" w:hAnsi="Arial" w:cs="Arial"/>
                <w:sz w:val="18"/>
                <w:szCs w:val="18"/>
                <w:lang w:val="en-US" w:eastAsia="zh-CN"/>
              </w:rPr>
            </w:pPr>
            <w:ins w:id="2105" w:author="CATT" w:date="2022-10-21T10:29:00Z">
              <w:r>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ins w:id="2106" w:author="CATT" w:date="2022-10-21T10:29:00Z"/>
                <w:rFonts w:ascii="Arial" w:eastAsia="宋体" w:hAnsi="Arial" w:cs="Arial"/>
                <w:sz w:val="18"/>
                <w:szCs w:val="18"/>
                <w:lang w:val="en-US" w:eastAsia="zh-CN"/>
              </w:rPr>
            </w:pPr>
            <w:ins w:id="2107" w:author="CATT" w:date="2022-10-21T10:29:00Z">
              <w:r>
                <w:rPr>
                  <w:rFonts w:ascii="Arial" w:eastAsia="宋体" w:hAnsi="Arial" w:cs="Arial"/>
                  <w:sz w:val="18"/>
                  <w:szCs w:val="18"/>
                  <w:lang w:val="en-US" w:eastAsia="zh-CN"/>
                </w:rPr>
                <w:t>|fy_high – 4*fx_low|</w:t>
              </w:r>
            </w:ins>
          </w:p>
        </w:tc>
      </w:tr>
      <w:tr w:rsidR="0090665E" w14:paraId="3E31A6A1" w14:textId="77777777" w:rsidTr="005259DB">
        <w:trPr>
          <w:trHeight w:val="780"/>
          <w:ins w:id="2108"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ins w:id="2109" w:author="CATT" w:date="2022-10-21T10:29:00Z"/>
                <w:rFonts w:ascii="Arial" w:eastAsia="宋体" w:hAnsi="Arial" w:cs="Arial"/>
                <w:sz w:val="18"/>
                <w:szCs w:val="18"/>
                <w:lang w:val="en-US" w:eastAsia="zh-CN"/>
              </w:rPr>
            </w:pPr>
            <w:ins w:id="2110"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ins w:id="2111" w:author="CATT" w:date="2022-10-21T10:29:00Z"/>
                <w:rFonts w:ascii="Arial" w:eastAsia="宋体" w:hAnsi="Arial" w:cs="Arial"/>
                <w:sz w:val="18"/>
                <w:szCs w:val="18"/>
                <w:lang w:val="en-US" w:eastAsia="zh-CN"/>
              </w:rPr>
            </w:pPr>
            <w:ins w:id="2112" w:author="CATT" w:date="2022-10-21T10:29:00Z">
              <w:r>
                <w:rPr>
                  <w:rFonts w:ascii="Arial" w:eastAsia="宋体" w:hAnsi="Arial" w:cs="Arial"/>
                  <w:sz w:val="18"/>
                  <w:szCs w:val="18"/>
                  <w:lang w:val="en-US" w:eastAsia="zh-CN"/>
                </w:rPr>
                <w:t>2112</w:t>
              </w:r>
            </w:ins>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ins w:id="2113" w:author="CATT" w:date="2022-10-21T10:29:00Z"/>
                <w:rFonts w:ascii="Arial" w:eastAsia="宋体" w:hAnsi="Arial" w:cs="Arial"/>
                <w:sz w:val="18"/>
                <w:szCs w:val="18"/>
                <w:lang w:val="en-US" w:eastAsia="zh-CN"/>
              </w:rPr>
            </w:pPr>
            <w:ins w:id="2114" w:author="CATT" w:date="2022-10-21T10:29:00Z">
              <w:r>
                <w:rPr>
                  <w:rFonts w:ascii="Arial" w:eastAsia="宋体" w:hAnsi="Arial" w:cs="Arial"/>
                  <w:sz w:val="18"/>
                  <w:szCs w:val="18"/>
                  <w:lang w:val="en-US" w:eastAsia="zh-CN"/>
                </w:rPr>
                <w:t>1897</w:t>
              </w:r>
            </w:ins>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ins w:id="2115" w:author="CATT" w:date="2022-10-21T10:29:00Z"/>
                <w:rFonts w:ascii="Arial" w:eastAsia="宋体" w:hAnsi="Arial" w:cs="Arial"/>
                <w:sz w:val="18"/>
                <w:szCs w:val="18"/>
                <w:lang w:val="en-US" w:eastAsia="zh-CN"/>
              </w:rPr>
            </w:pPr>
            <w:ins w:id="2116" w:author="CATT" w:date="2022-10-21T10:29:00Z">
              <w:r>
                <w:rPr>
                  <w:rFonts w:ascii="Arial" w:eastAsia="宋体" w:hAnsi="Arial" w:cs="Arial"/>
                  <w:sz w:val="18"/>
                  <w:szCs w:val="18"/>
                  <w:lang w:val="en-US" w:eastAsia="zh-CN"/>
                </w:rPr>
                <w:t>2957</w:t>
              </w:r>
            </w:ins>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ins w:id="2117" w:author="CATT" w:date="2022-10-21T10:29:00Z"/>
                <w:rFonts w:ascii="Arial" w:eastAsia="宋体" w:hAnsi="Arial" w:cs="Arial"/>
                <w:sz w:val="18"/>
                <w:szCs w:val="18"/>
                <w:lang w:val="en-US" w:eastAsia="zh-CN"/>
              </w:rPr>
            </w:pPr>
            <w:ins w:id="2118" w:author="CATT" w:date="2022-10-21T10:29:00Z">
              <w:r>
                <w:rPr>
                  <w:rFonts w:ascii="Arial" w:eastAsia="宋体" w:hAnsi="Arial" w:cs="Arial"/>
                  <w:sz w:val="18"/>
                  <w:szCs w:val="18"/>
                  <w:lang w:val="en-US" w:eastAsia="zh-CN"/>
                </w:rPr>
                <w:t>2772</w:t>
              </w:r>
            </w:ins>
          </w:p>
        </w:tc>
      </w:tr>
      <w:tr w:rsidR="0090665E" w14:paraId="6C67AEF0" w14:textId="77777777" w:rsidTr="005259DB">
        <w:trPr>
          <w:trHeight w:val="285"/>
          <w:ins w:id="2119"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ins w:id="2120" w:author="CATT" w:date="2022-10-21T10:29:00Z"/>
                <w:rFonts w:ascii="Arial" w:eastAsia="宋体" w:hAnsi="Arial" w:cs="Arial"/>
                <w:sz w:val="18"/>
                <w:szCs w:val="18"/>
                <w:lang w:val="en-US" w:eastAsia="zh-CN"/>
              </w:rPr>
            </w:pPr>
            <w:ins w:id="2121"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ins w:id="2122" w:author="CATT" w:date="2022-10-21T10:29:00Z"/>
                <w:rFonts w:ascii="Arial" w:eastAsia="宋体" w:hAnsi="Arial" w:cs="Arial"/>
                <w:sz w:val="18"/>
                <w:szCs w:val="18"/>
                <w:lang w:val="en-US" w:eastAsia="zh-CN"/>
              </w:rPr>
            </w:pPr>
            <w:ins w:id="2123" w:author="CATT" w:date="2022-10-21T10:29:00Z">
              <w:r>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ins w:id="2124" w:author="CATT" w:date="2022-10-21T10:29:00Z"/>
                <w:rFonts w:ascii="Arial" w:eastAsia="宋体" w:hAnsi="Arial" w:cs="Arial"/>
                <w:sz w:val="18"/>
                <w:szCs w:val="18"/>
                <w:lang w:val="en-US" w:eastAsia="zh-CN"/>
              </w:rPr>
            </w:pPr>
            <w:ins w:id="2125" w:author="CATT" w:date="2022-10-21T10:29:00Z">
              <w:r>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ins w:id="2126" w:author="CATT" w:date="2022-10-21T10:29:00Z"/>
                <w:rFonts w:ascii="Arial" w:eastAsia="宋体" w:hAnsi="Arial" w:cs="Arial"/>
                <w:sz w:val="18"/>
                <w:szCs w:val="18"/>
                <w:lang w:val="en-US" w:eastAsia="zh-CN"/>
              </w:rPr>
            </w:pPr>
            <w:ins w:id="2127" w:author="CATT" w:date="2022-10-21T10:29:00Z">
              <w:r>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ins w:id="2128" w:author="CATT" w:date="2022-10-21T10:29:00Z"/>
                <w:rFonts w:ascii="Arial" w:eastAsia="宋体" w:hAnsi="Arial" w:cs="Arial"/>
                <w:sz w:val="18"/>
                <w:szCs w:val="18"/>
                <w:lang w:val="en-US" w:eastAsia="zh-CN"/>
              </w:rPr>
            </w:pPr>
            <w:ins w:id="2129" w:author="CATT" w:date="2022-10-21T10:29:00Z">
              <w:r>
                <w:rPr>
                  <w:rFonts w:ascii="Arial" w:eastAsia="宋体" w:hAnsi="Arial" w:cs="Arial"/>
                  <w:sz w:val="18"/>
                  <w:szCs w:val="18"/>
                  <w:lang w:val="en-US" w:eastAsia="zh-CN"/>
                </w:rPr>
                <w:t>|2*fy_high -3*fx_low|</w:t>
              </w:r>
            </w:ins>
          </w:p>
        </w:tc>
      </w:tr>
      <w:tr w:rsidR="0090665E" w14:paraId="474EB3A7" w14:textId="77777777" w:rsidTr="005259DB">
        <w:trPr>
          <w:trHeight w:val="780"/>
          <w:ins w:id="2130"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ins w:id="2131" w:author="CATT" w:date="2022-10-21T10:29:00Z"/>
                <w:rFonts w:ascii="Arial" w:eastAsia="宋体" w:hAnsi="Arial" w:cs="Arial"/>
                <w:sz w:val="18"/>
                <w:szCs w:val="18"/>
                <w:lang w:val="en-US" w:eastAsia="zh-CN"/>
              </w:rPr>
            </w:pPr>
            <w:ins w:id="2132"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ins w:id="2133" w:author="CATT" w:date="2022-10-21T10:29:00Z"/>
                <w:rFonts w:ascii="Arial" w:eastAsia="宋体" w:hAnsi="Arial" w:cs="Arial"/>
                <w:sz w:val="18"/>
                <w:szCs w:val="18"/>
                <w:lang w:val="en-US" w:eastAsia="zh-CN"/>
              </w:rPr>
            </w:pPr>
            <w:ins w:id="2134" w:author="CATT" w:date="2022-10-21T10:29:00Z">
              <w:r>
                <w:rPr>
                  <w:rFonts w:ascii="Arial" w:eastAsia="宋体" w:hAnsi="Arial" w:cs="Arial"/>
                  <w:sz w:val="18"/>
                  <w:szCs w:val="18"/>
                  <w:lang w:val="en-US" w:eastAsia="zh-CN"/>
                </w:rPr>
                <w:t>484</w:t>
              </w:r>
            </w:ins>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ins w:id="2135" w:author="CATT" w:date="2022-10-21T10:29:00Z"/>
                <w:rFonts w:ascii="Arial" w:eastAsia="宋体" w:hAnsi="Arial" w:cs="Arial"/>
                <w:sz w:val="18"/>
                <w:szCs w:val="18"/>
                <w:lang w:val="en-US" w:eastAsia="zh-CN"/>
              </w:rPr>
            </w:pPr>
            <w:ins w:id="2136" w:author="CATT" w:date="2022-10-21T10:29:00Z">
              <w:r>
                <w:rPr>
                  <w:rFonts w:ascii="Arial" w:eastAsia="宋体" w:hAnsi="Arial" w:cs="Arial"/>
                  <w:sz w:val="18"/>
                  <w:szCs w:val="18"/>
                  <w:lang w:val="en-US" w:eastAsia="zh-CN"/>
                </w:rPr>
                <w:t>279</w:t>
              </w:r>
            </w:ins>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ins w:id="2137" w:author="CATT" w:date="2022-10-21T10:29:00Z"/>
                <w:rFonts w:ascii="Arial" w:eastAsia="宋体" w:hAnsi="Arial" w:cs="Arial"/>
                <w:sz w:val="18"/>
                <w:szCs w:val="18"/>
                <w:lang w:val="en-US" w:eastAsia="zh-CN"/>
              </w:rPr>
            </w:pPr>
            <w:ins w:id="2138" w:author="CATT" w:date="2022-10-21T10:29:00Z">
              <w:r>
                <w:rPr>
                  <w:rFonts w:ascii="Arial" w:eastAsia="宋体" w:hAnsi="Arial" w:cs="Arial"/>
                  <w:sz w:val="18"/>
                  <w:szCs w:val="18"/>
                  <w:lang w:val="en-US" w:eastAsia="zh-CN"/>
                </w:rPr>
                <w:t>1339</w:t>
              </w:r>
            </w:ins>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ins w:id="2139" w:author="CATT" w:date="2022-10-21T10:29:00Z"/>
                <w:rFonts w:ascii="Arial" w:eastAsia="宋体" w:hAnsi="Arial" w:cs="Arial"/>
                <w:sz w:val="18"/>
                <w:szCs w:val="18"/>
                <w:lang w:val="en-US" w:eastAsia="zh-CN"/>
              </w:rPr>
            </w:pPr>
            <w:ins w:id="2140" w:author="CATT" w:date="2022-10-21T10:29:00Z">
              <w:r>
                <w:rPr>
                  <w:rFonts w:ascii="Arial" w:eastAsia="宋体" w:hAnsi="Arial" w:cs="Arial"/>
                  <w:sz w:val="18"/>
                  <w:szCs w:val="18"/>
                  <w:lang w:val="en-US" w:eastAsia="zh-CN"/>
                </w:rPr>
                <w:t>1144</w:t>
              </w:r>
            </w:ins>
          </w:p>
        </w:tc>
      </w:tr>
      <w:tr w:rsidR="0090665E" w14:paraId="6A9C97C8" w14:textId="77777777" w:rsidTr="005259DB">
        <w:trPr>
          <w:trHeight w:val="285"/>
          <w:ins w:id="2141"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ins w:id="2142" w:author="CATT" w:date="2022-10-21T10:29:00Z"/>
                <w:rFonts w:ascii="Arial" w:eastAsia="宋体" w:hAnsi="Arial" w:cs="Arial"/>
                <w:sz w:val="18"/>
                <w:szCs w:val="18"/>
                <w:lang w:val="en-US" w:eastAsia="zh-CN"/>
              </w:rPr>
            </w:pPr>
            <w:ins w:id="2143"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ins w:id="2144" w:author="CATT" w:date="2022-10-21T10:29:00Z"/>
                <w:rFonts w:ascii="Arial" w:eastAsia="宋体" w:hAnsi="Arial" w:cs="Arial"/>
                <w:sz w:val="18"/>
                <w:szCs w:val="18"/>
                <w:lang w:val="en-US" w:eastAsia="zh-CN"/>
              </w:rPr>
            </w:pPr>
            <w:ins w:id="2145" w:author="CATT" w:date="2022-10-21T10:29:00Z">
              <w:r>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ins w:id="2146" w:author="CATT" w:date="2022-10-21T10:29:00Z"/>
                <w:rFonts w:ascii="Arial" w:eastAsia="宋体" w:hAnsi="Arial" w:cs="Arial"/>
                <w:sz w:val="18"/>
                <w:szCs w:val="18"/>
                <w:lang w:val="en-US" w:eastAsia="zh-CN"/>
              </w:rPr>
            </w:pPr>
            <w:ins w:id="2147" w:author="CATT" w:date="2022-10-21T10:29:00Z">
              <w:r>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ins w:id="2148" w:author="CATT" w:date="2022-10-21T10:29:00Z"/>
                <w:rFonts w:ascii="Arial" w:eastAsia="宋体" w:hAnsi="Arial" w:cs="Arial"/>
                <w:sz w:val="18"/>
                <w:szCs w:val="18"/>
                <w:lang w:val="en-US" w:eastAsia="zh-CN"/>
              </w:rPr>
            </w:pPr>
            <w:ins w:id="2149" w:author="CATT" w:date="2022-10-21T10:29:00Z">
              <w:r>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ins w:id="2150" w:author="CATT" w:date="2022-10-21T10:29:00Z"/>
                <w:rFonts w:ascii="Arial" w:eastAsia="宋体" w:hAnsi="Arial" w:cs="Arial"/>
                <w:sz w:val="18"/>
                <w:szCs w:val="18"/>
                <w:lang w:val="en-US" w:eastAsia="zh-CN"/>
              </w:rPr>
            </w:pPr>
            <w:ins w:id="2151" w:author="CATT" w:date="2022-10-21T10:29:00Z">
              <w:r>
                <w:rPr>
                  <w:rFonts w:ascii="Arial" w:eastAsia="宋体" w:hAnsi="Arial" w:cs="Arial"/>
                  <w:sz w:val="18"/>
                  <w:szCs w:val="18"/>
                  <w:lang w:val="en-US" w:eastAsia="zh-CN"/>
                </w:rPr>
                <w:t>|fy_high + 4*fx_high|</w:t>
              </w:r>
            </w:ins>
          </w:p>
        </w:tc>
      </w:tr>
      <w:tr w:rsidR="0090665E" w14:paraId="39AC2905" w14:textId="77777777" w:rsidTr="005259DB">
        <w:trPr>
          <w:trHeight w:val="675"/>
          <w:ins w:id="2152"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ins w:id="2153" w:author="CATT" w:date="2022-10-21T10:29:00Z"/>
                <w:rFonts w:ascii="Arial" w:eastAsia="宋体" w:hAnsi="Arial" w:cs="Arial"/>
                <w:sz w:val="18"/>
                <w:szCs w:val="18"/>
                <w:lang w:val="en-US" w:eastAsia="zh-CN"/>
              </w:rPr>
            </w:pPr>
            <w:ins w:id="2154"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ins w:id="2155" w:author="CATT" w:date="2022-10-21T10:29:00Z"/>
                <w:rFonts w:ascii="Arial" w:eastAsia="宋体" w:hAnsi="Arial" w:cs="Arial"/>
                <w:sz w:val="18"/>
                <w:szCs w:val="18"/>
                <w:lang w:val="en-US" w:eastAsia="zh-CN"/>
              </w:rPr>
            </w:pPr>
            <w:ins w:id="2156" w:author="CATT" w:date="2022-10-21T10:29:00Z">
              <w:r>
                <w:rPr>
                  <w:rFonts w:ascii="Arial" w:eastAsia="宋体" w:hAnsi="Arial" w:cs="Arial"/>
                  <w:sz w:val="18"/>
                  <w:szCs w:val="18"/>
                  <w:lang w:val="en-US" w:eastAsia="zh-CN"/>
                </w:rPr>
                <w:t>3692</w:t>
              </w:r>
            </w:ins>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ins w:id="2157" w:author="CATT" w:date="2022-10-21T10:29:00Z"/>
                <w:rFonts w:ascii="Arial" w:eastAsia="宋体" w:hAnsi="Arial" w:cs="Arial"/>
                <w:sz w:val="18"/>
                <w:szCs w:val="18"/>
                <w:lang w:val="en-US" w:eastAsia="zh-CN"/>
              </w:rPr>
            </w:pPr>
            <w:ins w:id="2158" w:author="CATT" w:date="2022-10-21T10:29:00Z">
              <w:r>
                <w:rPr>
                  <w:rFonts w:ascii="Arial" w:eastAsia="宋体" w:hAnsi="Arial" w:cs="Arial"/>
                  <w:sz w:val="18"/>
                  <w:szCs w:val="18"/>
                  <w:lang w:val="en-US" w:eastAsia="zh-CN"/>
                </w:rPr>
                <w:t>3907</w:t>
              </w:r>
            </w:ins>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ins w:id="2159" w:author="CATT" w:date="2022-10-21T10:29:00Z"/>
                <w:rFonts w:ascii="Arial" w:eastAsia="宋体" w:hAnsi="Arial" w:cs="Arial"/>
                <w:sz w:val="18"/>
                <w:szCs w:val="18"/>
                <w:lang w:val="en-US" w:eastAsia="zh-CN"/>
              </w:rPr>
            </w:pPr>
            <w:ins w:id="2160" w:author="CATT" w:date="2022-10-21T10:29:00Z">
              <w:r>
                <w:rPr>
                  <w:rFonts w:ascii="Arial" w:eastAsia="宋体" w:hAnsi="Arial" w:cs="Arial"/>
                  <w:sz w:val="18"/>
                  <w:szCs w:val="18"/>
                  <w:lang w:val="en-US" w:eastAsia="zh-CN"/>
                </w:rPr>
                <w:t>4223</w:t>
              </w:r>
            </w:ins>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ins w:id="2161" w:author="CATT" w:date="2022-10-21T10:29:00Z"/>
                <w:rFonts w:ascii="Arial" w:eastAsia="宋体" w:hAnsi="Arial" w:cs="Arial"/>
                <w:sz w:val="18"/>
                <w:szCs w:val="18"/>
                <w:lang w:val="en-US" w:eastAsia="zh-CN"/>
              </w:rPr>
            </w:pPr>
            <w:ins w:id="2162" w:author="CATT" w:date="2022-10-21T10:29:00Z">
              <w:r>
                <w:rPr>
                  <w:rFonts w:ascii="Arial" w:eastAsia="宋体" w:hAnsi="Arial" w:cs="Arial"/>
                  <w:sz w:val="18"/>
                  <w:szCs w:val="18"/>
                  <w:lang w:val="en-US" w:eastAsia="zh-CN"/>
                </w:rPr>
                <w:t>4408</w:t>
              </w:r>
            </w:ins>
          </w:p>
        </w:tc>
      </w:tr>
      <w:tr w:rsidR="0090665E" w14:paraId="1D27FA80" w14:textId="77777777" w:rsidTr="005259DB">
        <w:trPr>
          <w:trHeight w:val="285"/>
          <w:ins w:id="2163"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ins w:id="2164" w:author="CATT" w:date="2022-10-21T10:29:00Z"/>
                <w:rFonts w:ascii="Arial" w:eastAsia="宋体" w:hAnsi="Arial" w:cs="Arial"/>
                <w:sz w:val="18"/>
                <w:szCs w:val="18"/>
                <w:lang w:val="en-US" w:eastAsia="zh-CN"/>
              </w:rPr>
            </w:pPr>
            <w:ins w:id="2165"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ins w:id="2166" w:author="CATT" w:date="2022-10-21T10:29:00Z"/>
                <w:rFonts w:ascii="Arial" w:eastAsia="宋体" w:hAnsi="Arial" w:cs="Arial"/>
                <w:sz w:val="18"/>
                <w:szCs w:val="18"/>
                <w:lang w:val="en-US" w:eastAsia="zh-CN"/>
              </w:rPr>
            </w:pPr>
            <w:ins w:id="2167" w:author="CATT" w:date="2022-10-21T10:29:00Z">
              <w:r>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ins w:id="2168" w:author="CATT" w:date="2022-10-21T10:29:00Z"/>
                <w:rFonts w:ascii="Arial" w:eastAsia="宋体" w:hAnsi="Arial" w:cs="Arial"/>
                <w:sz w:val="18"/>
                <w:szCs w:val="18"/>
                <w:lang w:val="en-US" w:eastAsia="zh-CN"/>
              </w:rPr>
            </w:pPr>
            <w:ins w:id="2169" w:author="CATT" w:date="2022-10-21T10:29:00Z">
              <w:r>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ins w:id="2170" w:author="CATT" w:date="2022-10-21T10:29:00Z"/>
                <w:rFonts w:ascii="Arial" w:eastAsia="宋体" w:hAnsi="Arial" w:cs="Arial"/>
                <w:sz w:val="18"/>
                <w:szCs w:val="18"/>
                <w:lang w:val="en-US" w:eastAsia="zh-CN"/>
              </w:rPr>
            </w:pPr>
            <w:ins w:id="2171" w:author="CATT" w:date="2022-10-21T10:29:00Z">
              <w:r>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ins w:id="2172" w:author="CATT" w:date="2022-10-21T10:29:00Z"/>
                <w:rFonts w:ascii="Arial" w:eastAsia="宋体" w:hAnsi="Arial" w:cs="Arial"/>
                <w:sz w:val="18"/>
                <w:szCs w:val="18"/>
                <w:lang w:val="en-US" w:eastAsia="zh-CN"/>
              </w:rPr>
            </w:pPr>
            <w:ins w:id="2173" w:author="CATT" w:date="2022-10-21T10:29:00Z">
              <w:r>
                <w:rPr>
                  <w:rFonts w:ascii="Arial" w:eastAsia="宋体" w:hAnsi="Arial" w:cs="Arial"/>
                  <w:sz w:val="18"/>
                  <w:szCs w:val="18"/>
                  <w:lang w:val="en-US" w:eastAsia="zh-CN"/>
                </w:rPr>
                <w:t>|2*fy_high + 3*fx_high|</w:t>
              </w:r>
            </w:ins>
          </w:p>
        </w:tc>
      </w:tr>
      <w:tr w:rsidR="0090665E" w14:paraId="05B5D6C2" w14:textId="77777777" w:rsidTr="005259DB">
        <w:trPr>
          <w:trHeight w:val="780"/>
          <w:ins w:id="2174" w:author="CATT" w:date="2022-10-21T10:29: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ins w:id="2175" w:author="CATT" w:date="2022-10-21T10:29:00Z"/>
                <w:rFonts w:ascii="Arial" w:eastAsia="宋体" w:hAnsi="Arial" w:cs="Arial"/>
                <w:sz w:val="18"/>
                <w:szCs w:val="18"/>
                <w:lang w:val="en-US" w:eastAsia="zh-CN"/>
              </w:rPr>
            </w:pPr>
            <w:ins w:id="2176"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ins w:id="2177" w:author="CATT" w:date="2022-10-21T10:29:00Z"/>
                <w:rFonts w:ascii="Arial" w:eastAsia="宋体" w:hAnsi="Arial" w:cs="Arial"/>
                <w:sz w:val="18"/>
                <w:szCs w:val="18"/>
                <w:lang w:val="en-US" w:eastAsia="zh-CN"/>
              </w:rPr>
            </w:pPr>
            <w:ins w:id="2178" w:author="CATT" w:date="2022-10-21T10:29:00Z">
              <w:r>
                <w:rPr>
                  <w:rFonts w:ascii="Arial" w:eastAsia="宋体" w:hAnsi="Arial" w:cs="Arial"/>
                  <w:sz w:val="18"/>
                  <w:szCs w:val="18"/>
                  <w:lang w:val="en-US" w:eastAsia="zh-CN"/>
                </w:rPr>
                <w:t>3869</w:t>
              </w:r>
            </w:ins>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ins w:id="2179" w:author="CATT" w:date="2022-10-21T10:29:00Z"/>
                <w:rFonts w:ascii="Arial" w:eastAsia="宋体" w:hAnsi="Arial" w:cs="Arial"/>
                <w:sz w:val="18"/>
                <w:szCs w:val="18"/>
                <w:lang w:val="en-US" w:eastAsia="zh-CN"/>
              </w:rPr>
            </w:pPr>
            <w:ins w:id="2180" w:author="CATT" w:date="2022-10-21T10:29:00Z">
              <w:r>
                <w:rPr>
                  <w:rFonts w:ascii="Arial" w:eastAsia="宋体" w:hAnsi="Arial" w:cs="Arial"/>
                  <w:sz w:val="18"/>
                  <w:szCs w:val="18"/>
                  <w:lang w:val="en-US" w:eastAsia="zh-CN"/>
                </w:rPr>
                <w:t>4074</w:t>
              </w:r>
            </w:ins>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ins w:id="2181" w:author="CATT" w:date="2022-10-21T10:29:00Z"/>
                <w:rFonts w:ascii="Arial" w:eastAsia="宋体" w:hAnsi="Arial" w:cs="Arial"/>
                <w:sz w:val="18"/>
                <w:szCs w:val="18"/>
                <w:lang w:val="en-US" w:eastAsia="zh-CN"/>
              </w:rPr>
            </w:pPr>
            <w:ins w:id="2182" w:author="CATT" w:date="2022-10-21T10:29:00Z">
              <w:r>
                <w:rPr>
                  <w:rFonts w:ascii="Arial" w:eastAsia="宋体" w:hAnsi="Arial" w:cs="Arial"/>
                  <w:sz w:val="18"/>
                  <w:szCs w:val="18"/>
                  <w:lang w:val="en-US" w:eastAsia="zh-CN"/>
                </w:rPr>
                <w:t>4046</w:t>
              </w:r>
            </w:ins>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ins w:id="2183" w:author="CATT" w:date="2022-10-21T10:29:00Z"/>
                <w:rFonts w:ascii="Arial" w:eastAsia="宋体" w:hAnsi="Arial" w:cs="Arial"/>
                <w:sz w:val="18"/>
                <w:szCs w:val="18"/>
                <w:lang w:val="en-US" w:eastAsia="zh-CN"/>
              </w:rPr>
            </w:pPr>
            <w:ins w:id="2184" w:author="CATT" w:date="2022-10-21T10:29:00Z">
              <w:r>
                <w:rPr>
                  <w:rFonts w:ascii="Arial" w:eastAsia="宋体" w:hAnsi="Arial" w:cs="Arial"/>
                  <w:sz w:val="18"/>
                  <w:szCs w:val="18"/>
                  <w:lang w:val="en-US" w:eastAsia="zh-CN"/>
                </w:rPr>
                <w:t>4241</w:t>
              </w:r>
            </w:ins>
          </w:p>
        </w:tc>
      </w:tr>
    </w:tbl>
    <w:p w14:paraId="2BFC8EF8" w14:textId="77777777" w:rsidR="0090665E" w:rsidRDefault="0090665E" w:rsidP="0090665E">
      <w:pPr>
        <w:rPr>
          <w:ins w:id="2185" w:author="CATT" w:date="2022-10-21T10:29:00Z"/>
          <w:rFonts w:eastAsiaTheme="minorEastAsia"/>
          <w:lang w:eastAsia="ko-KR"/>
        </w:rPr>
      </w:pPr>
    </w:p>
    <w:p w14:paraId="1305864E" w14:textId="77777777" w:rsidR="0090665E" w:rsidRDefault="0090665E" w:rsidP="0090665E">
      <w:pPr>
        <w:rPr>
          <w:ins w:id="2186" w:author="CATT" w:date="2022-10-21T10:29:00Z"/>
          <w:lang w:eastAsia="ko-KR"/>
        </w:rPr>
      </w:pPr>
      <w:ins w:id="2187" w:author="CATT" w:date="2022-10-21T10:29:00Z">
        <w:r>
          <w:rPr>
            <w:lang w:eastAsia="ko-KR"/>
          </w:rPr>
          <w:t xml:space="preserve">Based on Table </w:t>
        </w:r>
        <w:r>
          <w:rPr>
            <w:rFonts w:eastAsia="宋体"/>
            <w:lang w:val="en-US" w:eastAsia="zh-CN"/>
          </w:rPr>
          <w:t>5.3.3</w:t>
        </w:r>
        <w:r>
          <w:rPr>
            <w:lang w:eastAsia="ko-KR"/>
          </w:rPr>
          <w:t>.</w:t>
        </w:r>
        <w:r>
          <w:rPr>
            <w:rFonts w:eastAsia="宋体"/>
            <w:lang w:val="en-US" w:eastAsia="zh-CN"/>
          </w:rPr>
          <w:t>7</w:t>
        </w:r>
        <w:r>
          <w:rPr>
            <w:lang w:eastAsia="ko-KR"/>
          </w:rPr>
          <w:t>-1</w:t>
        </w:r>
        <w:r>
          <w:rPr>
            <w:rFonts w:eastAsia="宋体"/>
            <w:lang w:val="en-US" w:eastAsia="zh-CN"/>
          </w:rPr>
          <w:t>, there is no IMD issue for CA_n8-n28</w:t>
        </w:r>
        <w:r>
          <w:rPr>
            <w:lang w:eastAsia="ko-KR"/>
          </w:rPr>
          <w:t>.</w:t>
        </w:r>
      </w:ins>
    </w:p>
    <w:p w14:paraId="55FE1961" w14:textId="77777777" w:rsidR="0090665E" w:rsidRDefault="0090665E" w:rsidP="0090665E">
      <w:pPr>
        <w:rPr>
          <w:ins w:id="2188" w:author="CATT" w:date="2022-10-21T10:29:00Z"/>
          <w:rFonts w:eastAsia="MS Mincho"/>
          <w:lang w:eastAsia="ja-JP"/>
        </w:rPr>
      </w:pPr>
      <w:ins w:id="2189" w:author="CATT" w:date="2022-10-21T10:29:00Z">
        <w:r>
          <w:t xml:space="preserve">Table </w:t>
        </w:r>
        <w:r>
          <w:rPr>
            <w:rFonts w:eastAsia="宋体"/>
            <w:lang w:val="en-US" w:eastAsia="zh-CN"/>
          </w:rPr>
          <w:t>5.3.3</w:t>
        </w:r>
        <w:r>
          <w:t>.</w:t>
        </w:r>
        <w:r>
          <w:rPr>
            <w:rFonts w:eastAsia="宋体"/>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14:paraId="10207D2D" w14:textId="77777777" w:rsidR="0090665E" w:rsidRDefault="0090665E" w:rsidP="0090665E">
      <w:pPr>
        <w:keepNext/>
        <w:keepLines/>
        <w:spacing w:before="240" w:after="120"/>
        <w:jc w:val="center"/>
        <w:rPr>
          <w:ins w:id="2190" w:author="CATT" w:date="2022-10-21T10:29:00Z"/>
          <w:rFonts w:ascii="Arial" w:eastAsiaTheme="minorEastAsia" w:hAnsi="Arial" w:cs="Arial"/>
          <w:b/>
          <w:lang w:val="en-US" w:eastAsia="en-US"/>
        </w:rPr>
      </w:pPr>
      <w:ins w:id="2191" w:author="CATT" w:date="2022-10-21T10:29:00Z">
        <w:r>
          <w:rPr>
            <w:b/>
            <w:lang w:val="en-US"/>
          </w:rPr>
          <w:t>T</w:t>
        </w:r>
        <w:r>
          <w:rPr>
            <w:rFonts w:ascii="Arial" w:hAnsi="Arial" w:cs="Arial"/>
            <w:b/>
            <w:lang w:val="en-US"/>
          </w:rPr>
          <w:t xml:space="preserve">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ins w:id="2192" w:author="CATT" w:date="2022-10-21T10:29: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5259DB">
            <w:pPr>
              <w:keepNext/>
              <w:keepLines/>
              <w:spacing w:after="0"/>
              <w:jc w:val="center"/>
              <w:rPr>
                <w:ins w:id="2193" w:author="CATT" w:date="2022-10-21T10:29:00Z"/>
                <w:rFonts w:ascii="Arial" w:hAnsi="Arial" w:cs="Arial"/>
                <w:b/>
                <w:sz w:val="18"/>
                <w:lang w:eastAsia="en-US"/>
              </w:rPr>
            </w:pPr>
            <w:ins w:id="2194" w:author="CATT" w:date="2022-10-21T10:29:00Z">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5259DB">
            <w:pPr>
              <w:keepNext/>
              <w:keepLines/>
              <w:spacing w:after="0"/>
              <w:jc w:val="center"/>
              <w:rPr>
                <w:ins w:id="2195" w:author="CATT" w:date="2022-10-21T10:29:00Z"/>
                <w:rFonts w:ascii="Arial" w:hAnsi="Arial" w:cs="Arial"/>
                <w:b/>
                <w:sz w:val="18"/>
                <w:lang w:eastAsia="en-US"/>
              </w:rPr>
            </w:pPr>
            <w:ins w:id="2196" w:author="CATT" w:date="2022-10-21T10:29:00Z">
              <w:r>
                <w:rPr>
                  <w:rFonts w:ascii="Arial" w:hAnsi="Arial" w:cs="Arial"/>
                  <w:b/>
                  <w:sz w:val="18"/>
                </w:rPr>
                <w:t xml:space="preserve">Spurious emission </w:t>
              </w:r>
            </w:ins>
          </w:p>
        </w:tc>
      </w:tr>
      <w:tr w:rsidR="0090665E" w14:paraId="4D732B75" w14:textId="77777777" w:rsidTr="005259DB">
        <w:trPr>
          <w:trHeight w:val="450"/>
          <w:jc w:val="center"/>
          <w:ins w:id="2197"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5259DB">
            <w:pPr>
              <w:overflowPunct/>
              <w:autoSpaceDE/>
              <w:autoSpaceDN/>
              <w:adjustRightInd/>
              <w:spacing w:after="0"/>
              <w:rPr>
                <w:ins w:id="2198" w:author="CATT" w:date="2022-10-21T10:29:00Z"/>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5259DB">
            <w:pPr>
              <w:keepNext/>
              <w:keepLines/>
              <w:spacing w:after="0"/>
              <w:jc w:val="center"/>
              <w:rPr>
                <w:ins w:id="2199" w:author="CATT" w:date="2022-10-21T10:29:00Z"/>
                <w:rFonts w:ascii="Arial" w:hAnsi="Arial" w:cs="Arial"/>
                <w:b/>
                <w:sz w:val="18"/>
                <w:lang w:eastAsia="en-US"/>
              </w:rPr>
            </w:pPr>
            <w:ins w:id="2200" w:author="CATT" w:date="2022-10-21T10:29: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5259DB">
            <w:pPr>
              <w:keepNext/>
              <w:keepLines/>
              <w:spacing w:after="0"/>
              <w:jc w:val="center"/>
              <w:rPr>
                <w:ins w:id="2201" w:author="CATT" w:date="2022-10-21T10:29:00Z"/>
                <w:rFonts w:ascii="Arial" w:hAnsi="Arial" w:cs="Arial"/>
                <w:b/>
                <w:sz w:val="18"/>
                <w:lang w:eastAsia="en-US"/>
              </w:rPr>
            </w:pPr>
            <w:ins w:id="2202" w:author="CATT" w:date="2022-10-21T10:29:00Z">
              <w:r>
                <w:rPr>
                  <w:rFonts w:ascii="Arial" w:hAnsi="Arial" w:cs="Arial"/>
                  <w:b/>
                  <w:sz w:val="18"/>
                </w:rPr>
                <w:t>Frequency range (MHz)</w:t>
              </w:r>
            </w:ins>
          </w:p>
        </w:tc>
        <w:tc>
          <w:tcPr>
            <w:tcW w:w="1067" w:type="dxa"/>
            <w:tcBorders>
              <w:top w:val="nil"/>
              <w:left w:val="nil"/>
              <w:bottom w:val="single" w:sz="4" w:space="0" w:color="auto"/>
              <w:right w:val="single" w:sz="4" w:space="0" w:color="auto"/>
            </w:tcBorders>
            <w:hideMark/>
          </w:tcPr>
          <w:p w14:paraId="5FD221D1" w14:textId="77777777" w:rsidR="0090665E" w:rsidRDefault="0090665E" w:rsidP="005259DB">
            <w:pPr>
              <w:keepNext/>
              <w:keepLines/>
              <w:spacing w:after="0"/>
              <w:jc w:val="center"/>
              <w:rPr>
                <w:ins w:id="2203" w:author="CATT" w:date="2022-10-21T10:29:00Z"/>
                <w:rFonts w:ascii="Arial" w:hAnsi="Arial" w:cs="Arial"/>
                <w:b/>
                <w:sz w:val="18"/>
                <w:lang w:eastAsia="en-US"/>
              </w:rPr>
            </w:pPr>
            <w:ins w:id="2204" w:author="CATT" w:date="2022-10-21T10:29:00Z">
              <w:r>
                <w:rPr>
                  <w:rFonts w:ascii="Arial" w:hAnsi="Arial" w:cs="Arial"/>
                  <w:b/>
                  <w:sz w:val="18"/>
                </w:rPr>
                <w:t>Maximum Level (dBm)</w:t>
              </w:r>
            </w:ins>
          </w:p>
        </w:tc>
        <w:tc>
          <w:tcPr>
            <w:tcW w:w="928" w:type="dxa"/>
            <w:tcBorders>
              <w:top w:val="nil"/>
              <w:left w:val="nil"/>
              <w:bottom w:val="single" w:sz="4" w:space="0" w:color="auto"/>
              <w:right w:val="single" w:sz="4" w:space="0" w:color="auto"/>
            </w:tcBorders>
            <w:hideMark/>
          </w:tcPr>
          <w:p w14:paraId="1B683342" w14:textId="77777777" w:rsidR="0090665E" w:rsidRDefault="0090665E" w:rsidP="005259DB">
            <w:pPr>
              <w:keepNext/>
              <w:keepLines/>
              <w:spacing w:after="0"/>
              <w:jc w:val="center"/>
              <w:rPr>
                <w:ins w:id="2205" w:author="CATT" w:date="2022-10-21T10:29:00Z"/>
                <w:rFonts w:ascii="Arial" w:hAnsi="Arial" w:cs="Arial"/>
                <w:b/>
                <w:sz w:val="18"/>
                <w:lang w:eastAsia="en-US"/>
              </w:rPr>
            </w:pPr>
            <w:ins w:id="2206" w:author="CATT" w:date="2022-10-21T10:29:00Z">
              <w:r>
                <w:rPr>
                  <w:rFonts w:ascii="Arial" w:hAnsi="Arial" w:cs="Arial"/>
                  <w:b/>
                  <w:sz w:val="18"/>
                </w:rPr>
                <w:t>MBW (MHz)</w:t>
              </w:r>
            </w:ins>
          </w:p>
        </w:tc>
        <w:tc>
          <w:tcPr>
            <w:tcW w:w="871" w:type="dxa"/>
            <w:tcBorders>
              <w:top w:val="nil"/>
              <w:left w:val="nil"/>
              <w:bottom w:val="single" w:sz="4" w:space="0" w:color="auto"/>
              <w:right w:val="single" w:sz="4" w:space="0" w:color="auto"/>
            </w:tcBorders>
            <w:hideMark/>
          </w:tcPr>
          <w:p w14:paraId="078326C6" w14:textId="77777777" w:rsidR="0090665E" w:rsidRDefault="0090665E" w:rsidP="005259DB">
            <w:pPr>
              <w:keepNext/>
              <w:keepLines/>
              <w:spacing w:after="0"/>
              <w:jc w:val="center"/>
              <w:rPr>
                <w:ins w:id="2207" w:author="CATT" w:date="2022-10-21T10:29:00Z"/>
                <w:rFonts w:ascii="Arial" w:hAnsi="Arial" w:cs="Arial"/>
                <w:b/>
                <w:sz w:val="18"/>
                <w:lang w:eastAsia="en-US"/>
              </w:rPr>
            </w:pPr>
            <w:ins w:id="2208" w:author="CATT" w:date="2022-10-21T10:29:00Z">
              <w:r>
                <w:rPr>
                  <w:rFonts w:ascii="Arial" w:hAnsi="Arial" w:cs="Arial"/>
                  <w:b/>
                  <w:sz w:val="18"/>
                </w:rPr>
                <w:t>NOTE</w:t>
              </w:r>
            </w:ins>
          </w:p>
        </w:tc>
      </w:tr>
      <w:tr w:rsidR="0090665E" w14:paraId="67767C2B" w14:textId="77777777" w:rsidTr="005259DB">
        <w:trPr>
          <w:trHeight w:val="225"/>
          <w:jc w:val="center"/>
          <w:ins w:id="2209" w:author="CATT" w:date="2022-10-21T10:29:00Z"/>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5259DB">
            <w:pPr>
              <w:keepNext/>
              <w:keepLines/>
              <w:spacing w:after="0"/>
              <w:jc w:val="center"/>
              <w:rPr>
                <w:ins w:id="2210" w:author="CATT" w:date="2022-10-21T10:29:00Z"/>
                <w:rFonts w:ascii="Arial" w:eastAsia="宋体" w:hAnsi="Arial" w:cs="Arial"/>
                <w:sz w:val="18"/>
                <w:lang w:eastAsia="zh-CN"/>
              </w:rPr>
            </w:pPr>
            <w:ins w:id="2211" w:author="CATT" w:date="2022-10-21T10:29:00Z">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28</w:t>
              </w:r>
            </w:ins>
          </w:p>
        </w:tc>
        <w:tc>
          <w:tcPr>
            <w:tcW w:w="2608" w:type="dxa"/>
            <w:tcBorders>
              <w:top w:val="nil"/>
              <w:left w:val="nil"/>
              <w:bottom w:val="single" w:sz="4" w:space="0" w:color="auto"/>
              <w:right w:val="single" w:sz="4" w:space="0" w:color="auto"/>
            </w:tcBorders>
            <w:hideMark/>
          </w:tcPr>
          <w:p w14:paraId="633A3A5F" w14:textId="77777777" w:rsidR="0090665E" w:rsidRDefault="0090665E" w:rsidP="005259DB">
            <w:pPr>
              <w:pStyle w:val="TAL"/>
              <w:rPr>
                <w:ins w:id="2212" w:author="CATT" w:date="2022-10-21T10:29:00Z"/>
                <w:rFonts w:eastAsia="MS Mincho"/>
                <w:lang w:eastAsia="ja-JP"/>
              </w:rPr>
            </w:pPr>
            <w:ins w:id="2213" w:author="CATT" w:date="2022-10-21T10:29:00Z">
              <w:r>
                <w:rPr>
                  <w:rFonts w:cs="Arial"/>
                </w:rPr>
                <w:t>E-UTRA Band 20, 31, 34, 38, 40, 72</w:t>
              </w:r>
            </w:ins>
          </w:p>
        </w:tc>
        <w:tc>
          <w:tcPr>
            <w:tcW w:w="851" w:type="dxa"/>
            <w:tcBorders>
              <w:top w:val="nil"/>
              <w:left w:val="nil"/>
              <w:bottom w:val="single" w:sz="4" w:space="0" w:color="auto"/>
              <w:right w:val="single" w:sz="4" w:space="0" w:color="auto"/>
            </w:tcBorders>
            <w:hideMark/>
          </w:tcPr>
          <w:p w14:paraId="4BDE395C" w14:textId="77777777" w:rsidR="0090665E" w:rsidRDefault="0090665E" w:rsidP="005259DB">
            <w:pPr>
              <w:pStyle w:val="TAC"/>
              <w:rPr>
                <w:ins w:id="2214" w:author="CATT" w:date="2022-10-21T10:29:00Z"/>
                <w:rFonts w:eastAsia="MS Mincho"/>
                <w:lang w:eastAsia="en-US"/>
              </w:rPr>
            </w:pPr>
            <w:ins w:id="2215" w:author="CATT" w:date="2022-10-21T10:29:00Z">
              <w:r>
                <w:t>F</w:t>
              </w:r>
              <w:r>
                <w:rPr>
                  <w:vertAlign w:val="subscript"/>
                </w:rPr>
                <w:t>DL_low</w:t>
              </w:r>
            </w:ins>
          </w:p>
        </w:tc>
        <w:tc>
          <w:tcPr>
            <w:tcW w:w="283" w:type="dxa"/>
            <w:tcBorders>
              <w:top w:val="nil"/>
              <w:left w:val="nil"/>
              <w:bottom w:val="single" w:sz="4" w:space="0" w:color="auto"/>
              <w:right w:val="single" w:sz="4" w:space="0" w:color="auto"/>
            </w:tcBorders>
            <w:hideMark/>
          </w:tcPr>
          <w:p w14:paraId="274B5903" w14:textId="77777777" w:rsidR="0090665E" w:rsidRDefault="0090665E" w:rsidP="005259DB">
            <w:pPr>
              <w:pStyle w:val="TAC"/>
              <w:rPr>
                <w:ins w:id="2216" w:author="CATT" w:date="2022-10-21T10:29:00Z"/>
                <w:rFonts w:eastAsia="MS Mincho"/>
                <w:lang w:eastAsia="en-US"/>
              </w:rPr>
            </w:pPr>
            <w:ins w:id="2217" w:author="CATT" w:date="2022-10-21T10:29:00Z">
              <w:r>
                <w:t>-</w:t>
              </w:r>
            </w:ins>
          </w:p>
        </w:tc>
        <w:tc>
          <w:tcPr>
            <w:tcW w:w="852" w:type="dxa"/>
            <w:tcBorders>
              <w:top w:val="nil"/>
              <w:left w:val="nil"/>
              <w:bottom w:val="single" w:sz="4" w:space="0" w:color="auto"/>
              <w:right w:val="single" w:sz="4" w:space="0" w:color="auto"/>
            </w:tcBorders>
            <w:hideMark/>
          </w:tcPr>
          <w:p w14:paraId="10A292B9" w14:textId="77777777" w:rsidR="0090665E" w:rsidRDefault="0090665E" w:rsidP="005259DB">
            <w:pPr>
              <w:pStyle w:val="TAC"/>
              <w:rPr>
                <w:ins w:id="2218" w:author="CATT" w:date="2022-10-21T10:29:00Z"/>
                <w:rFonts w:eastAsia="MS Mincho"/>
                <w:lang w:eastAsia="en-US"/>
              </w:rPr>
            </w:pPr>
            <w:ins w:id="2219" w:author="CATT" w:date="2022-10-21T10:29:00Z">
              <w:r>
                <w:t>F</w:t>
              </w:r>
              <w:r>
                <w:rPr>
                  <w:vertAlign w:val="subscript"/>
                </w:rPr>
                <w:t>DL_high</w:t>
              </w:r>
            </w:ins>
          </w:p>
        </w:tc>
        <w:tc>
          <w:tcPr>
            <w:tcW w:w="1067" w:type="dxa"/>
            <w:tcBorders>
              <w:top w:val="nil"/>
              <w:left w:val="nil"/>
              <w:bottom w:val="single" w:sz="4" w:space="0" w:color="auto"/>
              <w:right w:val="single" w:sz="4" w:space="0" w:color="auto"/>
            </w:tcBorders>
            <w:hideMark/>
          </w:tcPr>
          <w:p w14:paraId="47E37363" w14:textId="77777777" w:rsidR="0090665E" w:rsidRDefault="0090665E" w:rsidP="005259DB">
            <w:pPr>
              <w:pStyle w:val="TAC"/>
              <w:rPr>
                <w:ins w:id="2220" w:author="CATT" w:date="2022-10-21T10:29:00Z"/>
                <w:rFonts w:eastAsia="MS Mincho"/>
                <w:lang w:eastAsia="en-US"/>
              </w:rPr>
            </w:pPr>
            <w:ins w:id="2221" w:author="CATT" w:date="2022-10-21T10:29:00Z">
              <w:r>
                <w:t>-50</w:t>
              </w:r>
            </w:ins>
          </w:p>
        </w:tc>
        <w:tc>
          <w:tcPr>
            <w:tcW w:w="928" w:type="dxa"/>
            <w:tcBorders>
              <w:top w:val="nil"/>
              <w:left w:val="nil"/>
              <w:bottom w:val="single" w:sz="4" w:space="0" w:color="auto"/>
              <w:right w:val="single" w:sz="4" w:space="0" w:color="auto"/>
            </w:tcBorders>
            <w:hideMark/>
          </w:tcPr>
          <w:p w14:paraId="7BCE6EEF" w14:textId="77777777" w:rsidR="0090665E" w:rsidRDefault="0090665E" w:rsidP="005259DB">
            <w:pPr>
              <w:pStyle w:val="TAC"/>
              <w:rPr>
                <w:ins w:id="2222" w:author="CATT" w:date="2022-10-21T10:29:00Z"/>
                <w:rFonts w:eastAsia="MS Mincho"/>
                <w:lang w:eastAsia="en-US"/>
              </w:rPr>
            </w:pPr>
            <w:ins w:id="2223" w:author="CATT" w:date="2022-10-21T10:29:00Z">
              <w:r>
                <w:t>1</w:t>
              </w:r>
            </w:ins>
          </w:p>
        </w:tc>
        <w:tc>
          <w:tcPr>
            <w:tcW w:w="871" w:type="dxa"/>
            <w:tcBorders>
              <w:top w:val="nil"/>
              <w:left w:val="nil"/>
              <w:bottom w:val="single" w:sz="4" w:space="0" w:color="auto"/>
              <w:right w:val="single" w:sz="4" w:space="0" w:color="auto"/>
            </w:tcBorders>
            <w:hideMark/>
          </w:tcPr>
          <w:p w14:paraId="3982BC16" w14:textId="77777777" w:rsidR="0090665E" w:rsidRDefault="0090665E" w:rsidP="005259DB">
            <w:pPr>
              <w:overflowPunct/>
              <w:autoSpaceDE/>
              <w:autoSpaceDN/>
              <w:adjustRightInd/>
              <w:spacing w:after="0"/>
              <w:rPr>
                <w:ins w:id="2224" w:author="CATT" w:date="2022-10-21T10:29:00Z"/>
                <w:rFonts w:eastAsia="宋体"/>
                <w:lang w:val="en-US" w:eastAsia="zh-CN"/>
              </w:rPr>
            </w:pPr>
          </w:p>
        </w:tc>
      </w:tr>
      <w:tr w:rsidR="0090665E" w14:paraId="04723F54" w14:textId="77777777" w:rsidTr="005259DB">
        <w:trPr>
          <w:trHeight w:val="225"/>
          <w:jc w:val="center"/>
          <w:ins w:id="2225"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ins w:id="2226"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5259DB">
            <w:pPr>
              <w:pStyle w:val="TAL"/>
              <w:rPr>
                <w:ins w:id="2227" w:author="CATT" w:date="2022-10-21T10:29:00Z"/>
                <w:rFonts w:eastAsia="MS Mincho" w:cs="Arial"/>
                <w:lang w:val="de-DE" w:eastAsia="zh-CN"/>
              </w:rPr>
            </w:pPr>
            <w:ins w:id="2228" w:author="CATT" w:date="2022-10-21T10:29:00Z">
              <w:r>
                <w:rPr>
                  <w:rFonts w:cs="Arial"/>
                  <w:lang w:val="de-DE"/>
                </w:rPr>
                <w:t>E-UTRA band 3, 7, 22, 41, 42, 43, 50, 51, 65, 73, 74, 75, 76</w:t>
              </w:r>
            </w:ins>
          </w:p>
          <w:p w14:paraId="7A1E18BD" w14:textId="77777777" w:rsidR="0090665E" w:rsidRDefault="0090665E" w:rsidP="005259DB">
            <w:pPr>
              <w:pStyle w:val="TAL"/>
              <w:rPr>
                <w:ins w:id="2229" w:author="CATT" w:date="2022-10-21T10:29:00Z"/>
                <w:rFonts w:eastAsia="MS Mincho"/>
                <w:lang w:val="de-DE" w:eastAsia="ja-JP"/>
              </w:rPr>
            </w:pPr>
            <w:ins w:id="2230" w:author="CATT" w:date="2022-10-21T10:29:00Z">
              <w:r>
                <w:rPr>
                  <w:lang w:val="de-DE"/>
                </w:rPr>
                <w:t xml:space="preserve">NR Band n77, </w:t>
              </w:r>
              <w:r>
                <w:rPr>
                  <w:lang w:val="de-DE" w:eastAsia="zh-CN"/>
                </w:rPr>
                <w:t>n78, n79, n100</w:t>
              </w:r>
            </w:ins>
          </w:p>
        </w:tc>
        <w:tc>
          <w:tcPr>
            <w:tcW w:w="851" w:type="dxa"/>
            <w:tcBorders>
              <w:top w:val="nil"/>
              <w:left w:val="nil"/>
              <w:bottom w:val="single" w:sz="4" w:space="0" w:color="auto"/>
              <w:right w:val="single" w:sz="4" w:space="0" w:color="auto"/>
            </w:tcBorders>
            <w:hideMark/>
          </w:tcPr>
          <w:p w14:paraId="6FA80983" w14:textId="77777777" w:rsidR="0090665E" w:rsidRDefault="0090665E" w:rsidP="005259DB">
            <w:pPr>
              <w:pStyle w:val="TAC"/>
              <w:rPr>
                <w:ins w:id="2231" w:author="CATT" w:date="2022-10-21T10:29:00Z"/>
                <w:rFonts w:eastAsia="MS Mincho"/>
                <w:lang w:eastAsia="en-US"/>
              </w:rPr>
            </w:pPr>
            <w:ins w:id="2232" w:author="CATT" w:date="2022-10-21T10:29:00Z">
              <w:r>
                <w:t>F</w:t>
              </w:r>
              <w:r>
                <w:rPr>
                  <w:vertAlign w:val="subscript"/>
                </w:rPr>
                <w:t>DL_low</w:t>
              </w:r>
            </w:ins>
          </w:p>
        </w:tc>
        <w:tc>
          <w:tcPr>
            <w:tcW w:w="283" w:type="dxa"/>
            <w:tcBorders>
              <w:top w:val="nil"/>
              <w:left w:val="nil"/>
              <w:bottom w:val="single" w:sz="4" w:space="0" w:color="auto"/>
              <w:right w:val="single" w:sz="4" w:space="0" w:color="auto"/>
            </w:tcBorders>
            <w:hideMark/>
          </w:tcPr>
          <w:p w14:paraId="1C81D45D" w14:textId="77777777" w:rsidR="0090665E" w:rsidRDefault="0090665E" w:rsidP="005259DB">
            <w:pPr>
              <w:pStyle w:val="TAC"/>
              <w:rPr>
                <w:ins w:id="2233" w:author="CATT" w:date="2022-10-21T10:29:00Z"/>
                <w:rFonts w:eastAsia="MS Mincho"/>
                <w:lang w:eastAsia="en-US"/>
              </w:rPr>
            </w:pPr>
            <w:ins w:id="2234" w:author="CATT" w:date="2022-10-21T10:29:00Z">
              <w:r>
                <w:t>-</w:t>
              </w:r>
            </w:ins>
          </w:p>
        </w:tc>
        <w:tc>
          <w:tcPr>
            <w:tcW w:w="852" w:type="dxa"/>
            <w:tcBorders>
              <w:top w:val="nil"/>
              <w:left w:val="nil"/>
              <w:bottom w:val="single" w:sz="4" w:space="0" w:color="auto"/>
              <w:right w:val="single" w:sz="4" w:space="0" w:color="auto"/>
            </w:tcBorders>
            <w:hideMark/>
          </w:tcPr>
          <w:p w14:paraId="3BBCAB4F" w14:textId="77777777" w:rsidR="0090665E" w:rsidRDefault="0090665E" w:rsidP="005259DB">
            <w:pPr>
              <w:pStyle w:val="TAC"/>
              <w:rPr>
                <w:ins w:id="2235" w:author="CATT" w:date="2022-10-21T10:29:00Z"/>
                <w:rFonts w:eastAsia="MS Mincho"/>
                <w:lang w:eastAsia="en-US"/>
              </w:rPr>
            </w:pPr>
            <w:ins w:id="2236" w:author="CATT" w:date="2022-10-21T10:29:00Z">
              <w:r>
                <w:t>F</w:t>
              </w:r>
              <w:r>
                <w:rPr>
                  <w:vertAlign w:val="subscript"/>
                </w:rPr>
                <w:t>DL_high</w:t>
              </w:r>
            </w:ins>
          </w:p>
        </w:tc>
        <w:tc>
          <w:tcPr>
            <w:tcW w:w="1067" w:type="dxa"/>
            <w:tcBorders>
              <w:top w:val="nil"/>
              <w:left w:val="nil"/>
              <w:bottom w:val="single" w:sz="4" w:space="0" w:color="auto"/>
              <w:right w:val="single" w:sz="4" w:space="0" w:color="auto"/>
            </w:tcBorders>
            <w:hideMark/>
          </w:tcPr>
          <w:p w14:paraId="5004C007" w14:textId="77777777" w:rsidR="0090665E" w:rsidRDefault="0090665E" w:rsidP="005259DB">
            <w:pPr>
              <w:pStyle w:val="TAC"/>
              <w:rPr>
                <w:ins w:id="2237" w:author="CATT" w:date="2022-10-21T10:29:00Z"/>
                <w:rFonts w:eastAsia="MS Mincho"/>
                <w:lang w:eastAsia="en-US"/>
              </w:rPr>
            </w:pPr>
            <w:ins w:id="2238" w:author="CATT" w:date="2022-10-21T10:29:00Z">
              <w:r>
                <w:t>-50</w:t>
              </w:r>
            </w:ins>
          </w:p>
        </w:tc>
        <w:tc>
          <w:tcPr>
            <w:tcW w:w="928" w:type="dxa"/>
            <w:tcBorders>
              <w:top w:val="nil"/>
              <w:left w:val="nil"/>
              <w:bottom w:val="single" w:sz="4" w:space="0" w:color="auto"/>
              <w:right w:val="single" w:sz="4" w:space="0" w:color="auto"/>
            </w:tcBorders>
            <w:hideMark/>
          </w:tcPr>
          <w:p w14:paraId="6147AD93" w14:textId="77777777" w:rsidR="0090665E" w:rsidRDefault="0090665E" w:rsidP="005259DB">
            <w:pPr>
              <w:pStyle w:val="TAC"/>
              <w:rPr>
                <w:ins w:id="2239" w:author="CATT" w:date="2022-10-21T10:29:00Z"/>
                <w:rFonts w:eastAsia="MS Mincho"/>
                <w:lang w:eastAsia="en-US"/>
              </w:rPr>
            </w:pPr>
            <w:ins w:id="2240" w:author="CATT" w:date="2022-10-21T10:29:00Z">
              <w:r>
                <w:t>1</w:t>
              </w:r>
            </w:ins>
          </w:p>
        </w:tc>
        <w:tc>
          <w:tcPr>
            <w:tcW w:w="871" w:type="dxa"/>
            <w:tcBorders>
              <w:top w:val="nil"/>
              <w:left w:val="nil"/>
              <w:bottom w:val="single" w:sz="4" w:space="0" w:color="auto"/>
              <w:right w:val="single" w:sz="4" w:space="0" w:color="auto"/>
            </w:tcBorders>
            <w:hideMark/>
          </w:tcPr>
          <w:p w14:paraId="15DAC2DC" w14:textId="77777777" w:rsidR="0090665E" w:rsidRDefault="0090665E" w:rsidP="005259DB">
            <w:pPr>
              <w:pStyle w:val="TAC"/>
              <w:rPr>
                <w:ins w:id="2241" w:author="CATT" w:date="2022-10-21T10:29:00Z"/>
                <w:rFonts w:eastAsia="MS Mincho"/>
                <w:lang w:eastAsia="en-US"/>
              </w:rPr>
            </w:pPr>
            <w:ins w:id="2242" w:author="CATT" w:date="2022-10-21T10:29:00Z">
              <w:r>
                <w:t>2</w:t>
              </w:r>
            </w:ins>
          </w:p>
        </w:tc>
      </w:tr>
      <w:tr w:rsidR="0090665E" w14:paraId="6349EDDD" w14:textId="77777777" w:rsidTr="005259DB">
        <w:trPr>
          <w:trHeight w:val="225"/>
          <w:jc w:val="center"/>
          <w:ins w:id="2243"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ins w:id="2244"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5259DB">
            <w:pPr>
              <w:pStyle w:val="TAL"/>
              <w:rPr>
                <w:ins w:id="2245" w:author="CATT" w:date="2022-10-21T10:29:00Z"/>
                <w:rFonts w:eastAsia="MS Mincho"/>
                <w:lang w:eastAsia="ja-JP"/>
              </w:rPr>
            </w:pPr>
            <w:ins w:id="2246" w:author="CATT" w:date="2022-10-21T10:29:00Z">
              <w:r>
                <w:rPr>
                  <w:rFonts w:cs="Arial"/>
                </w:rPr>
                <w:t>E-UTRA Band 1</w:t>
              </w:r>
            </w:ins>
          </w:p>
        </w:tc>
        <w:tc>
          <w:tcPr>
            <w:tcW w:w="851" w:type="dxa"/>
            <w:tcBorders>
              <w:top w:val="nil"/>
              <w:left w:val="nil"/>
              <w:bottom w:val="single" w:sz="4" w:space="0" w:color="auto"/>
              <w:right w:val="single" w:sz="4" w:space="0" w:color="auto"/>
            </w:tcBorders>
            <w:hideMark/>
          </w:tcPr>
          <w:p w14:paraId="29D60CC0" w14:textId="77777777" w:rsidR="0090665E" w:rsidRDefault="0090665E" w:rsidP="005259DB">
            <w:pPr>
              <w:pStyle w:val="TAC"/>
              <w:rPr>
                <w:ins w:id="2247" w:author="CATT" w:date="2022-10-21T10:29:00Z"/>
                <w:rFonts w:eastAsia="MS Mincho"/>
                <w:lang w:eastAsia="en-US"/>
              </w:rPr>
            </w:pPr>
            <w:ins w:id="2248" w:author="CATT" w:date="2022-10-21T10:29:00Z">
              <w:r>
                <w:t>F</w:t>
              </w:r>
              <w:r>
                <w:rPr>
                  <w:vertAlign w:val="subscript"/>
                </w:rPr>
                <w:t>DL_low</w:t>
              </w:r>
            </w:ins>
          </w:p>
        </w:tc>
        <w:tc>
          <w:tcPr>
            <w:tcW w:w="283" w:type="dxa"/>
            <w:tcBorders>
              <w:top w:val="nil"/>
              <w:left w:val="nil"/>
              <w:bottom w:val="single" w:sz="4" w:space="0" w:color="auto"/>
              <w:right w:val="single" w:sz="4" w:space="0" w:color="auto"/>
            </w:tcBorders>
            <w:hideMark/>
          </w:tcPr>
          <w:p w14:paraId="13B3F6A6" w14:textId="77777777" w:rsidR="0090665E" w:rsidRDefault="0090665E" w:rsidP="005259DB">
            <w:pPr>
              <w:pStyle w:val="TAC"/>
              <w:rPr>
                <w:ins w:id="2249" w:author="CATT" w:date="2022-10-21T10:29:00Z"/>
                <w:rFonts w:eastAsia="MS Mincho"/>
                <w:lang w:eastAsia="en-US"/>
              </w:rPr>
            </w:pPr>
            <w:ins w:id="2250" w:author="CATT" w:date="2022-10-21T10:29:00Z">
              <w:r>
                <w:t>-</w:t>
              </w:r>
            </w:ins>
          </w:p>
        </w:tc>
        <w:tc>
          <w:tcPr>
            <w:tcW w:w="852" w:type="dxa"/>
            <w:tcBorders>
              <w:top w:val="nil"/>
              <w:left w:val="nil"/>
              <w:bottom w:val="single" w:sz="4" w:space="0" w:color="auto"/>
              <w:right w:val="single" w:sz="4" w:space="0" w:color="auto"/>
            </w:tcBorders>
            <w:hideMark/>
          </w:tcPr>
          <w:p w14:paraId="7A09EA0F" w14:textId="77777777" w:rsidR="0090665E" w:rsidRDefault="0090665E" w:rsidP="005259DB">
            <w:pPr>
              <w:pStyle w:val="TAC"/>
              <w:rPr>
                <w:ins w:id="2251" w:author="CATT" w:date="2022-10-21T10:29:00Z"/>
                <w:rFonts w:eastAsia="MS Mincho"/>
                <w:lang w:eastAsia="en-US"/>
              </w:rPr>
            </w:pPr>
            <w:ins w:id="2252" w:author="CATT" w:date="2022-10-21T10:29:00Z">
              <w:r>
                <w:t>F</w:t>
              </w:r>
              <w:r>
                <w:rPr>
                  <w:vertAlign w:val="subscript"/>
                </w:rPr>
                <w:t>DL_high</w:t>
              </w:r>
            </w:ins>
          </w:p>
        </w:tc>
        <w:tc>
          <w:tcPr>
            <w:tcW w:w="1067" w:type="dxa"/>
            <w:tcBorders>
              <w:top w:val="nil"/>
              <w:left w:val="nil"/>
              <w:bottom w:val="single" w:sz="4" w:space="0" w:color="auto"/>
              <w:right w:val="single" w:sz="4" w:space="0" w:color="auto"/>
            </w:tcBorders>
            <w:hideMark/>
          </w:tcPr>
          <w:p w14:paraId="696544A5" w14:textId="77777777" w:rsidR="0090665E" w:rsidRDefault="0090665E" w:rsidP="005259DB">
            <w:pPr>
              <w:pStyle w:val="TAC"/>
              <w:rPr>
                <w:ins w:id="2253" w:author="CATT" w:date="2022-10-21T10:29:00Z"/>
                <w:rFonts w:eastAsia="MS Mincho"/>
                <w:lang w:eastAsia="en-US"/>
              </w:rPr>
            </w:pPr>
            <w:ins w:id="2254" w:author="CATT" w:date="2022-10-21T10:29:00Z">
              <w:r>
                <w:t>-50</w:t>
              </w:r>
            </w:ins>
          </w:p>
        </w:tc>
        <w:tc>
          <w:tcPr>
            <w:tcW w:w="928" w:type="dxa"/>
            <w:tcBorders>
              <w:top w:val="nil"/>
              <w:left w:val="nil"/>
              <w:bottom w:val="single" w:sz="4" w:space="0" w:color="auto"/>
              <w:right w:val="single" w:sz="4" w:space="0" w:color="auto"/>
            </w:tcBorders>
            <w:hideMark/>
          </w:tcPr>
          <w:p w14:paraId="6D07703D" w14:textId="77777777" w:rsidR="0090665E" w:rsidRDefault="0090665E" w:rsidP="005259DB">
            <w:pPr>
              <w:pStyle w:val="TAC"/>
              <w:rPr>
                <w:ins w:id="2255" w:author="CATT" w:date="2022-10-21T10:29:00Z"/>
                <w:rFonts w:eastAsia="MS Mincho"/>
                <w:lang w:eastAsia="en-US"/>
              </w:rPr>
            </w:pPr>
            <w:ins w:id="2256" w:author="CATT" w:date="2022-10-21T10:29:00Z">
              <w:r>
                <w:t>1</w:t>
              </w:r>
            </w:ins>
          </w:p>
        </w:tc>
        <w:tc>
          <w:tcPr>
            <w:tcW w:w="871" w:type="dxa"/>
            <w:tcBorders>
              <w:top w:val="nil"/>
              <w:left w:val="nil"/>
              <w:bottom w:val="single" w:sz="4" w:space="0" w:color="auto"/>
              <w:right w:val="single" w:sz="4" w:space="0" w:color="auto"/>
            </w:tcBorders>
            <w:hideMark/>
          </w:tcPr>
          <w:p w14:paraId="5169CF7E" w14:textId="77777777" w:rsidR="0090665E" w:rsidRDefault="0090665E" w:rsidP="005259DB">
            <w:pPr>
              <w:pStyle w:val="TAC"/>
              <w:rPr>
                <w:ins w:id="2257" w:author="CATT" w:date="2022-10-21T10:29:00Z"/>
                <w:rFonts w:eastAsia="MS Mincho"/>
                <w:lang w:eastAsia="en-US"/>
              </w:rPr>
            </w:pPr>
            <w:ins w:id="2258" w:author="CATT" w:date="2022-10-21T10:29:00Z">
              <w:r>
                <w:t>2, 11, 15</w:t>
              </w:r>
            </w:ins>
          </w:p>
        </w:tc>
      </w:tr>
      <w:tr w:rsidR="0090665E" w14:paraId="5A6EE9F3" w14:textId="77777777" w:rsidTr="005259DB">
        <w:trPr>
          <w:trHeight w:val="225"/>
          <w:jc w:val="center"/>
          <w:ins w:id="2259"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ins w:id="2260"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5259DB">
            <w:pPr>
              <w:pStyle w:val="TAL"/>
              <w:rPr>
                <w:ins w:id="2261" w:author="CATT" w:date="2022-10-21T10:29:00Z"/>
                <w:rFonts w:eastAsia="MS Mincho"/>
                <w:lang w:eastAsia="ja-JP"/>
              </w:rPr>
            </w:pPr>
            <w:ins w:id="2262" w:author="CATT" w:date="2022-10-21T10:29:00Z">
              <w:r>
                <w:rPr>
                  <w:rFonts w:cs="Arial"/>
                </w:rPr>
                <w:t>E-UTRA Band 8</w:t>
              </w:r>
            </w:ins>
          </w:p>
        </w:tc>
        <w:tc>
          <w:tcPr>
            <w:tcW w:w="851" w:type="dxa"/>
            <w:tcBorders>
              <w:top w:val="nil"/>
              <w:left w:val="nil"/>
              <w:bottom w:val="single" w:sz="4" w:space="0" w:color="auto"/>
              <w:right w:val="single" w:sz="4" w:space="0" w:color="auto"/>
            </w:tcBorders>
            <w:hideMark/>
          </w:tcPr>
          <w:p w14:paraId="6F756AA3" w14:textId="77777777" w:rsidR="0090665E" w:rsidRDefault="0090665E" w:rsidP="005259DB">
            <w:pPr>
              <w:pStyle w:val="TAC"/>
              <w:rPr>
                <w:ins w:id="2263" w:author="CATT" w:date="2022-10-21T10:29:00Z"/>
                <w:rFonts w:eastAsia="MS Mincho"/>
                <w:lang w:eastAsia="en-US"/>
              </w:rPr>
            </w:pPr>
            <w:ins w:id="2264" w:author="CATT" w:date="2022-10-21T10:29:00Z">
              <w:r>
                <w:t>F</w:t>
              </w:r>
              <w:r>
                <w:rPr>
                  <w:vertAlign w:val="subscript"/>
                </w:rPr>
                <w:t>DL_low</w:t>
              </w:r>
            </w:ins>
          </w:p>
        </w:tc>
        <w:tc>
          <w:tcPr>
            <w:tcW w:w="283" w:type="dxa"/>
            <w:tcBorders>
              <w:top w:val="nil"/>
              <w:left w:val="nil"/>
              <w:bottom w:val="single" w:sz="4" w:space="0" w:color="auto"/>
              <w:right w:val="single" w:sz="4" w:space="0" w:color="auto"/>
            </w:tcBorders>
            <w:hideMark/>
          </w:tcPr>
          <w:p w14:paraId="0688DE30" w14:textId="77777777" w:rsidR="0090665E" w:rsidRDefault="0090665E" w:rsidP="005259DB">
            <w:pPr>
              <w:pStyle w:val="TAC"/>
              <w:rPr>
                <w:ins w:id="2265" w:author="CATT" w:date="2022-10-21T10:29:00Z"/>
                <w:rFonts w:eastAsia="MS Mincho"/>
                <w:lang w:eastAsia="en-US"/>
              </w:rPr>
            </w:pPr>
            <w:ins w:id="2266" w:author="CATT" w:date="2022-10-21T10:29:00Z">
              <w:r>
                <w:t>-</w:t>
              </w:r>
            </w:ins>
          </w:p>
        </w:tc>
        <w:tc>
          <w:tcPr>
            <w:tcW w:w="852" w:type="dxa"/>
            <w:tcBorders>
              <w:top w:val="nil"/>
              <w:left w:val="nil"/>
              <w:bottom w:val="single" w:sz="4" w:space="0" w:color="auto"/>
              <w:right w:val="single" w:sz="4" w:space="0" w:color="auto"/>
            </w:tcBorders>
            <w:hideMark/>
          </w:tcPr>
          <w:p w14:paraId="4BC08B5D" w14:textId="77777777" w:rsidR="0090665E" w:rsidRDefault="0090665E" w:rsidP="005259DB">
            <w:pPr>
              <w:pStyle w:val="TAC"/>
              <w:rPr>
                <w:ins w:id="2267" w:author="CATT" w:date="2022-10-21T10:29:00Z"/>
                <w:rFonts w:eastAsia="MS Mincho"/>
                <w:lang w:eastAsia="en-US"/>
              </w:rPr>
            </w:pPr>
            <w:ins w:id="2268" w:author="CATT" w:date="2022-10-21T10:29:00Z">
              <w:r>
                <w:t>F</w:t>
              </w:r>
              <w:r>
                <w:rPr>
                  <w:vertAlign w:val="subscript"/>
                </w:rPr>
                <w:t>DL_high</w:t>
              </w:r>
            </w:ins>
          </w:p>
        </w:tc>
        <w:tc>
          <w:tcPr>
            <w:tcW w:w="1067" w:type="dxa"/>
            <w:tcBorders>
              <w:top w:val="nil"/>
              <w:left w:val="nil"/>
              <w:bottom w:val="single" w:sz="4" w:space="0" w:color="auto"/>
              <w:right w:val="single" w:sz="4" w:space="0" w:color="auto"/>
            </w:tcBorders>
            <w:hideMark/>
          </w:tcPr>
          <w:p w14:paraId="34AF43E8" w14:textId="77777777" w:rsidR="0090665E" w:rsidRDefault="0090665E" w:rsidP="005259DB">
            <w:pPr>
              <w:pStyle w:val="TAC"/>
              <w:rPr>
                <w:ins w:id="2269" w:author="CATT" w:date="2022-10-21T10:29:00Z"/>
                <w:rFonts w:eastAsia="MS Mincho"/>
                <w:lang w:eastAsia="en-US"/>
              </w:rPr>
            </w:pPr>
            <w:ins w:id="2270" w:author="CATT" w:date="2022-10-21T10:29:00Z">
              <w:r>
                <w:t>-50</w:t>
              </w:r>
            </w:ins>
          </w:p>
        </w:tc>
        <w:tc>
          <w:tcPr>
            <w:tcW w:w="928" w:type="dxa"/>
            <w:tcBorders>
              <w:top w:val="nil"/>
              <w:left w:val="nil"/>
              <w:bottom w:val="single" w:sz="4" w:space="0" w:color="auto"/>
              <w:right w:val="single" w:sz="4" w:space="0" w:color="auto"/>
            </w:tcBorders>
            <w:hideMark/>
          </w:tcPr>
          <w:p w14:paraId="42CCDBF2" w14:textId="77777777" w:rsidR="0090665E" w:rsidRDefault="0090665E" w:rsidP="005259DB">
            <w:pPr>
              <w:pStyle w:val="TAC"/>
              <w:rPr>
                <w:ins w:id="2271" w:author="CATT" w:date="2022-10-21T10:29:00Z"/>
                <w:rFonts w:eastAsia="MS Mincho"/>
                <w:lang w:eastAsia="en-US"/>
              </w:rPr>
            </w:pPr>
            <w:ins w:id="2272" w:author="CATT" w:date="2022-10-21T10:29:00Z">
              <w:r>
                <w:t>1</w:t>
              </w:r>
            </w:ins>
          </w:p>
        </w:tc>
        <w:tc>
          <w:tcPr>
            <w:tcW w:w="871" w:type="dxa"/>
            <w:tcBorders>
              <w:top w:val="nil"/>
              <w:left w:val="nil"/>
              <w:bottom w:val="single" w:sz="4" w:space="0" w:color="auto"/>
              <w:right w:val="single" w:sz="4" w:space="0" w:color="auto"/>
            </w:tcBorders>
            <w:hideMark/>
          </w:tcPr>
          <w:p w14:paraId="481EA363" w14:textId="77777777" w:rsidR="0090665E" w:rsidRDefault="0090665E" w:rsidP="005259DB">
            <w:pPr>
              <w:pStyle w:val="TAC"/>
              <w:rPr>
                <w:ins w:id="2273" w:author="CATT" w:date="2022-10-21T10:29:00Z"/>
                <w:rFonts w:eastAsia="MS Mincho"/>
                <w:lang w:eastAsia="en-US"/>
              </w:rPr>
            </w:pPr>
            <w:ins w:id="2274" w:author="CATT" w:date="2022-10-21T10:29:00Z">
              <w:r>
                <w:t>4</w:t>
              </w:r>
            </w:ins>
          </w:p>
        </w:tc>
      </w:tr>
      <w:tr w:rsidR="0090665E" w14:paraId="6FCDA361" w14:textId="77777777" w:rsidTr="005259DB">
        <w:trPr>
          <w:trHeight w:val="225"/>
          <w:jc w:val="center"/>
          <w:ins w:id="2275"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ins w:id="2276"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5259DB">
            <w:pPr>
              <w:pStyle w:val="TAL"/>
              <w:rPr>
                <w:ins w:id="2277" w:author="CATT" w:date="2022-10-21T10:29:00Z"/>
                <w:rFonts w:eastAsia="MS Mincho"/>
                <w:lang w:eastAsia="ja-JP"/>
              </w:rPr>
            </w:pPr>
            <w:ins w:id="2278" w:author="CATT" w:date="2022-10-21T10:29:00Z">
              <w:r>
                <w:rPr>
                  <w:rFonts w:cs="Arial"/>
                </w:rPr>
                <w:t>E-UTRA Band 11, 21</w:t>
              </w:r>
            </w:ins>
          </w:p>
        </w:tc>
        <w:tc>
          <w:tcPr>
            <w:tcW w:w="851" w:type="dxa"/>
            <w:tcBorders>
              <w:top w:val="nil"/>
              <w:left w:val="nil"/>
              <w:bottom w:val="single" w:sz="4" w:space="0" w:color="auto"/>
              <w:right w:val="single" w:sz="4" w:space="0" w:color="auto"/>
            </w:tcBorders>
            <w:hideMark/>
          </w:tcPr>
          <w:p w14:paraId="2CF7D637" w14:textId="77777777" w:rsidR="0090665E" w:rsidRDefault="0090665E" w:rsidP="005259DB">
            <w:pPr>
              <w:pStyle w:val="TAC"/>
              <w:rPr>
                <w:ins w:id="2279" w:author="CATT" w:date="2022-10-21T10:29:00Z"/>
                <w:rFonts w:eastAsia="MS Mincho"/>
                <w:lang w:eastAsia="en-US"/>
              </w:rPr>
            </w:pPr>
            <w:ins w:id="2280" w:author="CATT" w:date="2022-10-21T10:29:00Z">
              <w:r>
                <w:t>F</w:t>
              </w:r>
              <w:r>
                <w:rPr>
                  <w:vertAlign w:val="subscript"/>
                </w:rPr>
                <w:t>DL_low</w:t>
              </w:r>
            </w:ins>
          </w:p>
        </w:tc>
        <w:tc>
          <w:tcPr>
            <w:tcW w:w="283" w:type="dxa"/>
            <w:tcBorders>
              <w:top w:val="nil"/>
              <w:left w:val="nil"/>
              <w:bottom w:val="single" w:sz="4" w:space="0" w:color="auto"/>
              <w:right w:val="single" w:sz="4" w:space="0" w:color="auto"/>
            </w:tcBorders>
            <w:hideMark/>
          </w:tcPr>
          <w:p w14:paraId="3AE1D43F" w14:textId="77777777" w:rsidR="0090665E" w:rsidRDefault="0090665E" w:rsidP="005259DB">
            <w:pPr>
              <w:pStyle w:val="TAC"/>
              <w:rPr>
                <w:ins w:id="2281" w:author="CATT" w:date="2022-10-21T10:29:00Z"/>
                <w:rFonts w:eastAsia="MS Mincho"/>
                <w:lang w:eastAsia="en-US"/>
              </w:rPr>
            </w:pPr>
            <w:ins w:id="2282" w:author="CATT" w:date="2022-10-21T10:29:00Z">
              <w:r>
                <w:t>-</w:t>
              </w:r>
            </w:ins>
          </w:p>
        </w:tc>
        <w:tc>
          <w:tcPr>
            <w:tcW w:w="852" w:type="dxa"/>
            <w:tcBorders>
              <w:top w:val="nil"/>
              <w:left w:val="nil"/>
              <w:bottom w:val="single" w:sz="4" w:space="0" w:color="auto"/>
              <w:right w:val="single" w:sz="4" w:space="0" w:color="auto"/>
            </w:tcBorders>
            <w:hideMark/>
          </w:tcPr>
          <w:p w14:paraId="04984DAE" w14:textId="77777777" w:rsidR="0090665E" w:rsidRDefault="0090665E" w:rsidP="005259DB">
            <w:pPr>
              <w:pStyle w:val="TAC"/>
              <w:rPr>
                <w:ins w:id="2283" w:author="CATT" w:date="2022-10-21T10:29:00Z"/>
                <w:rFonts w:eastAsia="MS Mincho"/>
                <w:lang w:eastAsia="en-US"/>
              </w:rPr>
            </w:pPr>
            <w:ins w:id="2284" w:author="CATT" w:date="2022-10-21T10:29:00Z">
              <w:r>
                <w:t>F</w:t>
              </w:r>
              <w:r>
                <w:rPr>
                  <w:vertAlign w:val="subscript"/>
                </w:rPr>
                <w:t>DL_high</w:t>
              </w:r>
            </w:ins>
          </w:p>
        </w:tc>
        <w:tc>
          <w:tcPr>
            <w:tcW w:w="1067" w:type="dxa"/>
            <w:tcBorders>
              <w:top w:val="nil"/>
              <w:left w:val="nil"/>
              <w:bottom w:val="single" w:sz="4" w:space="0" w:color="auto"/>
              <w:right w:val="single" w:sz="4" w:space="0" w:color="auto"/>
            </w:tcBorders>
            <w:hideMark/>
          </w:tcPr>
          <w:p w14:paraId="61E8C90D" w14:textId="77777777" w:rsidR="0090665E" w:rsidRDefault="0090665E" w:rsidP="005259DB">
            <w:pPr>
              <w:pStyle w:val="TAC"/>
              <w:rPr>
                <w:ins w:id="2285" w:author="CATT" w:date="2022-10-21T10:29:00Z"/>
                <w:rFonts w:eastAsia="MS Mincho"/>
                <w:lang w:eastAsia="en-US"/>
              </w:rPr>
            </w:pPr>
            <w:ins w:id="2286" w:author="CATT" w:date="2022-10-21T10:29:00Z">
              <w:r>
                <w:t>-50</w:t>
              </w:r>
            </w:ins>
          </w:p>
        </w:tc>
        <w:tc>
          <w:tcPr>
            <w:tcW w:w="928" w:type="dxa"/>
            <w:tcBorders>
              <w:top w:val="nil"/>
              <w:left w:val="nil"/>
              <w:bottom w:val="single" w:sz="4" w:space="0" w:color="auto"/>
              <w:right w:val="single" w:sz="4" w:space="0" w:color="auto"/>
            </w:tcBorders>
            <w:hideMark/>
          </w:tcPr>
          <w:p w14:paraId="3A75E472" w14:textId="77777777" w:rsidR="0090665E" w:rsidRDefault="0090665E" w:rsidP="005259DB">
            <w:pPr>
              <w:pStyle w:val="TAC"/>
              <w:rPr>
                <w:ins w:id="2287" w:author="CATT" w:date="2022-10-21T10:29:00Z"/>
                <w:rFonts w:eastAsia="MS Mincho"/>
                <w:lang w:eastAsia="en-US"/>
              </w:rPr>
            </w:pPr>
            <w:ins w:id="2288" w:author="CATT" w:date="2022-10-21T10:29:00Z">
              <w:r>
                <w:t>1</w:t>
              </w:r>
            </w:ins>
          </w:p>
        </w:tc>
        <w:tc>
          <w:tcPr>
            <w:tcW w:w="871" w:type="dxa"/>
            <w:tcBorders>
              <w:top w:val="nil"/>
              <w:left w:val="nil"/>
              <w:bottom w:val="single" w:sz="4" w:space="0" w:color="auto"/>
              <w:right w:val="single" w:sz="4" w:space="0" w:color="auto"/>
            </w:tcBorders>
            <w:hideMark/>
          </w:tcPr>
          <w:p w14:paraId="57C9B265" w14:textId="77777777" w:rsidR="0090665E" w:rsidRDefault="0090665E" w:rsidP="005259DB">
            <w:pPr>
              <w:pStyle w:val="TAC"/>
              <w:rPr>
                <w:ins w:id="2289" w:author="CATT" w:date="2022-10-21T10:29:00Z"/>
                <w:rFonts w:eastAsia="MS Mincho"/>
                <w:lang w:eastAsia="en-US"/>
              </w:rPr>
            </w:pPr>
            <w:ins w:id="2290" w:author="CATT" w:date="2022-10-21T10:29:00Z">
              <w:r>
                <w:t>11, 12</w:t>
              </w:r>
            </w:ins>
          </w:p>
        </w:tc>
      </w:tr>
      <w:tr w:rsidR="0090665E" w14:paraId="5431D91D" w14:textId="77777777" w:rsidTr="005259DB">
        <w:trPr>
          <w:trHeight w:val="225"/>
          <w:jc w:val="center"/>
          <w:ins w:id="2291"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ins w:id="2292"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5259DB">
            <w:pPr>
              <w:pStyle w:val="TAL"/>
              <w:rPr>
                <w:ins w:id="2293" w:author="CATT" w:date="2022-10-21T10:29:00Z"/>
                <w:rFonts w:eastAsia="MS Mincho"/>
                <w:lang w:eastAsia="ja-JP"/>
              </w:rPr>
            </w:pPr>
            <w:ins w:id="2294" w:author="CATT" w:date="2022-10-21T10:29:00Z">
              <w:r>
                <w:t>Frequency range</w:t>
              </w:r>
            </w:ins>
          </w:p>
        </w:tc>
        <w:tc>
          <w:tcPr>
            <w:tcW w:w="851" w:type="dxa"/>
            <w:tcBorders>
              <w:top w:val="nil"/>
              <w:left w:val="nil"/>
              <w:bottom w:val="single" w:sz="4" w:space="0" w:color="auto"/>
              <w:right w:val="single" w:sz="4" w:space="0" w:color="auto"/>
            </w:tcBorders>
            <w:hideMark/>
          </w:tcPr>
          <w:p w14:paraId="46DE93BD" w14:textId="77777777" w:rsidR="0090665E" w:rsidRDefault="0090665E" w:rsidP="005259DB">
            <w:pPr>
              <w:pStyle w:val="TAC"/>
              <w:rPr>
                <w:ins w:id="2295" w:author="CATT" w:date="2022-10-21T10:29:00Z"/>
                <w:rFonts w:eastAsia="MS Mincho"/>
                <w:lang w:eastAsia="en-US"/>
              </w:rPr>
            </w:pPr>
            <w:ins w:id="2296" w:author="CATT" w:date="2022-10-21T10:29:00Z">
              <w:r>
                <w:t>470</w:t>
              </w:r>
            </w:ins>
          </w:p>
        </w:tc>
        <w:tc>
          <w:tcPr>
            <w:tcW w:w="283" w:type="dxa"/>
            <w:tcBorders>
              <w:top w:val="nil"/>
              <w:left w:val="nil"/>
              <w:bottom w:val="single" w:sz="4" w:space="0" w:color="auto"/>
              <w:right w:val="single" w:sz="4" w:space="0" w:color="auto"/>
            </w:tcBorders>
            <w:hideMark/>
          </w:tcPr>
          <w:p w14:paraId="63D6A63B" w14:textId="77777777" w:rsidR="0090665E" w:rsidRDefault="0090665E" w:rsidP="005259DB">
            <w:pPr>
              <w:pStyle w:val="TAC"/>
              <w:rPr>
                <w:ins w:id="2297" w:author="CATT" w:date="2022-10-21T10:29:00Z"/>
                <w:rFonts w:eastAsia="MS Mincho"/>
                <w:lang w:eastAsia="en-US"/>
              </w:rPr>
            </w:pPr>
            <w:ins w:id="2298" w:author="CATT" w:date="2022-10-21T10:29:00Z">
              <w:r>
                <w:t>-</w:t>
              </w:r>
            </w:ins>
          </w:p>
        </w:tc>
        <w:tc>
          <w:tcPr>
            <w:tcW w:w="852" w:type="dxa"/>
            <w:tcBorders>
              <w:top w:val="nil"/>
              <w:left w:val="nil"/>
              <w:bottom w:val="single" w:sz="4" w:space="0" w:color="auto"/>
              <w:right w:val="single" w:sz="4" w:space="0" w:color="auto"/>
            </w:tcBorders>
            <w:hideMark/>
          </w:tcPr>
          <w:p w14:paraId="3CB406D7" w14:textId="77777777" w:rsidR="0090665E" w:rsidRDefault="0090665E" w:rsidP="005259DB">
            <w:pPr>
              <w:pStyle w:val="TAC"/>
              <w:rPr>
                <w:ins w:id="2299" w:author="CATT" w:date="2022-10-21T10:29:00Z"/>
                <w:rFonts w:eastAsia="MS Mincho"/>
                <w:lang w:eastAsia="en-US"/>
              </w:rPr>
            </w:pPr>
            <w:ins w:id="2300" w:author="CATT" w:date="2022-10-21T10:29:00Z">
              <w:r>
                <w:t>694</w:t>
              </w:r>
            </w:ins>
          </w:p>
        </w:tc>
        <w:tc>
          <w:tcPr>
            <w:tcW w:w="1067" w:type="dxa"/>
            <w:tcBorders>
              <w:top w:val="nil"/>
              <w:left w:val="nil"/>
              <w:bottom w:val="single" w:sz="4" w:space="0" w:color="auto"/>
              <w:right w:val="single" w:sz="4" w:space="0" w:color="auto"/>
            </w:tcBorders>
            <w:hideMark/>
          </w:tcPr>
          <w:p w14:paraId="6177450A" w14:textId="77777777" w:rsidR="0090665E" w:rsidRDefault="0090665E" w:rsidP="005259DB">
            <w:pPr>
              <w:pStyle w:val="TAC"/>
              <w:rPr>
                <w:ins w:id="2301" w:author="CATT" w:date="2022-10-21T10:29:00Z"/>
                <w:rFonts w:eastAsia="MS Mincho"/>
                <w:lang w:eastAsia="en-US"/>
              </w:rPr>
            </w:pPr>
            <w:ins w:id="2302" w:author="CATT" w:date="2022-10-21T10:29:00Z">
              <w:r>
                <w:t>-42</w:t>
              </w:r>
            </w:ins>
          </w:p>
        </w:tc>
        <w:tc>
          <w:tcPr>
            <w:tcW w:w="928" w:type="dxa"/>
            <w:tcBorders>
              <w:top w:val="nil"/>
              <w:left w:val="nil"/>
              <w:bottom w:val="single" w:sz="4" w:space="0" w:color="auto"/>
              <w:right w:val="single" w:sz="4" w:space="0" w:color="auto"/>
            </w:tcBorders>
            <w:hideMark/>
          </w:tcPr>
          <w:p w14:paraId="37A06FCB" w14:textId="77777777" w:rsidR="0090665E" w:rsidRDefault="0090665E" w:rsidP="005259DB">
            <w:pPr>
              <w:pStyle w:val="TAC"/>
              <w:rPr>
                <w:ins w:id="2303" w:author="CATT" w:date="2022-10-21T10:29:00Z"/>
                <w:rFonts w:eastAsia="MS Mincho"/>
                <w:lang w:eastAsia="en-US"/>
              </w:rPr>
            </w:pPr>
            <w:ins w:id="2304" w:author="CATT" w:date="2022-10-21T10:29:00Z">
              <w:r>
                <w:t>8</w:t>
              </w:r>
            </w:ins>
          </w:p>
        </w:tc>
        <w:tc>
          <w:tcPr>
            <w:tcW w:w="871" w:type="dxa"/>
            <w:tcBorders>
              <w:top w:val="nil"/>
              <w:left w:val="nil"/>
              <w:bottom w:val="single" w:sz="4" w:space="0" w:color="auto"/>
              <w:right w:val="single" w:sz="4" w:space="0" w:color="auto"/>
            </w:tcBorders>
            <w:hideMark/>
          </w:tcPr>
          <w:p w14:paraId="20ED8C73" w14:textId="77777777" w:rsidR="0090665E" w:rsidRDefault="0090665E" w:rsidP="005259DB">
            <w:pPr>
              <w:pStyle w:val="TAC"/>
              <w:rPr>
                <w:ins w:id="2305" w:author="CATT" w:date="2022-10-21T10:29:00Z"/>
                <w:rFonts w:eastAsia="MS Mincho"/>
                <w:lang w:eastAsia="en-US"/>
              </w:rPr>
            </w:pPr>
            <w:ins w:id="2306" w:author="CATT" w:date="2022-10-21T10:29:00Z">
              <w:r>
                <w:t>4, 14</w:t>
              </w:r>
            </w:ins>
          </w:p>
        </w:tc>
      </w:tr>
      <w:tr w:rsidR="0090665E" w14:paraId="6A7EEF5D" w14:textId="77777777" w:rsidTr="005259DB">
        <w:trPr>
          <w:trHeight w:val="225"/>
          <w:jc w:val="center"/>
          <w:ins w:id="2307"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ins w:id="2308"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5259DB">
            <w:pPr>
              <w:pStyle w:val="TAL"/>
              <w:rPr>
                <w:ins w:id="2309" w:author="CATT" w:date="2022-10-21T10:29:00Z"/>
                <w:rFonts w:eastAsia="MS Mincho"/>
                <w:lang w:eastAsia="ja-JP"/>
              </w:rPr>
            </w:pPr>
            <w:ins w:id="2310" w:author="CATT" w:date="2022-10-21T10:29:00Z">
              <w:r>
                <w:t>Frequency range</w:t>
              </w:r>
            </w:ins>
          </w:p>
        </w:tc>
        <w:tc>
          <w:tcPr>
            <w:tcW w:w="851" w:type="dxa"/>
            <w:tcBorders>
              <w:top w:val="nil"/>
              <w:left w:val="nil"/>
              <w:bottom w:val="single" w:sz="4" w:space="0" w:color="auto"/>
              <w:right w:val="single" w:sz="4" w:space="0" w:color="auto"/>
            </w:tcBorders>
            <w:hideMark/>
          </w:tcPr>
          <w:p w14:paraId="56A9F161" w14:textId="77777777" w:rsidR="0090665E" w:rsidRDefault="0090665E" w:rsidP="005259DB">
            <w:pPr>
              <w:pStyle w:val="TAC"/>
              <w:rPr>
                <w:ins w:id="2311" w:author="CATT" w:date="2022-10-21T10:29:00Z"/>
                <w:rFonts w:eastAsia="MS Mincho"/>
                <w:lang w:eastAsia="en-US"/>
              </w:rPr>
            </w:pPr>
            <w:ins w:id="2312" w:author="CATT" w:date="2022-10-21T10:29:00Z">
              <w:r>
                <w:t>470</w:t>
              </w:r>
            </w:ins>
          </w:p>
        </w:tc>
        <w:tc>
          <w:tcPr>
            <w:tcW w:w="283" w:type="dxa"/>
            <w:tcBorders>
              <w:top w:val="nil"/>
              <w:left w:val="nil"/>
              <w:bottom w:val="single" w:sz="4" w:space="0" w:color="auto"/>
              <w:right w:val="single" w:sz="4" w:space="0" w:color="auto"/>
            </w:tcBorders>
            <w:hideMark/>
          </w:tcPr>
          <w:p w14:paraId="509E0907" w14:textId="77777777" w:rsidR="0090665E" w:rsidRDefault="0090665E" w:rsidP="005259DB">
            <w:pPr>
              <w:pStyle w:val="TAC"/>
              <w:rPr>
                <w:ins w:id="2313" w:author="CATT" w:date="2022-10-21T10:29:00Z"/>
                <w:rFonts w:eastAsia="MS Mincho"/>
                <w:lang w:eastAsia="en-US"/>
              </w:rPr>
            </w:pPr>
            <w:ins w:id="2314" w:author="CATT" w:date="2022-10-21T10:29:00Z">
              <w:r>
                <w:t>-</w:t>
              </w:r>
            </w:ins>
          </w:p>
        </w:tc>
        <w:tc>
          <w:tcPr>
            <w:tcW w:w="852" w:type="dxa"/>
            <w:tcBorders>
              <w:top w:val="nil"/>
              <w:left w:val="nil"/>
              <w:bottom w:val="single" w:sz="4" w:space="0" w:color="auto"/>
              <w:right w:val="single" w:sz="4" w:space="0" w:color="auto"/>
            </w:tcBorders>
            <w:hideMark/>
          </w:tcPr>
          <w:p w14:paraId="59CD35DF" w14:textId="77777777" w:rsidR="0090665E" w:rsidRDefault="0090665E" w:rsidP="005259DB">
            <w:pPr>
              <w:pStyle w:val="TAC"/>
              <w:rPr>
                <w:ins w:id="2315" w:author="CATT" w:date="2022-10-21T10:29:00Z"/>
                <w:rFonts w:eastAsia="MS Mincho"/>
                <w:lang w:eastAsia="en-US"/>
              </w:rPr>
            </w:pPr>
            <w:ins w:id="2316" w:author="CATT" w:date="2022-10-21T10:29:00Z">
              <w:r>
                <w:t>710</w:t>
              </w:r>
            </w:ins>
          </w:p>
        </w:tc>
        <w:tc>
          <w:tcPr>
            <w:tcW w:w="1067" w:type="dxa"/>
            <w:tcBorders>
              <w:top w:val="nil"/>
              <w:left w:val="nil"/>
              <w:bottom w:val="single" w:sz="4" w:space="0" w:color="auto"/>
              <w:right w:val="single" w:sz="4" w:space="0" w:color="auto"/>
            </w:tcBorders>
            <w:hideMark/>
          </w:tcPr>
          <w:p w14:paraId="30988E2B" w14:textId="77777777" w:rsidR="0090665E" w:rsidRDefault="0090665E" w:rsidP="005259DB">
            <w:pPr>
              <w:pStyle w:val="TAC"/>
              <w:rPr>
                <w:ins w:id="2317" w:author="CATT" w:date="2022-10-21T10:29:00Z"/>
                <w:rFonts w:eastAsia="MS Mincho"/>
                <w:lang w:eastAsia="en-US"/>
              </w:rPr>
            </w:pPr>
            <w:ins w:id="2318" w:author="CATT" w:date="2022-10-21T10:29:00Z">
              <w:r>
                <w:t>-26.2</w:t>
              </w:r>
            </w:ins>
          </w:p>
        </w:tc>
        <w:tc>
          <w:tcPr>
            <w:tcW w:w="928" w:type="dxa"/>
            <w:tcBorders>
              <w:top w:val="nil"/>
              <w:left w:val="nil"/>
              <w:bottom w:val="single" w:sz="4" w:space="0" w:color="auto"/>
              <w:right w:val="single" w:sz="4" w:space="0" w:color="auto"/>
            </w:tcBorders>
            <w:hideMark/>
          </w:tcPr>
          <w:p w14:paraId="6792DF83" w14:textId="77777777" w:rsidR="0090665E" w:rsidRDefault="0090665E" w:rsidP="005259DB">
            <w:pPr>
              <w:pStyle w:val="TAC"/>
              <w:rPr>
                <w:ins w:id="2319" w:author="CATT" w:date="2022-10-21T10:29:00Z"/>
                <w:rFonts w:eastAsia="MS Mincho"/>
                <w:lang w:eastAsia="en-US"/>
              </w:rPr>
            </w:pPr>
            <w:ins w:id="2320" w:author="CATT" w:date="2022-10-21T10:29:00Z">
              <w:r>
                <w:t>6</w:t>
              </w:r>
            </w:ins>
          </w:p>
        </w:tc>
        <w:tc>
          <w:tcPr>
            <w:tcW w:w="871" w:type="dxa"/>
            <w:tcBorders>
              <w:top w:val="nil"/>
              <w:left w:val="nil"/>
              <w:bottom w:val="single" w:sz="4" w:space="0" w:color="auto"/>
              <w:right w:val="single" w:sz="4" w:space="0" w:color="auto"/>
            </w:tcBorders>
            <w:hideMark/>
          </w:tcPr>
          <w:p w14:paraId="089580E8" w14:textId="77777777" w:rsidR="0090665E" w:rsidRDefault="0090665E" w:rsidP="005259DB">
            <w:pPr>
              <w:pStyle w:val="TAC"/>
              <w:rPr>
                <w:ins w:id="2321" w:author="CATT" w:date="2022-10-21T10:29:00Z"/>
                <w:rFonts w:eastAsia="MS Mincho"/>
                <w:lang w:eastAsia="en-US"/>
              </w:rPr>
            </w:pPr>
            <w:ins w:id="2322" w:author="CATT" w:date="2022-10-21T10:29:00Z">
              <w:r>
                <w:t>13</w:t>
              </w:r>
            </w:ins>
          </w:p>
        </w:tc>
      </w:tr>
      <w:tr w:rsidR="0090665E" w14:paraId="1085E087" w14:textId="77777777" w:rsidTr="005259DB">
        <w:trPr>
          <w:trHeight w:val="225"/>
          <w:jc w:val="center"/>
          <w:ins w:id="2323"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ins w:id="2324"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5259DB">
            <w:pPr>
              <w:pStyle w:val="TAL"/>
              <w:rPr>
                <w:ins w:id="2325" w:author="CATT" w:date="2022-10-21T10:29:00Z"/>
                <w:rFonts w:eastAsia="MS Mincho"/>
                <w:lang w:eastAsia="ja-JP"/>
              </w:rPr>
            </w:pPr>
            <w:ins w:id="2326" w:author="CATT" w:date="2022-10-21T10:29:00Z">
              <w:r>
                <w:t>Frequency range</w:t>
              </w:r>
            </w:ins>
          </w:p>
        </w:tc>
        <w:tc>
          <w:tcPr>
            <w:tcW w:w="851" w:type="dxa"/>
            <w:tcBorders>
              <w:top w:val="nil"/>
              <w:left w:val="nil"/>
              <w:bottom w:val="single" w:sz="4" w:space="0" w:color="auto"/>
              <w:right w:val="single" w:sz="4" w:space="0" w:color="auto"/>
            </w:tcBorders>
            <w:hideMark/>
          </w:tcPr>
          <w:p w14:paraId="77BA8BAD" w14:textId="77777777" w:rsidR="0090665E" w:rsidRDefault="0090665E" w:rsidP="005259DB">
            <w:pPr>
              <w:pStyle w:val="TAC"/>
              <w:rPr>
                <w:ins w:id="2327" w:author="CATT" w:date="2022-10-21T10:29:00Z"/>
                <w:rFonts w:eastAsia="MS Mincho"/>
                <w:lang w:eastAsia="en-US"/>
              </w:rPr>
            </w:pPr>
            <w:ins w:id="2328" w:author="CATT" w:date="2022-10-21T10:29:00Z">
              <w:r>
                <w:t>662</w:t>
              </w:r>
            </w:ins>
          </w:p>
        </w:tc>
        <w:tc>
          <w:tcPr>
            <w:tcW w:w="283" w:type="dxa"/>
            <w:tcBorders>
              <w:top w:val="nil"/>
              <w:left w:val="nil"/>
              <w:bottom w:val="single" w:sz="4" w:space="0" w:color="auto"/>
              <w:right w:val="single" w:sz="4" w:space="0" w:color="auto"/>
            </w:tcBorders>
            <w:hideMark/>
          </w:tcPr>
          <w:p w14:paraId="4A8D68C1" w14:textId="77777777" w:rsidR="0090665E" w:rsidRDefault="0090665E" w:rsidP="005259DB">
            <w:pPr>
              <w:pStyle w:val="TAC"/>
              <w:rPr>
                <w:ins w:id="2329" w:author="CATT" w:date="2022-10-21T10:29:00Z"/>
                <w:rFonts w:eastAsia="MS Mincho"/>
                <w:lang w:eastAsia="en-US"/>
              </w:rPr>
            </w:pPr>
            <w:ins w:id="2330" w:author="CATT" w:date="2022-10-21T10:29:00Z">
              <w:r>
                <w:t>-</w:t>
              </w:r>
            </w:ins>
          </w:p>
        </w:tc>
        <w:tc>
          <w:tcPr>
            <w:tcW w:w="852" w:type="dxa"/>
            <w:tcBorders>
              <w:top w:val="nil"/>
              <w:left w:val="nil"/>
              <w:bottom w:val="single" w:sz="4" w:space="0" w:color="auto"/>
              <w:right w:val="single" w:sz="4" w:space="0" w:color="auto"/>
            </w:tcBorders>
            <w:hideMark/>
          </w:tcPr>
          <w:p w14:paraId="2DF88629" w14:textId="77777777" w:rsidR="0090665E" w:rsidRDefault="0090665E" w:rsidP="005259DB">
            <w:pPr>
              <w:pStyle w:val="TAC"/>
              <w:rPr>
                <w:ins w:id="2331" w:author="CATT" w:date="2022-10-21T10:29:00Z"/>
                <w:rFonts w:eastAsia="MS Mincho"/>
                <w:lang w:eastAsia="en-US"/>
              </w:rPr>
            </w:pPr>
            <w:ins w:id="2332" w:author="CATT" w:date="2022-10-21T10:29:00Z">
              <w:r>
                <w:t>694</w:t>
              </w:r>
            </w:ins>
          </w:p>
        </w:tc>
        <w:tc>
          <w:tcPr>
            <w:tcW w:w="1067" w:type="dxa"/>
            <w:tcBorders>
              <w:top w:val="nil"/>
              <w:left w:val="nil"/>
              <w:bottom w:val="single" w:sz="4" w:space="0" w:color="auto"/>
              <w:right w:val="single" w:sz="4" w:space="0" w:color="auto"/>
            </w:tcBorders>
            <w:hideMark/>
          </w:tcPr>
          <w:p w14:paraId="323FA8C3" w14:textId="77777777" w:rsidR="0090665E" w:rsidRDefault="0090665E" w:rsidP="005259DB">
            <w:pPr>
              <w:pStyle w:val="TAC"/>
              <w:rPr>
                <w:ins w:id="2333" w:author="CATT" w:date="2022-10-21T10:29:00Z"/>
                <w:rFonts w:eastAsia="MS Mincho"/>
                <w:lang w:eastAsia="en-US"/>
              </w:rPr>
            </w:pPr>
            <w:ins w:id="2334" w:author="CATT" w:date="2022-10-21T10:29:00Z">
              <w:r>
                <w:t>-26.2</w:t>
              </w:r>
            </w:ins>
          </w:p>
        </w:tc>
        <w:tc>
          <w:tcPr>
            <w:tcW w:w="928" w:type="dxa"/>
            <w:tcBorders>
              <w:top w:val="nil"/>
              <w:left w:val="nil"/>
              <w:bottom w:val="single" w:sz="4" w:space="0" w:color="auto"/>
              <w:right w:val="single" w:sz="4" w:space="0" w:color="auto"/>
            </w:tcBorders>
            <w:hideMark/>
          </w:tcPr>
          <w:p w14:paraId="4F3A20D3" w14:textId="77777777" w:rsidR="0090665E" w:rsidRDefault="0090665E" w:rsidP="005259DB">
            <w:pPr>
              <w:pStyle w:val="TAC"/>
              <w:rPr>
                <w:ins w:id="2335" w:author="CATT" w:date="2022-10-21T10:29:00Z"/>
                <w:rFonts w:eastAsia="MS Mincho"/>
                <w:lang w:eastAsia="en-US"/>
              </w:rPr>
            </w:pPr>
            <w:ins w:id="2336" w:author="CATT" w:date="2022-10-21T10:29:00Z">
              <w:r>
                <w:t>6</w:t>
              </w:r>
            </w:ins>
          </w:p>
        </w:tc>
        <w:tc>
          <w:tcPr>
            <w:tcW w:w="871" w:type="dxa"/>
            <w:tcBorders>
              <w:top w:val="nil"/>
              <w:left w:val="nil"/>
              <w:bottom w:val="single" w:sz="4" w:space="0" w:color="auto"/>
              <w:right w:val="single" w:sz="4" w:space="0" w:color="auto"/>
            </w:tcBorders>
            <w:hideMark/>
          </w:tcPr>
          <w:p w14:paraId="040A0C48" w14:textId="77777777" w:rsidR="0090665E" w:rsidRDefault="0090665E" w:rsidP="005259DB">
            <w:pPr>
              <w:pStyle w:val="TAC"/>
              <w:rPr>
                <w:ins w:id="2337" w:author="CATT" w:date="2022-10-21T10:29:00Z"/>
                <w:rFonts w:eastAsia="MS Mincho"/>
                <w:lang w:eastAsia="en-US"/>
              </w:rPr>
            </w:pPr>
            <w:ins w:id="2338" w:author="CATT" w:date="2022-10-21T10:29:00Z">
              <w:r>
                <w:t>4</w:t>
              </w:r>
            </w:ins>
          </w:p>
        </w:tc>
      </w:tr>
      <w:tr w:rsidR="0090665E" w14:paraId="3C3CE48A" w14:textId="77777777" w:rsidTr="005259DB">
        <w:trPr>
          <w:trHeight w:val="225"/>
          <w:jc w:val="center"/>
          <w:ins w:id="2339"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ins w:id="2340"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5259DB">
            <w:pPr>
              <w:pStyle w:val="TAL"/>
              <w:rPr>
                <w:ins w:id="2341" w:author="CATT" w:date="2022-10-21T10:29:00Z"/>
                <w:rFonts w:eastAsia="MS Mincho"/>
                <w:lang w:eastAsia="ja-JP"/>
              </w:rPr>
            </w:pPr>
            <w:ins w:id="2342" w:author="CATT" w:date="2022-10-21T10:29:00Z">
              <w:r>
                <w:t>Frequency range</w:t>
              </w:r>
            </w:ins>
          </w:p>
        </w:tc>
        <w:tc>
          <w:tcPr>
            <w:tcW w:w="851" w:type="dxa"/>
            <w:tcBorders>
              <w:top w:val="nil"/>
              <w:left w:val="nil"/>
              <w:bottom w:val="single" w:sz="4" w:space="0" w:color="auto"/>
              <w:right w:val="single" w:sz="4" w:space="0" w:color="auto"/>
            </w:tcBorders>
            <w:hideMark/>
          </w:tcPr>
          <w:p w14:paraId="62C3DE7E" w14:textId="77777777" w:rsidR="0090665E" w:rsidRDefault="0090665E" w:rsidP="005259DB">
            <w:pPr>
              <w:pStyle w:val="TAC"/>
              <w:rPr>
                <w:ins w:id="2343" w:author="CATT" w:date="2022-10-21T10:29:00Z"/>
                <w:rFonts w:eastAsia="MS Mincho"/>
                <w:lang w:eastAsia="en-US"/>
              </w:rPr>
            </w:pPr>
            <w:ins w:id="2344" w:author="CATT" w:date="2022-10-21T10:29:00Z">
              <w:r>
                <w:t>758</w:t>
              </w:r>
            </w:ins>
          </w:p>
        </w:tc>
        <w:tc>
          <w:tcPr>
            <w:tcW w:w="283" w:type="dxa"/>
            <w:tcBorders>
              <w:top w:val="nil"/>
              <w:left w:val="nil"/>
              <w:bottom w:val="single" w:sz="4" w:space="0" w:color="auto"/>
              <w:right w:val="single" w:sz="4" w:space="0" w:color="auto"/>
            </w:tcBorders>
            <w:hideMark/>
          </w:tcPr>
          <w:p w14:paraId="0F3B6FC7" w14:textId="77777777" w:rsidR="0090665E" w:rsidRDefault="0090665E" w:rsidP="005259DB">
            <w:pPr>
              <w:pStyle w:val="TAC"/>
              <w:rPr>
                <w:ins w:id="2345" w:author="CATT" w:date="2022-10-21T10:29:00Z"/>
                <w:rFonts w:eastAsia="MS Mincho"/>
                <w:lang w:eastAsia="en-US"/>
              </w:rPr>
            </w:pPr>
            <w:ins w:id="2346" w:author="CATT" w:date="2022-10-21T10:29:00Z">
              <w:r>
                <w:t>-</w:t>
              </w:r>
            </w:ins>
          </w:p>
        </w:tc>
        <w:tc>
          <w:tcPr>
            <w:tcW w:w="852" w:type="dxa"/>
            <w:tcBorders>
              <w:top w:val="nil"/>
              <w:left w:val="nil"/>
              <w:bottom w:val="single" w:sz="4" w:space="0" w:color="auto"/>
              <w:right w:val="single" w:sz="4" w:space="0" w:color="auto"/>
            </w:tcBorders>
            <w:hideMark/>
          </w:tcPr>
          <w:p w14:paraId="763BDD43" w14:textId="77777777" w:rsidR="0090665E" w:rsidRDefault="0090665E" w:rsidP="005259DB">
            <w:pPr>
              <w:pStyle w:val="TAC"/>
              <w:rPr>
                <w:ins w:id="2347" w:author="CATT" w:date="2022-10-21T10:29:00Z"/>
                <w:rFonts w:eastAsia="MS Mincho"/>
                <w:lang w:eastAsia="en-US"/>
              </w:rPr>
            </w:pPr>
            <w:ins w:id="2348" w:author="CATT" w:date="2022-10-21T10:29:00Z">
              <w:r>
                <w:t>773</w:t>
              </w:r>
            </w:ins>
          </w:p>
        </w:tc>
        <w:tc>
          <w:tcPr>
            <w:tcW w:w="1067" w:type="dxa"/>
            <w:tcBorders>
              <w:top w:val="nil"/>
              <w:left w:val="nil"/>
              <w:bottom w:val="single" w:sz="4" w:space="0" w:color="auto"/>
              <w:right w:val="single" w:sz="4" w:space="0" w:color="auto"/>
            </w:tcBorders>
            <w:hideMark/>
          </w:tcPr>
          <w:p w14:paraId="71A4477A" w14:textId="77777777" w:rsidR="0090665E" w:rsidRDefault="0090665E" w:rsidP="005259DB">
            <w:pPr>
              <w:pStyle w:val="TAC"/>
              <w:rPr>
                <w:ins w:id="2349" w:author="CATT" w:date="2022-10-21T10:29:00Z"/>
                <w:rFonts w:eastAsia="MS Mincho"/>
                <w:lang w:eastAsia="en-US"/>
              </w:rPr>
            </w:pPr>
            <w:ins w:id="2350" w:author="CATT" w:date="2022-10-21T10:29:00Z">
              <w:r>
                <w:t>-32</w:t>
              </w:r>
            </w:ins>
          </w:p>
        </w:tc>
        <w:tc>
          <w:tcPr>
            <w:tcW w:w="928" w:type="dxa"/>
            <w:tcBorders>
              <w:top w:val="nil"/>
              <w:left w:val="nil"/>
              <w:bottom w:val="single" w:sz="4" w:space="0" w:color="auto"/>
              <w:right w:val="single" w:sz="4" w:space="0" w:color="auto"/>
            </w:tcBorders>
            <w:hideMark/>
          </w:tcPr>
          <w:p w14:paraId="465701FD" w14:textId="77777777" w:rsidR="0090665E" w:rsidRDefault="0090665E" w:rsidP="005259DB">
            <w:pPr>
              <w:pStyle w:val="TAC"/>
              <w:rPr>
                <w:ins w:id="2351" w:author="CATT" w:date="2022-10-21T10:29:00Z"/>
                <w:rFonts w:eastAsia="MS Mincho"/>
                <w:lang w:eastAsia="en-US"/>
              </w:rPr>
            </w:pPr>
            <w:ins w:id="2352" w:author="CATT" w:date="2022-10-21T10:29:00Z">
              <w:r>
                <w:t>1</w:t>
              </w:r>
            </w:ins>
          </w:p>
        </w:tc>
        <w:tc>
          <w:tcPr>
            <w:tcW w:w="871" w:type="dxa"/>
            <w:tcBorders>
              <w:top w:val="nil"/>
              <w:left w:val="nil"/>
              <w:bottom w:val="single" w:sz="4" w:space="0" w:color="auto"/>
              <w:right w:val="single" w:sz="4" w:space="0" w:color="auto"/>
            </w:tcBorders>
            <w:hideMark/>
          </w:tcPr>
          <w:p w14:paraId="12F42BB1" w14:textId="77777777" w:rsidR="0090665E" w:rsidRDefault="0090665E" w:rsidP="005259DB">
            <w:pPr>
              <w:pStyle w:val="TAC"/>
              <w:rPr>
                <w:ins w:id="2353" w:author="CATT" w:date="2022-10-21T10:29:00Z"/>
                <w:rFonts w:eastAsia="MS Mincho"/>
                <w:lang w:eastAsia="en-US"/>
              </w:rPr>
            </w:pPr>
            <w:ins w:id="2354" w:author="CATT" w:date="2022-10-21T10:29:00Z">
              <w:r>
                <w:t>4</w:t>
              </w:r>
            </w:ins>
          </w:p>
        </w:tc>
      </w:tr>
      <w:tr w:rsidR="0090665E" w14:paraId="6E700CAF" w14:textId="77777777" w:rsidTr="005259DB">
        <w:trPr>
          <w:trHeight w:val="225"/>
          <w:jc w:val="center"/>
          <w:ins w:id="2355"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ins w:id="2356"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5259DB">
            <w:pPr>
              <w:pStyle w:val="TAL"/>
              <w:rPr>
                <w:ins w:id="2357" w:author="CATT" w:date="2022-10-21T10:29:00Z"/>
                <w:rFonts w:eastAsia="MS Mincho"/>
                <w:lang w:eastAsia="ja-JP"/>
              </w:rPr>
            </w:pPr>
            <w:ins w:id="2358" w:author="CATT" w:date="2022-10-21T10:29:00Z">
              <w:r>
                <w:t>Frequency range</w:t>
              </w:r>
            </w:ins>
          </w:p>
        </w:tc>
        <w:tc>
          <w:tcPr>
            <w:tcW w:w="851" w:type="dxa"/>
            <w:tcBorders>
              <w:top w:val="nil"/>
              <w:left w:val="nil"/>
              <w:bottom w:val="single" w:sz="4" w:space="0" w:color="auto"/>
              <w:right w:val="single" w:sz="4" w:space="0" w:color="auto"/>
            </w:tcBorders>
            <w:hideMark/>
          </w:tcPr>
          <w:p w14:paraId="128B1F53" w14:textId="77777777" w:rsidR="0090665E" w:rsidRDefault="0090665E" w:rsidP="005259DB">
            <w:pPr>
              <w:pStyle w:val="TAC"/>
              <w:rPr>
                <w:ins w:id="2359" w:author="CATT" w:date="2022-10-21T10:29:00Z"/>
                <w:rFonts w:eastAsia="MS Mincho"/>
                <w:lang w:eastAsia="en-US"/>
              </w:rPr>
            </w:pPr>
            <w:ins w:id="2360" w:author="CATT" w:date="2022-10-21T10:29:00Z">
              <w:r>
                <w:t>773</w:t>
              </w:r>
            </w:ins>
          </w:p>
        </w:tc>
        <w:tc>
          <w:tcPr>
            <w:tcW w:w="283" w:type="dxa"/>
            <w:tcBorders>
              <w:top w:val="nil"/>
              <w:left w:val="nil"/>
              <w:bottom w:val="single" w:sz="4" w:space="0" w:color="auto"/>
              <w:right w:val="single" w:sz="4" w:space="0" w:color="auto"/>
            </w:tcBorders>
            <w:hideMark/>
          </w:tcPr>
          <w:p w14:paraId="7E3D6F17" w14:textId="77777777" w:rsidR="0090665E" w:rsidRDefault="0090665E" w:rsidP="005259DB">
            <w:pPr>
              <w:pStyle w:val="TAC"/>
              <w:rPr>
                <w:ins w:id="2361" w:author="CATT" w:date="2022-10-21T10:29:00Z"/>
                <w:rFonts w:eastAsia="MS Mincho"/>
                <w:lang w:eastAsia="en-US"/>
              </w:rPr>
            </w:pPr>
            <w:ins w:id="2362" w:author="CATT" w:date="2022-10-21T10:29:00Z">
              <w:r>
                <w:t>-</w:t>
              </w:r>
            </w:ins>
          </w:p>
        </w:tc>
        <w:tc>
          <w:tcPr>
            <w:tcW w:w="852" w:type="dxa"/>
            <w:tcBorders>
              <w:top w:val="nil"/>
              <w:left w:val="nil"/>
              <w:bottom w:val="single" w:sz="4" w:space="0" w:color="auto"/>
              <w:right w:val="single" w:sz="4" w:space="0" w:color="auto"/>
            </w:tcBorders>
            <w:hideMark/>
          </w:tcPr>
          <w:p w14:paraId="15DBD18D" w14:textId="77777777" w:rsidR="0090665E" w:rsidRDefault="0090665E" w:rsidP="005259DB">
            <w:pPr>
              <w:pStyle w:val="TAC"/>
              <w:rPr>
                <w:ins w:id="2363" w:author="CATT" w:date="2022-10-21T10:29:00Z"/>
                <w:rFonts w:eastAsia="MS Mincho"/>
                <w:lang w:eastAsia="en-US"/>
              </w:rPr>
            </w:pPr>
            <w:ins w:id="2364" w:author="CATT" w:date="2022-10-21T10:29:00Z">
              <w:r>
                <w:t>803</w:t>
              </w:r>
            </w:ins>
          </w:p>
        </w:tc>
        <w:tc>
          <w:tcPr>
            <w:tcW w:w="1067" w:type="dxa"/>
            <w:tcBorders>
              <w:top w:val="nil"/>
              <w:left w:val="nil"/>
              <w:bottom w:val="single" w:sz="4" w:space="0" w:color="auto"/>
              <w:right w:val="single" w:sz="4" w:space="0" w:color="auto"/>
            </w:tcBorders>
            <w:hideMark/>
          </w:tcPr>
          <w:p w14:paraId="2D02BC01" w14:textId="77777777" w:rsidR="0090665E" w:rsidRDefault="0090665E" w:rsidP="005259DB">
            <w:pPr>
              <w:pStyle w:val="TAC"/>
              <w:rPr>
                <w:ins w:id="2365" w:author="CATT" w:date="2022-10-21T10:29:00Z"/>
                <w:rFonts w:eastAsia="MS Mincho"/>
                <w:lang w:eastAsia="en-US"/>
              </w:rPr>
            </w:pPr>
            <w:ins w:id="2366" w:author="CATT" w:date="2022-10-21T10:29:00Z">
              <w:r>
                <w:t>-50</w:t>
              </w:r>
            </w:ins>
          </w:p>
        </w:tc>
        <w:tc>
          <w:tcPr>
            <w:tcW w:w="928" w:type="dxa"/>
            <w:tcBorders>
              <w:top w:val="nil"/>
              <w:left w:val="nil"/>
              <w:bottom w:val="single" w:sz="4" w:space="0" w:color="auto"/>
              <w:right w:val="single" w:sz="4" w:space="0" w:color="auto"/>
            </w:tcBorders>
            <w:hideMark/>
          </w:tcPr>
          <w:p w14:paraId="5CF34B87" w14:textId="77777777" w:rsidR="0090665E" w:rsidRDefault="0090665E" w:rsidP="005259DB">
            <w:pPr>
              <w:pStyle w:val="TAC"/>
              <w:rPr>
                <w:ins w:id="2367" w:author="CATT" w:date="2022-10-21T10:29:00Z"/>
                <w:rFonts w:eastAsia="MS Mincho"/>
                <w:lang w:eastAsia="en-US"/>
              </w:rPr>
            </w:pPr>
            <w:ins w:id="2368" w:author="CATT" w:date="2022-10-21T10:29:00Z">
              <w:r>
                <w:t>1</w:t>
              </w:r>
            </w:ins>
          </w:p>
        </w:tc>
        <w:tc>
          <w:tcPr>
            <w:tcW w:w="871" w:type="dxa"/>
            <w:tcBorders>
              <w:top w:val="nil"/>
              <w:left w:val="nil"/>
              <w:bottom w:val="single" w:sz="4" w:space="0" w:color="auto"/>
              <w:right w:val="single" w:sz="4" w:space="0" w:color="auto"/>
            </w:tcBorders>
          </w:tcPr>
          <w:p w14:paraId="7CA559B9" w14:textId="77777777" w:rsidR="0090665E" w:rsidRDefault="0090665E" w:rsidP="005259DB">
            <w:pPr>
              <w:pStyle w:val="TAC"/>
              <w:rPr>
                <w:ins w:id="2369" w:author="CATT" w:date="2022-10-21T10:29:00Z"/>
                <w:rFonts w:eastAsia="MS Mincho"/>
                <w:lang w:eastAsia="en-US"/>
              </w:rPr>
            </w:pPr>
          </w:p>
        </w:tc>
      </w:tr>
      <w:tr w:rsidR="0090665E" w14:paraId="03F703F0" w14:textId="77777777" w:rsidTr="005259DB">
        <w:trPr>
          <w:trHeight w:val="225"/>
          <w:jc w:val="center"/>
          <w:ins w:id="2370" w:author="CATT" w:date="2022-10-21T10:2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ins w:id="2371" w:author="CATT" w:date="2022-10-21T10:29: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5259DB">
            <w:pPr>
              <w:pStyle w:val="TAL"/>
              <w:rPr>
                <w:ins w:id="2372" w:author="CATT" w:date="2022-10-21T10:29:00Z"/>
                <w:rFonts w:eastAsia="MS Mincho"/>
                <w:lang w:eastAsia="ja-JP"/>
              </w:rPr>
            </w:pPr>
            <w:ins w:id="2373" w:author="CATT" w:date="2022-10-21T10:29:00Z">
              <w:r>
                <w:rPr>
                  <w:rFonts w:cs="Arial"/>
                </w:rPr>
                <w:t>Frequency range</w:t>
              </w:r>
            </w:ins>
          </w:p>
        </w:tc>
        <w:tc>
          <w:tcPr>
            <w:tcW w:w="851" w:type="dxa"/>
            <w:tcBorders>
              <w:top w:val="nil"/>
              <w:left w:val="nil"/>
              <w:bottom w:val="single" w:sz="4" w:space="0" w:color="auto"/>
              <w:right w:val="single" w:sz="4" w:space="0" w:color="auto"/>
            </w:tcBorders>
            <w:hideMark/>
          </w:tcPr>
          <w:p w14:paraId="0A5236DD" w14:textId="77777777" w:rsidR="0090665E" w:rsidRDefault="0090665E" w:rsidP="005259DB">
            <w:pPr>
              <w:pStyle w:val="TAC"/>
              <w:rPr>
                <w:ins w:id="2374" w:author="CATT" w:date="2022-10-21T10:29:00Z"/>
                <w:rFonts w:eastAsia="MS Mincho"/>
                <w:lang w:eastAsia="en-US"/>
              </w:rPr>
            </w:pPr>
            <w:ins w:id="2375" w:author="CATT" w:date="2022-10-21T10:29:00Z">
              <w:r>
                <w:t>1884.5</w:t>
              </w:r>
            </w:ins>
          </w:p>
        </w:tc>
        <w:tc>
          <w:tcPr>
            <w:tcW w:w="283" w:type="dxa"/>
            <w:tcBorders>
              <w:top w:val="nil"/>
              <w:left w:val="nil"/>
              <w:bottom w:val="single" w:sz="4" w:space="0" w:color="auto"/>
              <w:right w:val="single" w:sz="4" w:space="0" w:color="auto"/>
            </w:tcBorders>
            <w:hideMark/>
          </w:tcPr>
          <w:p w14:paraId="0F0F61D4" w14:textId="77777777" w:rsidR="0090665E" w:rsidRDefault="0090665E" w:rsidP="005259DB">
            <w:pPr>
              <w:pStyle w:val="TAC"/>
              <w:rPr>
                <w:ins w:id="2376" w:author="CATT" w:date="2022-10-21T10:29:00Z"/>
                <w:rFonts w:eastAsia="MS Mincho"/>
                <w:lang w:eastAsia="en-US"/>
              </w:rPr>
            </w:pPr>
            <w:ins w:id="2377" w:author="CATT" w:date="2022-10-21T10:29:00Z">
              <w:r>
                <w:t>-</w:t>
              </w:r>
            </w:ins>
          </w:p>
        </w:tc>
        <w:tc>
          <w:tcPr>
            <w:tcW w:w="852" w:type="dxa"/>
            <w:tcBorders>
              <w:top w:val="nil"/>
              <w:left w:val="nil"/>
              <w:bottom w:val="single" w:sz="4" w:space="0" w:color="auto"/>
              <w:right w:val="single" w:sz="4" w:space="0" w:color="auto"/>
            </w:tcBorders>
            <w:hideMark/>
          </w:tcPr>
          <w:p w14:paraId="5C28B591" w14:textId="77777777" w:rsidR="0090665E" w:rsidRDefault="0090665E" w:rsidP="005259DB">
            <w:pPr>
              <w:pStyle w:val="TAC"/>
              <w:rPr>
                <w:ins w:id="2378" w:author="CATT" w:date="2022-10-21T10:29:00Z"/>
                <w:rFonts w:eastAsia="MS Mincho"/>
                <w:lang w:eastAsia="en-US"/>
              </w:rPr>
            </w:pPr>
            <w:ins w:id="2379" w:author="CATT" w:date="2022-10-21T10:29:00Z">
              <w:r>
                <w:t>1915.7</w:t>
              </w:r>
            </w:ins>
          </w:p>
        </w:tc>
        <w:tc>
          <w:tcPr>
            <w:tcW w:w="1067" w:type="dxa"/>
            <w:tcBorders>
              <w:top w:val="nil"/>
              <w:left w:val="nil"/>
              <w:bottom w:val="single" w:sz="4" w:space="0" w:color="auto"/>
              <w:right w:val="single" w:sz="4" w:space="0" w:color="auto"/>
            </w:tcBorders>
            <w:hideMark/>
          </w:tcPr>
          <w:p w14:paraId="20CA5451" w14:textId="77777777" w:rsidR="0090665E" w:rsidRDefault="0090665E" w:rsidP="005259DB">
            <w:pPr>
              <w:pStyle w:val="TAC"/>
              <w:rPr>
                <w:ins w:id="2380" w:author="CATT" w:date="2022-10-21T10:29:00Z"/>
                <w:rFonts w:eastAsia="MS Mincho"/>
                <w:lang w:eastAsia="en-US"/>
              </w:rPr>
            </w:pPr>
            <w:ins w:id="2381" w:author="CATT" w:date="2022-10-21T10:29:00Z">
              <w:r>
                <w:t>-41</w:t>
              </w:r>
            </w:ins>
          </w:p>
        </w:tc>
        <w:tc>
          <w:tcPr>
            <w:tcW w:w="928" w:type="dxa"/>
            <w:tcBorders>
              <w:top w:val="nil"/>
              <w:left w:val="nil"/>
              <w:bottom w:val="single" w:sz="4" w:space="0" w:color="auto"/>
              <w:right w:val="single" w:sz="4" w:space="0" w:color="auto"/>
            </w:tcBorders>
            <w:hideMark/>
          </w:tcPr>
          <w:p w14:paraId="0D117CB3" w14:textId="77777777" w:rsidR="0090665E" w:rsidRDefault="0090665E" w:rsidP="005259DB">
            <w:pPr>
              <w:pStyle w:val="TAC"/>
              <w:rPr>
                <w:ins w:id="2382" w:author="CATT" w:date="2022-10-21T10:29:00Z"/>
                <w:rFonts w:eastAsia="MS Mincho"/>
                <w:lang w:eastAsia="en-US"/>
              </w:rPr>
            </w:pPr>
            <w:ins w:id="2383" w:author="CATT" w:date="2022-10-21T10:29:00Z">
              <w:r>
                <w:t>0.3</w:t>
              </w:r>
            </w:ins>
          </w:p>
        </w:tc>
        <w:tc>
          <w:tcPr>
            <w:tcW w:w="871" w:type="dxa"/>
            <w:tcBorders>
              <w:top w:val="nil"/>
              <w:left w:val="nil"/>
              <w:bottom w:val="single" w:sz="4" w:space="0" w:color="auto"/>
              <w:right w:val="single" w:sz="4" w:space="0" w:color="auto"/>
            </w:tcBorders>
            <w:hideMark/>
          </w:tcPr>
          <w:p w14:paraId="72E98743" w14:textId="77777777" w:rsidR="0090665E" w:rsidRDefault="0090665E" w:rsidP="005259DB">
            <w:pPr>
              <w:pStyle w:val="TAC"/>
              <w:rPr>
                <w:ins w:id="2384" w:author="CATT" w:date="2022-10-21T10:29:00Z"/>
                <w:rFonts w:eastAsia="MS Mincho"/>
                <w:lang w:eastAsia="en-US"/>
              </w:rPr>
            </w:pPr>
            <w:ins w:id="2385" w:author="CATT" w:date="2022-10-21T10:29:00Z">
              <w:r>
                <w:rPr>
                  <w:rFonts w:eastAsiaTheme="minorEastAsia"/>
                  <w:lang w:eastAsia="zh-CN"/>
                </w:rPr>
                <w:t>3, 11</w:t>
              </w:r>
            </w:ins>
          </w:p>
        </w:tc>
      </w:tr>
      <w:tr w:rsidR="0090665E" w14:paraId="26AF5AA0" w14:textId="77777777" w:rsidTr="005259DB">
        <w:trPr>
          <w:trHeight w:val="157"/>
          <w:jc w:val="center"/>
          <w:ins w:id="2386" w:author="CATT" w:date="2022-10-21T10:29:00Z"/>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5259DB">
            <w:pPr>
              <w:keepNext/>
              <w:keepLines/>
              <w:spacing w:after="0"/>
              <w:ind w:left="851" w:hanging="851"/>
              <w:rPr>
                <w:ins w:id="2387" w:author="CATT" w:date="2022-10-21T10:29:00Z"/>
                <w:rFonts w:eastAsia="宋体"/>
                <w:lang w:eastAsia="en-US"/>
              </w:rPr>
            </w:pPr>
            <w:ins w:id="2388" w:author="CATT" w:date="2022-10-21T10:29:00Z">
              <w:r>
                <w:rPr>
                  <w:rFonts w:ascii="Arial" w:eastAsia="宋体" w:hAnsi="Arial"/>
                  <w:sz w:val="18"/>
                </w:rPr>
                <w:lastRenderedPageBreak/>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14:paraId="6CCDE1B4" w14:textId="77777777" w:rsidR="0090665E" w:rsidRDefault="0090665E" w:rsidP="005259DB">
            <w:pPr>
              <w:pStyle w:val="TAN"/>
              <w:rPr>
                <w:ins w:id="2389" w:author="CATT" w:date="2022-10-21T10:29:00Z"/>
                <w:rFonts w:eastAsia="宋体"/>
              </w:rPr>
            </w:pPr>
            <w:ins w:id="2390" w:author="CATT" w:date="2022-10-21T10:29:00Z">
              <w:r>
                <w:rPr>
                  <w:rFonts w:eastAsia="宋体"/>
                </w:rPr>
                <w:t>NOTE 3:</w:t>
              </w:r>
              <w:r>
                <w:rPr>
                  <w:rFonts w:eastAsia="宋体"/>
                </w:rPr>
                <w:tab/>
                <w:t>Applicable when co-existence with PHS system operating in 1884.5 -1915.7 MHz</w:t>
              </w:r>
            </w:ins>
          </w:p>
          <w:p w14:paraId="31589FAB" w14:textId="77777777" w:rsidR="0090665E" w:rsidRDefault="0090665E" w:rsidP="005259DB">
            <w:pPr>
              <w:pStyle w:val="TAN"/>
              <w:rPr>
                <w:ins w:id="2391" w:author="CATT" w:date="2022-10-21T10:29:00Z"/>
                <w:rFonts w:eastAsia="宋体"/>
              </w:rPr>
            </w:pPr>
            <w:ins w:id="2392" w:author="CATT" w:date="2022-10-21T10:29:00Z">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ins>
          </w:p>
          <w:p w14:paraId="2FF21E8A" w14:textId="77777777" w:rsidR="0090665E" w:rsidRDefault="0090665E" w:rsidP="005259DB">
            <w:pPr>
              <w:pStyle w:val="TAN"/>
              <w:rPr>
                <w:ins w:id="2393" w:author="CATT" w:date="2022-10-21T10:29:00Z"/>
                <w:rFonts w:eastAsia="MS Mincho" w:cs="Arial"/>
                <w:szCs w:val="18"/>
              </w:rPr>
            </w:pPr>
            <w:ins w:id="2394" w:author="CATT" w:date="2022-10-21T10:29:00Z">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ins>
          </w:p>
          <w:p w14:paraId="768A6F8B" w14:textId="77777777" w:rsidR="0090665E" w:rsidRDefault="0090665E" w:rsidP="005259DB">
            <w:pPr>
              <w:pStyle w:val="TAN"/>
              <w:rPr>
                <w:ins w:id="2395" w:author="CATT" w:date="2022-10-21T10:29:00Z"/>
                <w:rFonts w:cs="Arial"/>
                <w:szCs w:val="18"/>
              </w:rPr>
            </w:pPr>
            <w:ins w:id="2396" w:author="CATT" w:date="2022-10-21T10:29:00Z">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ins>
          </w:p>
          <w:p w14:paraId="37E6186A" w14:textId="77777777" w:rsidR="0090665E" w:rsidRDefault="0090665E" w:rsidP="005259DB">
            <w:pPr>
              <w:pStyle w:val="TAN"/>
              <w:rPr>
                <w:ins w:id="2397" w:author="CATT" w:date="2022-10-21T10:29:00Z"/>
                <w:rFonts w:cs="Arial"/>
                <w:szCs w:val="18"/>
              </w:rPr>
            </w:pPr>
            <w:ins w:id="2398" w:author="CATT" w:date="2022-10-21T10:29:00Z">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ins>
          </w:p>
          <w:p w14:paraId="11436A29" w14:textId="77777777" w:rsidR="0090665E" w:rsidRDefault="0090665E" w:rsidP="005259DB">
            <w:pPr>
              <w:pStyle w:val="TAN"/>
              <w:rPr>
                <w:ins w:id="2399" w:author="CATT" w:date="2022-10-21T10:29:00Z"/>
                <w:rFonts w:cs="Arial"/>
                <w:szCs w:val="18"/>
              </w:rPr>
            </w:pPr>
            <w:ins w:id="2400" w:author="CATT" w:date="2022-10-21T10:29:00Z">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ins>
          </w:p>
          <w:p w14:paraId="624C5D97" w14:textId="77777777" w:rsidR="0090665E" w:rsidRDefault="0090665E" w:rsidP="005259DB">
            <w:pPr>
              <w:pStyle w:val="TAN"/>
              <w:rPr>
                <w:ins w:id="2401" w:author="CATT" w:date="2022-10-21T10:29:00Z"/>
                <w:rFonts w:eastAsia="MS Mincho" w:cs="Arial"/>
                <w:szCs w:val="22"/>
                <w:lang w:eastAsia="en-US"/>
              </w:rPr>
            </w:pPr>
            <w:ins w:id="2402" w:author="CATT" w:date="2022-10-21T10:29:00Z">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tc>
      </w:tr>
    </w:tbl>
    <w:p w14:paraId="30346DC3" w14:textId="77777777" w:rsidR="0090665E" w:rsidRPr="00920ECD" w:rsidRDefault="0090665E" w:rsidP="0090665E">
      <w:pPr>
        <w:pStyle w:val="4"/>
        <w:rPr>
          <w:ins w:id="2403" w:author="CATT" w:date="2022-10-21T10:29:00Z"/>
          <w:lang w:val="en-US"/>
        </w:rPr>
      </w:pPr>
      <w:ins w:id="2404" w:author="CATT" w:date="2022-10-21T10:29:00Z">
        <w:r w:rsidRPr="00920ECD">
          <w:rPr>
            <w:lang w:val="en-US"/>
          </w:rPr>
          <w:t>5.3.3.8</w:t>
        </w:r>
        <w:r w:rsidRPr="00920ECD">
          <w:rPr>
            <w:lang w:val="en-US"/>
          </w:rPr>
          <w:tab/>
          <w:t>REFSENS requirements for UL inter-band CA</w:t>
        </w:r>
      </w:ins>
    </w:p>
    <w:p w14:paraId="6663B02C" w14:textId="77777777" w:rsidR="0090665E" w:rsidRDefault="0090665E" w:rsidP="0090665E">
      <w:pPr>
        <w:overflowPunct/>
        <w:autoSpaceDE/>
        <w:adjustRightInd/>
        <w:rPr>
          <w:ins w:id="2405" w:author="CATT" w:date="2022-10-21T10:29:00Z"/>
          <w:rFonts w:eastAsia="宋体"/>
          <w:lang w:eastAsia="zh-CN"/>
        </w:rPr>
      </w:pPr>
      <w:ins w:id="2406" w:author="CATT" w:date="2022-10-21T10:29:00Z">
        <w:r>
          <w:rPr>
            <w:rFonts w:eastAsia="宋体"/>
            <w:lang w:eastAsia="zh-CN"/>
          </w:rPr>
          <w:t>There is no REFSENS exception due to IMD interference for CA_n8A-n28A.</w:t>
        </w:r>
      </w:ins>
    </w:p>
    <w:p w14:paraId="196A7C20" w14:textId="77777777" w:rsidR="0090665E" w:rsidRDefault="0090665E" w:rsidP="0090665E">
      <w:pPr>
        <w:overflowPunct/>
        <w:autoSpaceDE/>
        <w:adjustRightInd/>
        <w:rPr>
          <w:ins w:id="2407" w:author="CATT" w:date="2022-10-21T10:29:00Z"/>
          <w:rFonts w:eastAsia="宋体"/>
          <w:lang w:eastAsia="zh-CN"/>
        </w:rPr>
      </w:pPr>
    </w:p>
    <w:p w14:paraId="25289FEF" w14:textId="77777777" w:rsidR="0090665E" w:rsidRPr="00920ECD" w:rsidRDefault="0090665E" w:rsidP="0090665E">
      <w:pPr>
        <w:pStyle w:val="3"/>
        <w:rPr>
          <w:ins w:id="2408" w:author="CATT" w:date="2022-10-21T10:29:00Z"/>
          <w:lang w:val="en-US"/>
        </w:rPr>
      </w:pPr>
      <w:ins w:id="2409" w:author="CATT" w:date="2022-10-21T10:29:00Z">
        <w:r w:rsidRPr="00920ECD">
          <w:rPr>
            <w:lang w:val="en-US"/>
          </w:rPr>
          <w:t>5.3.4</w:t>
        </w:r>
        <w:r w:rsidRPr="00920ECD">
          <w:rPr>
            <w:lang w:val="en-US"/>
          </w:rPr>
          <w:tab/>
          <w:t>CA_n20-n28</w:t>
        </w:r>
      </w:ins>
    </w:p>
    <w:p w14:paraId="228C522B" w14:textId="1EA02C56" w:rsidR="0090665E" w:rsidRPr="00920ECD" w:rsidRDefault="0090665E" w:rsidP="0090665E">
      <w:pPr>
        <w:pStyle w:val="4"/>
        <w:rPr>
          <w:ins w:id="2410" w:author="CATT" w:date="2022-10-21T10:29:00Z"/>
          <w:lang w:val="en-US"/>
        </w:rPr>
      </w:pPr>
      <w:ins w:id="2411" w:author="CATT" w:date="2022-10-21T10:29:00Z">
        <w:r w:rsidRPr="00920ECD">
          <w:rPr>
            <w:lang w:val="en-US"/>
          </w:rPr>
          <w:t>5.3.</w:t>
        </w:r>
      </w:ins>
      <w:ins w:id="2412" w:author="CATT" w:date="2022-10-21T10:30:00Z">
        <w:r>
          <w:rPr>
            <w:rFonts w:eastAsiaTheme="minorEastAsia" w:hint="eastAsia"/>
            <w:lang w:val="en-US" w:eastAsia="zh-CN"/>
          </w:rPr>
          <w:t>4</w:t>
        </w:r>
      </w:ins>
      <w:ins w:id="2413" w:author="CATT" w:date="2022-10-21T10:29:00Z">
        <w:r w:rsidRPr="00920ECD">
          <w:rPr>
            <w:lang w:val="en-US"/>
          </w:rPr>
          <w:t>.1</w:t>
        </w:r>
        <w:r w:rsidRPr="00920ECD">
          <w:rPr>
            <w:lang w:val="en-US"/>
          </w:rPr>
          <w:tab/>
          <w:t>General</w:t>
        </w:r>
      </w:ins>
    </w:p>
    <w:p w14:paraId="7C38F3E4" w14:textId="77777777" w:rsidR="0090665E" w:rsidRDefault="0090665E" w:rsidP="0090665E">
      <w:pPr>
        <w:rPr>
          <w:ins w:id="2414" w:author="CATT" w:date="2022-10-21T10:29:00Z"/>
          <w:rFonts w:eastAsiaTheme="minorEastAsia"/>
          <w:lang w:eastAsia="zh-CN"/>
        </w:rPr>
      </w:pPr>
      <w:ins w:id="2415" w:author="CATT" w:date="2022-10-21T10:29:00Z">
        <w:r>
          <w:rPr>
            <w:rFonts w:eastAsiaTheme="minorEastAsia"/>
            <w:lang w:eastAsia="zh-CN"/>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ins>
    </w:p>
    <w:p w14:paraId="2FF15B7A" w14:textId="77777777" w:rsidR="0090665E" w:rsidRDefault="0090665E" w:rsidP="0090665E">
      <w:pPr>
        <w:rPr>
          <w:ins w:id="2416" w:author="CATT" w:date="2022-10-21T10:29:00Z"/>
          <w:rFonts w:eastAsiaTheme="minorEastAsia"/>
          <w:lang w:eastAsia="zh-CN"/>
        </w:rPr>
      </w:pPr>
      <w:ins w:id="2417" w:author="CATT" w:date="2022-10-21T10:29:00Z">
        <w:r>
          <w:rPr>
            <w:rFonts w:eastAsiaTheme="minorEastAsia"/>
            <w:lang w:eastAsia="zh-CN"/>
          </w:rPr>
          <w:t xml:space="preserve">1) The operating bands for CA_n20-n28 were specified in table 5.2A.2.1-1 from TS 38.101-1 with note 2 that </w:t>
        </w:r>
        <w:proofErr w:type="gramStart"/>
        <w:r>
          <w:rPr>
            <w:rFonts w:eastAsiaTheme="minorEastAsia"/>
            <w:lang w:eastAsia="zh-CN"/>
          </w:rPr>
          <w:t>The</w:t>
        </w:r>
        <w:proofErr w:type="gramEnd"/>
        <w:r>
          <w:rPr>
            <w:rFonts w:eastAsiaTheme="minorEastAsia"/>
            <w:lang w:eastAsia="zh-CN"/>
          </w:rPr>
          <w:t xml:space="preserve"> frequency range in band n28 is restricted for this band combination to 703-733 MHz for the UL and 758-788 MHz for the DL.</w:t>
        </w:r>
      </w:ins>
    </w:p>
    <w:p w14:paraId="594F3581" w14:textId="77777777" w:rsidR="0090665E" w:rsidRDefault="0090665E" w:rsidP="0090665E">
      <w:pPr>
        <w:overflowPunct/>
        <w:autoSpaceDE/>
        <w:adjustRightInd/>
        <w:rPr>
          <w:ins w:id="2418" w:author="CATT" w:date="2022-10-21T10:29:00Z"/>
          <w:rFonts w:eastAsia="宋体"/>
          <w:lang w:eastAsia="zh-CN"/>
        </w:rPr>
      </w:pPr>
      <w:ins w:id="2419" w:author="CATT" w:date="2022-10-21T10:29:00Z">
        <w:r>
          <w:rPr>
            <w:rFonts w:eastAsia="宋体"/>
            <w:lang w:eastAsia="zh-CN"/>
          </w:rPr>
          <w:t>2) The UL/DL configurations and bandwidth combination sets for DL_n20A-n28A_UL_n20A-n28A_BCS0 and DL_n20A-n28A_UL_n20A-n28A_BCS1 were specified in table 5.5A.3.1-1g from TS 38.101-1.</w:t>
        </w:r>
      </w:ins>
    </w:p>
    <w:p w14:paraId="4EC47C11" w14:textId="77777777" w:rsidR="0090665E" w:rsidRDefault="0090665E" w:rsidP="0090665E">
      <w:pPr>
        <w:overflowPunct/>
        <w:autoSpaceDE/>
        <w:adjustRightInd/>
        <w:rPr>
          <w:ins w:id="2420" w:author="CATT" w:date="2022-10-21T10:29:00Z"/>
          <w:rFonts w:eastAsia="宋体"/>
          <w:lang w:eastAsia="zh-CN"/>
        </w:rPr>
      </w:pPr>
      <w:ins w:id="2421" w:author="CATT" w:date="2022-10-21T10:29:00Z">
        <w:r>
          <w:rPr>
            <w:rFonts w:eastAsia="宋体"/>
            <w:lang w:eastAsia="zh-CN"/>
          </w:rPr>
          <w:t>3) 23dBm Power class 3 for UL CA_n20A-n28A was specified in Table 6.2A.1.3-1</w:t>
        </w:r>
        <w:r>
          <w:t xml:space="preserve"> </w:t>
        </w:r>
        <w:r>
          <w:rPr>
            <w:rFonts w:eastAsia="宋体"/>
            <w:lang w:eastAsia="zh-CN"/>
          </w:rPr>
          <w:t>from TS 38.101-1.</w:t>
        </w:r>
      </w:ins>
    </w:p>
    <w:p w14:paraId="62D868B9" w14:textId="77777777" w:rsidR="0090665E" w:rsidRDefault="0090665E" w:rsidP="0090665E">
      <w:pPr>
        <w:overflowPunct/>
        <w:autoSpaceDE/>
        <w:adjustRightInd/>
        <w:rPr>
          <w:ins w:id="2422" w:author="CATT" w:date="2022-10-21T10:29:00Z"/>
          <w:lang w:eastAsia="en-US"/>
        </w:rPr>
      </w:pPr>
      <w:ins w:id="2423" w:author="CATT" w:date="2022-10-21T10:29:00Z">
        <w:r>
          <w:rPr>
            <w:rFonts w:eastAsia="宋体"/>
            <w:lang w:eastAsia="zh-CN"/>
          </w:rPr>
          <w:t xml:space="preserve">4) 0.5dB </w:t>
        </w:r>
        <w:r>
          <w:sym w:font="Symbol" w:char="F044"/>
        </w:r>
        <w:r>
          <w:t>T</w:t>
        </w:r>
        <w:r>
          <w:rPr>
            <w:vertAlign w:val="subscript"/>
          </w:rPr>
          <w:t>IB</w:t>
        </w:r>
        <w:proofErr w:type="gramStart"/>
        <w:r>
          <w:rPr>
            <w:vertAlign w:val="subscript"/>
          </w:rPr>
          <w:t>,c</w:t>
        </w:r>
        <w:proofErr w:type="gramEnd"/>
        <w:r>
          <w:rPr>
            <w:vertAlign w:val="subscript"/>
          </w:rPr>
          <w:t xml:space="preserve"> </w:t>
        </w:r>
        <w:r>
          <w:t>for CA_n20-n28 was specified in Table 6.2A.4.2.3-1 from TS 38.101-1.</w:t>
        </w:r>
      </w:ins>
    </w:p>
    <w:p w14:paraId="2336652A" w14:textId="77777777" w:rsidR="0090665E" w:rsidRDefault="0090665E" w:rsidP="0090665E">
      <w:pPr>
        <w:overflowPunct/>
        <w:autoSpaceDE/>
        <w:adjustRightInd/>
        <w:rPr>
          <w:ins w:id="2424" w:author="CATT" w:date="2022-10-21T10:29:00Z"/>
          <w:rFonts w:eastAsia="宋体"/>
          <w:lang w:eastAsia="zh-CN"/>
        </w:rPr>
      </w:pPr>
      <w:ins w:id="2425" w:author="CATT" w:date="2022-10-21T10:29:00Z">
        <w:r>
          <w:rPr>
            <w:rFonts w:eastAsia="宋体"/>
            <w:lang w:eastAsia="zh-CN"/>
          </w:rPr>
          <w:t>5) Spurious emissions for UE co-existence for Inter-band CA_n20-n28 were specified in Table 6.5A.3.2.3-1 from TS 38.101-1.</w:t>
        </w:r>
      </w:ins>
    </w:p>
    <w:p w14:paraId="78D3BB92" w14:textId="77777777" w:rsidR="0090665E" w:rsidRDefault="0090665E" w:rsidP="0090665E">
      <w:pPr>
        <w:overflowPunct/>
        <w:autoSpaceDE/>
        <w:adjustRightInd/>
        <w:rPr>
          <w:ins w:id="2426" w:author="CATT" w:date="2022-10-21T10:29:00Z"/>
          <w:rFonts w:eastAsia="宋体"/>
          <w:lang w:eastAsia="zh-CN"/>
        </w:rPr>
      </w:pPr>
      <w:ins w:id="2427" w:author="CATT" w:date="2022-10-21T10:29:00Z">
        <w:r>
          <w:rPr>
            <w:rFonts w:eastAsia="宋体"/>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ins>
    </w:p>
    <w:p w14:paraId="6DCFBC88" w14:textId="77777777" w:rsidR="0090665E" w:rsidRDefault="0090665E" w:rsidP="0090665E">
      <w:pPr>
        <w:overflowPunct/>
        <w:autoSpaceDE/>
        <w:adjustRightInd/>
        <w:rPr>
          <w:ins w:id="2428" w:author="CATT" w:date="2022-10-21T10:29:00Z"/>
          <w:lang w:eastAsia="en-US"/>
        </w:rPr>
      </w:pPr>
      <w:ins w:id="2429" w:author="CATT" w:date="2022-10-21T10:29:00Z">
        <w:r>
          <w:rPr>
            <w:rFonts w:eastAsia="宋体"/>
            <w:lang w:eastAsia="zh-CN"/>
          </w:rPr>
          <w:t xml:space="preserve">7) 0dB </w:t>
        </w:r>
        <w:r>
          <w:sym w:font="Symbol" w:char="F044"/>
        </w:r>
        <w:r>
          <w:t>R</w:t>
        </w:r>
        <w:r>
          <w:rPr>
            <w:vertAlign w:val="subscript"/>
          </w:rPr>
          <w:t>IB</w:t>
        </w:r>
        <w:proofErr w:type="gramStart"/>
        <w:r>
          <w:rPr>
            <w:vertAlign w:val="subscript"/>
          </w:rPr>
          <w:t>,c</w:t>
        </w:r>
        <w:proofErr w:type="gramEnd"/>
        <w:r>
          <w:rPr>
            <w:vertAlign w:val="subscript"/>
          </w:rPr>
          <w:t xml:space="preserve"> </w:t>
        </w:r>
        <w:r>
          <w:t>for CA_n20-n28 was specified in Table 6.31.1.4-2 from TR 38.716-02-00.</w:t>
        </w:r>
      </w:ins>
    </w:p>
    <w:p w14:paraId="5580AE35" w14:textId="77777777" w:rsidR="0090665E" w:rsidRDefault="0090665E" w:rsidP="0090665E">
      <w:pPr>
        <w:overflowPunct/>
        <w:autoSpaceDE/>
        <w:adjustRightInd/>
        <w:rPr>
          <w:ins w:id="2430" w:author="CATT" w:date="2022-10-21T10:29:00Z"/>
          <w:rFonts w:eastAsia="宋体"/>
          <w:lang w:eastAsia="zh-CN"/>
        </w:rPr>
      </w:pPr>
    </w:p>
    <w:p w14:paraId="44A80A62" w14:textId="77777777" w:rsidR="0090665E" w:rsidRPr="00920ECD" w:rsidRDefault="0090665E" w:rsidP="0090665E">
      <w:pPr>
        <w:pStyle w:val="3"/>
        <w:rPr>
          <w:ins w:id="2431" w:author="CATT" w:date="2022-10-21T10:29:00Z"/>
          <w:lang w:val="en-US"/>
        </w:rPr>
      </w:pPr>
      <w:bookmarkStart w:id="2432" w:name="_Toc109046454"/>
      <w:ins w:id="2433" w:author="CATT" w:date="2022-10-21T10:29:00Z">
        <w:r w:rsidRPr="00920ECD">
          <w:rPr>
            <w:lang w:val="en-US"/>
          </w:rPr>
          <w:lastRenderedPageBreak/>
          <w:t>5.3.5</w:t>
        </w:r>
        <w:r w:rsidRPr="00920ECD">
          <w:rPr>
            <w:lang w:val="en-US"/>
          </w:rPr>
          <w:tab/>
        </w:r>
        <w:bookmarkEnd w:id="2432"/>
        <w:r w:rsidRPr="00920ECD">
          <w:rPr>
            <w:lang w:val="en-US"/>
          </w:rPr>
          <w:t>CA_n8-n20-n28</w:t>
        </w:r>
      </w:ins>
    </w:p>
    <w:p w14:paraId="7DA3375A" w14:textId="77777777" w:rsidR="0090665E" w:rsidRPr="00920ECD" w:rsidRDefault="0090665E" w:rsidP="0090665E">
      <w:pPr>
        <w:pStyle w:val="4"/>
        <w:rPr>
          <w:ins w:id="2434" w:author="CATT" w:date="2022-10-21T10:29:00Z"/>
          <w:lang w:val="en-US"/>
        </w:rPr>
      </w:pPr>
      <w:bookmarkStart w:id="2435" w:name="_Toc109046455"/>
      <w:ins w:id="2436" w:author="CATT" w:date="2022-10-21T10:29:00Z">
        <w:r w:rsidRPr="00920ECD">
          <w:rPr>
            <w:lang w:val="en-US"/>
          </w:rPr>
          <w:t>5.3.5.1</w:t>
        </w:r>
        <w:r w:rsidRPr="00920ECD">
          <w:rPr>
            <w:lang w:val="en-US"/>
          </w:rPr>
          <w:tab/>
          <w:t>Operating bands for CA</w:t>
        </w:r>
        <w:bookmarkEnd w:id="2435"/>
      </w:ins>
    </w:p>
    <w:p w14:paraId="798F6B28" w14:textId="77777777" w:rsidR="0090665E" w:rsidRDefault="0090665E" w:rsidP="0090665E">
      <w:pPr>
        <w:pStyle w:val="TH"/>
        <w:rPr>
          <w:ins w:id="2437" w:author="CATT" w:date="2022-10-21T10:29:00Z"/>
        </w:rPr>
      </w:pPr>
      <w:bookmarkStart w:id="2438" w:name="OLE_LINK18"/>
      <w:ins w:id="2439" w:author="CATT" w:date="2022-10-21T10:29:00Z">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ins w:id="2440" w:author="CATT" w:date="2022-10-21T10:29: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2438"/>
          <w:p w14:paraId="0E0EDA4A" w14:textId="77777777" w:rsidR="0090665E" w:rsidRDefault="0090665E" w:rsidP="005259DB">
            <w:pPr>
              <w:pStyle w:val="TAH"/>
              <w:spacing w:before="24" w:after="24"/>
              <w:ind w:left="1378"/>
              <w:rPr>
                <w:ins w:id="2441" w:author="CATT" w:date="2022-10-21T10:29:00Z"/>
                <w:rFonts w:eastAsia="Malgun Gothic" w:cs="Arial"/>
                <w:lang w:eastAsia="en-US"/>
              </w:rPr>
            </w:pPr>
            <w:ins w:id="2442" w:author="CATT" w:date="2022-10-21T10:29: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ins w:id="2443" w:author="CATT" w:date="2022-10-21T10:29:00Z"/>
                <w:rFonts w:eastAsia="Malgun Gothic" w:cs="Arial"/>
                <w:lang w:eastAsia="en-US"/>
              </w:rPr>
            </w:pPr>
            <w:ins w:id="2444" w:author="CATT" w:date="2022-10-21T10:29: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ins w:id="2445" w:author="CATT" w:date="2022-10-21T10:29:00Z"/>
                <w:rFonts w:eastAsia="Malgun Gothic" w:cs="Arial"/>
                <w:lang w:eastAsia="en-US"/>
              </w:rPr>
            </w:pPr>
            <w:ins w:id="2446" w:author="CATT" w:date="2022-10-21T10:29: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ins w:id="2447" w:author="CATT" w:date="2022-10-21T10:29:00Z"/>
                <w:rFonts w:eastAsia="Malgun Gothic" w:cs="Arial"/>
                <w:lang w:eastAsia="en-US"/>
              </w:rPr>
            </w:pPr>
            <w:ins w:id="2448" w:author="CATT" w:date="2022-10-21T10:29:00Z">
              <w:r>
                <w:rPr>
                  <w:rFonts w:eastAsia="Malgun Gothic" w:cs="Arial"/>
                </w:rPr>
                <w:t>Duplex</w:t>
              </w:r>
            </w:ins>
          </w:p>
          <w:p w14:paraId="1D93966A" w14:textId="77777777" w:rsidR="0090665E" w:rsidRDefault="0090665E" w:rsidP="005259DB">
            <w:pPr>
              <w:pStyle w:val="TAH"/>
              <w:spacing w:before="24" w:after="24"/>
              <w:ind w:left="1378"/>
              <w:rPr>
                <w:ins w:id="2449" w:author="CATT" w:date="2022-10-21T10:29:00Z"/>
                <w:rFonts w:ascii="Times New Roman" w:eastAsia="Malgun Gothic" w:hAnsi="Times New Roman"/>
                <w:lang w:eastAsia="en-US"/>
              </w:rPr>
            </w:pPr>
            <w:ins w:id="2450" w:author="CATT" w:date="2022-10-21T10:29:00Z">
              <w:r>
                <w:rPr>
                  <w:rFonts w:eastAsia="Malgun Gothic" w:cs="Arial"/>
                </w:rPr>
                <w:t>mode</w:t>
              </w:r>
            </w:ins>
          </w:p>
        </w:tc>
      </w:tr>
      <w:tr w:rsidR="0090665E" w14:paraId="61777F23" w14:textId="77777777" w:rsidTr="005259DB">
        <w:trPr>
          <w:trHeight w:val="184"/>
          <w:jc w:val="center"/>
          <w:ins w:id="2451" w:author="CATT" w:date="2022-10-21T10:29: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ins w:id="2452" w:author="CATT" w:date="2022-10-21T10:2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ins w:id="2453" w:author="CATT" w:date="2022-10-21T10:29:00Z"/>
                <w:rFonts w:eastAsia="Malgun Gothic" w:cs="Arial"/>
                <w:lang w:eastAsia="en-US"/>
              </w:rPr>
            </w:pPr>
            <w:ins w:id="2454" w:author="CATT" w:date="2022-10-21T10:29: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ins w:id="2455" w:author="CATT" w:date="2022-10-21T10:29:00Z"/>
                <w:rFonts w:eastAsia="Malgun Gothic" w:cs="Arial"/>
                <w:lang w:eastAsia="en-US"/>
              </w:rPr>
            </w:pPr>
            <w:ins w:id="2456" w:author="CATT" w:date="2022-10-21T10:29: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ins w:id="2457" w:author="CATT" w:date="2022-10-21T10:29:00Z"/>
                <w:rFonts w:eastAsia="Malgun Gothic"/>
                <w:b/>
                <w:sz w:val="18"/>
                <w:lang w:eastAsia="en-US"/>
              </w:rPr>
            </w:pPr>
          </w:p>
        </w:tc>
      </w:tr>
      <w:tr w:rsidR="0090665E" w14:paraId="0484E400" w14:textId="77777777" w:rsidTr="005259DB">
        <w:trPr>
          <w:trHeight w:val="184"/>
          <w:jc w:val="center"/>
          <w:ins w:id="2458" w:author="CATT" w:date="2022-10-21T10:29: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ins w:id="2459" w:author="CATT" w:date="2022-10-21T10:29:00Z"/>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ins w:id="2460" w:author="CATT" w:date="2022-10-21T10:29:00Z"/>
                <w:rFonts w:eastAsia="Malgun Gothic" w:cs="Arial"/>
                <w:lang w:eastAsia="en-US"/>
              </w:rPr>
            </w:pPr>
            <w:ins w:id="2461" w:author="CATT" w:date="2022-10-21T10:29: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ins w:id="2462" w:author="CATT" w:date="2022-10-21T10:29:00Z"/>
                <w:rFonts w:eastAsia="Malgun Gothic" w:cs="Arial"/>
                <w:lang w:eastAsia="en-US"/>
              </w:rPr>
            </w:pPr>
            <w:ins w:id="2463" w:author="CATT" w:date="2022-10-21T10:29: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ins w:id="2464" w:author="CATT" w:date="2022-10-21T10:29:00Z"/>
                <w:rFonts w:eastAsia="Malgun Gothic"/>
                <w:b/>
                <w:sz w:val="18"/>
                <w:lang w:eastAsia="en-US"/>
              </w:rPr>
            </w:pPr>
          </w:p>
        </w:tc>
      </w:tr>
      <w:tr w:rsidR="0090665E" w14:paraId="27F68701" w14:textId="77777777" w:rsidTr="005259DB">
        <w:trPr>
          <w:trHeight w:val="268"/>
          <w:jc w:val="center"/>
          <w:ins w:id="2465" w:author="CATT" w:date="2022-10-21T10:29:00Z"/>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ins w:id="2466" w:author="CATT" w:date="2022-10-21T10:29:00Z"/>
                <w:rFonts w:ascii="Arial" w:eastAsiaTheme="minorEastAsia" w:hAnsi="Arial" w:cs="Arial"/>
                <w:sz w:val="18"/>
                <w:lang w:val="en-US" w:eastAsia="zh-CN"/>
              </w:rPr>
            </w:pPr>
            <w:ins w:id="2467" w:author="CATT" w:date="2022-10-21T10:29:00Z">
              <w:r>
                <w:rPr>
                  <w:rFonts w:ascii="Arial" w:eastAsia="宋体" w:hAnsi="Arial" w:cs="Arial"/>
                  <w:sz w:val="18"/>
                  <w:lang w:val="en-US" w:eastAsia="zh-CN"/>
                </w:rPr>
                <w:t>n</w:t>
              </w:r>
              <w:r>
                <w:rPr>
                  <w:rFonts w:ascii="Arial"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ins w:id="2468" w:author="CATT" w:date="2022-10-21T10:29:00Z"/>
                <w:rFonts w:ascii="Arial" w:eastAsiaTheme="minorEastAsia" w:hAnsi="Arial" w:cs="Arial"/>
                <w:sz w:val="18"/>
                <w:lang w:val="en-US" w:eastAsia="zh-CN"/>
              </w:rPr>
            </w:pPr>
            <w:ins w:id="2469" w:author="CATT" w:date="2022-10-21T10:29:00Z">
              <w:r>
                <w:rPr>
                  <w:rFonts w:ascii="Arial" w:eastAsiaTheme="minorEastAsia" w:hAnsi="Arial" w:cs="Arial"/>
                  <w:sz w:val="18"/>
                  <w:lang w:val="en-US" w:eastAsia="zh-CN"/>
                </w:rPr>
                <w:t>880 MHz</w:t>
              </w:r>
            </w:ins>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ins w:id="2470" w:author="CATT" w:date="2022-10-21T10:29:00Z"/>
                <w:rFonts w:ascii="Arial" w:eastAsiaTheme="minorEastAsia" w:hAnsi="Arial" w:cs="Arial"/>
                <w:sz w:val="18"/>
                <w:lang w:val="en-US" w:eastAsia="zh-CN"/>
              </w:rPr>
            </w:pPr>
            <w:ins w:id="2471" w:author="CATT" w:date="2022-10-21T10:29:00Z">
              <w:r>
                <w:rPr>
                  <w:rFonts w:ascii="Arial" w:eastAsiaTheme="minorEastAsia"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ins w:id="2472" w:author="CATT" w:date="2022-10-21T10:29:00Z"/>
                <w:rFonts w:ascii="Arial" w:eastAsiaTheme="minorEastAsia" w:hAnsi="Arial" w:cs="Arial"/>
                <w:sz w:val="18"/>
                <w:lang w:val="en-US" w:eastAsia="zh-CN"/>
              </w:rPr>
            </w:pPr>
            <w:ins w:id="2473" w:author="CATT" w:date="2022-10-21T10:29:00Z">
              <w:r>
                <w:rPr>
                  <w:rFonts w:ascii="Arial" w:eastAsiaTheme="minorEastAsia" w:hAnsi="Arial" w:cs="Arial"/>
                  <w:sz w:val="18"/>
                  <w:lang w:val="en-US" w:eastAsia="zh-CN"/>
                </w:rPr>
                <w:t>915 MHz</w:t>
              </w:r>
            </w:ins>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ins w:id="2474" w:author="CATT" w:date="2022-10-21T10:29:00Z"/>
                <w:rFonts w:ascii="Arial" w:eastAsiaTheme="minorEastAsia" w:hAnsi="Arial" w:cs="Arial"/>
                <w:sz w:val="18"/>
                <w:lang w:val="en-US" w:eastAsia="zh-CN"/>
              </w:rPr>
            </w:pPr>
            <w:ins w:id="2475" w:author="CATT" w:date="2022-10-21T10:29:00Z">
              <w:r>
                <w:rPr>
                  <w:rFonts w:ascii="Arial" w:eastAsiaTheme="minorEastAsia" w:hAnsi="Arial" w:cs="Arial"/>
                  <w:sz w:val="18"/>
                  <w:lang w:val="en-US" w:eastAsia="zh-CN"/>
                </w:rPr>
                <w:t>925 MHz</w:t>
              </w:r>
            </w:ins>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ins w:id="2476" w:author="CATT" w:date="2022-10-21T10:29:00Z"/>
                <w:rFonts w:ascii="Arial" w:eastAsiaTheme="minorEastAsia" w:hAnsi="Arial" w:cs="Arial"/>
                <w:sz w:val="18"/>
                <w:lang w:val="en-US" w:eastAsia="zh-CN"/>
              </w:rPr>
            </w:pPr>
            <w:ins w:id="2477" w:author="CATT" w:date="2022-10-21T10:29:00Z">
              <w:r>
                <w:rPr>
                  <w:rFonts w:ascii="Arial" w:eastAsiaTheme="minorEastAsia"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ins w:id="2478" w:author="CATT" w:date="2022-10-21T10:29:00Z"/>
                <w:rFonts w:ascii="Arial" w:eastAsiaTheme="minorEastAsia" w:hAnsi="Arial" w:cs="Arial"/>
                <w:sz w:val="18"/>
                <w:lang w:val="en-US" w:eastAsia="zh-CN"/>
              </w:rPr>
            </w:pPr>
            <w:ins w:id="2479" w:author="CATT" w:date="2022-10-21T10:29:00Z">
              <w:r>
                <w:rPr>
                  <w:rFonts w:ascii="Arial" w:eastAsiaTheme="minorEastAsia" w:hAnsi="Arial" w:cs="Arial"/>
                  <w:sz w:val="18"/>
                  <w:lang w:val="en-US" w:eastAsia="zh-CN"/>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ins w:id="2480" w:author="CATT" w:date="2022-10-21T10:29:00Z"/>
                <w:rFonts w:ascii="Arial" w:eastAsiaTheme="minorEastAsia" w:hAnsi="Arial" w:cs="Arial"/>
                <w:sz w:val="18"/>
                <w:lang w:val="en-US" w:eastAsia="zh-CN"/>
              </w:rPr>
            </w:pPr>
            <w:ins w:id="2481" w:author="CATT" w:date="2022-10-21T10:29:00Z">
              <w:r>
                <w:rPr>
                  <w:rFonts w:ascii="Arial" w:eastAsiaTheme="minorEastAsia" w:hAnsi="Arial" w:cs="Arial"/>
                  <w:sz w:val="18"/>
                  <w:lang w:val="en-US" w:eastAsia="zh-CN"/>
                </w:rPr>
                <w:t>FDD</w:t>
              </w:r>
            </w:ins>
          </w:p>
        </w:tc>
      </w:tr>
      <w:tr w:rsidR="0090665E" w14:paraId="4009B14A" w14:textId="77777777" w:rsidTr="005259DB">
        <w:trPr>
          <w:trHeight w:val="287"/>
          <w:jc w:val="center"/>
          <w:ins w:id="2482" w:author="CATT" w:date="2022-10-21T10:29:00Z"/>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ins w:id="2483" w:author="CATT" w:date="2022-10-21T10:29:00Z"/>
                <w:rFonts w:ascii="Arial" w:hAnsi="Arial" w:cs="Arial"/>
                <w:sz w:val="18"/>
                <w:lang w:val="en-US" w:eastAsia="zh-CN"/>
              </w:rPr>
            </w:pPr>
            <w:ins w:id="2484" w:author="CATT" w:date="2022-10-21T10:29:00Z">
              <w:r>
                <w:rPr>
                  <w:rFonts w:ascii="Arial" w:eastAsia="宋体" w:hAnsi="Arial" w:cs="Arial"/>
                  <w:sz w:val="18"/>
                  <w:lang w:val="en-US" w:eastAsia="zh-CN"/>
                </w:rPr>
                <w:t>n</w:t>
              </w:r>
              <w:r>
                <w:rPr>
                  <w:rFonts w:ascii="Arial" w:hAnsi="Arial" w:cs="Arial"/>
                  <w:sz w:val="18"/>
                  <w:lang w:val="en-US" w:eastAsia="zh-CN"/>
                </w:rPr>
                <w:t>20</w:t>
              </w:r>
            </w:ins>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ins w:id="2485" w:author="CATT" w:date="2022-10-21T10:29:00Z"/>
                <w:rFonts w:ascii="Arial" w:eastAsiaTheme="minorEastAsia" w:hAnsi="Arial" w:cs="Arial"/>
                <w:sz w:val="18"/>
                <w:lang w:val="en-US" w:eastAsia="zh-CN"/>
              </w:rPr>
            </w:pPr>
            <w:ins w:id="2486" w:author="CATT" w:date="2022-10-21T10:29:00Z">
              <w:r>
                <w:rPr>
                  <w:rFonts w:ascii="Arial" w:eastAsiaTheme="minorEastAsia" w:hAnsi="Arial" w:cs="Arial"/>
                  <w:sz w:val="18"/>
                  <w:lang w:val="en-US" w:eastAsia="zh-CN"/>
                </w:rPr>
                <w:t>832 MHz</w:t>
              </w:r>
            </w:ins>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ins w:id="2487" w:author="CATT" w:date="2022-10-21T10:29:00Z"/>
                <w:rFonts w:ascii="Arial" w:eastAsiaTheme="minorEastAsia" w:hAnsi="Arial" w:cs="Arial"/>
                <w:sz w:val="18"/>
                <w:lang w:val="en-US" w:eastAsia="zh-CN"/>
              </w:rPr>
            </w:pPr>
            <w:ins w:id="2488" w:author="CATT" w:date="2022-10-21T10:29:00Z">
              <w:r>
                <w:rPr>
                  <w:rFonts w:ascii="Arial" w:eastAsiaTheme="minorEastAsia"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ins w:id="2489" w:author="CATT" w:date="2022-10-21T10:29:00Z"/>
                <w:rFonts w:ascii="Arial" w:eastAsiaTheme="minorEastAsia" w:hAnsi="Arial" w:cs="Arial"/>
                <w:sz w:val="18"/>
                <w:lang w:val="en-US" w:eastAsia="zh-CN"/>
              </w:rPr>
            </w:pPr>
            <w:ins w:id="2490" w:author="CATT" w:date="2022-10-21T10:29:00Z">
              <w:r>
                <w:rPr>
                  <w:rFonts w:ascii="Arial" w:eastAsiaTheme="minorEastAsia" w:hAnsi="Arial" w:cs="Arial"/>
                  <w:sz w:val="18"/>
                  <w:lang w:val="en-US" w:eastAsia="zh-CN"/>
                </w:rPr>
                <w:t>862 MHz</w:t>
              </w:r>
            </w:ins>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ins w:id="2491" w:author="CATT" w:date="2022-10-21T10:29:00Z"/>
                <w:rFonts w:ascii="Arial" w:eastAsiaTheme="minorEastAsia" w:hAnsi="Arial" w:cs="Arial"/>
                <w:sz w:val="18"/>
                <w:lang w:val="en-US" w:eastAsia="zh-CN"/>
              </w:rPr>
            </w:pPr>
            <w:ins w:id="2492" w:author="CATT" w:date="2022-10-21T10:29:00Z">
              <w:r>
                <w:rPr>
                  <w:rFonts w:ascii="Arial" w:eastAsiaTheme="minorEastAsia" w:hAnsi="Arial" w:cs="Arial"/>
                  <w:sz w:val="18"/>
                  <w:lang w:val="en-US" w:eastAsia="zh-CN"/>
                </w:rPr>
                <w:t>791 MHz</w:t>
              </w:r>
            </w:ins>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ins w:id="2493" w:author="CATT" w:date="2022-10-21T10:29:00Z"/>
                <w:rFonts w:ascii="Arial" w:eastAsiaTheme="minorEastAsia" w:hAnsi="Arial" w:cs="Arial"/>
                <w:sz w:val="18"/>
                <w:lang w:val="en-US" w:eastAsia="zh-CN"/>
              </w:rPr>
            </w:pPr>
            <w:ins w:id="2494" w:author="CATT" w:date="2022-10-21T10:29:00Z">
              <w:r>
                <w:rPr>
                  <w:rFonts w:ascii="Arial" w:eastAsiaTheme="minorEastAsia"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ins w:id="2495" w:author="CATT" w:date="2022-10-21T10:29:00Z"/>
                <w:rFonts w:ascii="Arial" w:eastAsiaTheme="minorEastAsia" w:hAnsi="Arial" w:cs="Arial"/>
                <w:sz w:val="18"/>
                <w:lang w:val="en-US" w:eastAsia="zh-CN"/>
              </w:rPr>
            </w:pPr>
            <w:ins w:id="2496" w:author="CATT" w:date="2022-10-21T10:29:00Z">
              <w:r>
                <w:rPr>
                  <w:rFonts w:ascii="Arial" w:eastAsiaTheme="minorEastAsia" w:hAnsi="Arial" w:cs="Arial"/>
                  <w:sz w:val="18"/>
                  <w:lang w:val="en-US" w:eastAsia="zh-CN"/>
                </w:rPr>
                <w:t>821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ins w:id="2497" w:author="CATT" w:date="2022-10-21T10:29:00Z"/>
                <w:rFonts w:ascii="Arial" w:eastAsiaTheme="minorEastAsia" w:hAnsi="Arial" w:cs="Arial"/>
                <w:sz w:val="18"/>
                <w:lang w:val="en-US" w:eastAsia="zh-CN"/>
              </w:rPr>
            </w:pPr>
            <w:ins w:id="2498" w:author="CATT" w:date="2022-10-21T10:29:00Z">
              <w:r>
                <w:rPr>
                  <w:rFonts w:ascii="Arial" w:eastAsiaTheme="minorEastAsia" w:hAnsi="Arial" w:cs="Arial"/>
                  <w:sz w:val="18"/>
                  <w:lang w:val="en-US" w:eastAsia="zh-CN"/>
                </w:rPr>
                <w:t>FDD</w:t>
              </w:r>
            </w:ins>
          </w:p>
        </w:tc>
      </w:tr>
      <w:tr w:rsidR="0090665E" w14:paraId="7DED5376" w14:textId="77777777" w:rsidTr="005259DB">
        <w:trPr>
          <w:trHeight w:val="287"/>
          <w:jc w:val="center"/>
          <w:ins w:id="2499" w:author="CATT" w:date="2022-10-21T10:29:00Z"/>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ins w:id="2500" w:author="CATT" w:date="2022-10-21T10:29:00Z"/>
                <w:rFonts w:ascii="Arial" w:hAnsi="Arial" w:cs="Arial"/>
                <w:sz w:val="18"/>
                <w:lang w:val="en-US" w:eastAsia="zh-CN"/>
              </w:rPr>
            </w:pPr>
            <w:ins w:id="2501" w:author="CATT" w:date="2022-10-21T10:29:00Z">
              <w:r>
                <w:rPr>
                  <w:rFonts w:ascii="Arial" w:hAnsi="Arial" w:cs="Arial"/>
                  <w:sz w:val="18"/>
                  <w:lang w:val="en-US" w:eastAsia="zh-CN"/>
                </w:rPr>
                <w:t>n28</w:t>
              </w:r>
            </w:ins>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ins w:id="2502" w:author="CATT" w:date="2022-10-21T10:29:00Z"/>
                <w:rFonts w:ascii="Arial" w:hAnsi="Arial" w:cs="Arial"/>
                <w:sz w:val="18"/>
                <w:lang w:val="en-US" w:eastAsia="zh-CN"/>
              </w:rPr>
            </w:pPr>
            <w:ins w:id="2503" w:author="CATT" w:date="2022-10-21T10:29:00Z">
              <w:r>
                <w:rPr>
                  <w:rFonts w:ascii="Arial" w:hAnsi="Arial" w:cs="Arial"/>
                  <w:sz w:val="18"/>
                  <w:lang w:val="en-US" w:eastAsia="zh-CN"/>
                </w:rPr>
                <w:t>703 MHz</w:t>
              </w:r>
            </w:ins>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ins w:id="2504" w:author="CATT" w:date="2022-10-21T10:29:00Z"/>
                <w:rFonts w:ascii="Arial" w:hAnsi="Arial" w:cs="Arial"/>
                <w:sz w:val="18"/>
                <w:lang w:val="en-US" w:eastAsia="zh-CN"/>
              </w:rPr>
            </w:pPr>
            <w:ins w:id="2505" w:author="CATT" w:date="2022-10-21T10:29: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ins w:id="2506" w:author="CATT" w:date="2022-10-21T10:29:00Z"/>
                <w:rFonts w:ascii="Arial" w:hAnsi="Arial" w:cs="Arial"/>
                <w:sz w:val="18"/>
                <w:lang w:val="en-US" w:eastAsia="zh-CN"/>
              </w:rPr>
            </w:pPr>
            <w:ins w:id="2507" w:author="CATT" w:date="2022-10-21T10:29:00Z">
              <w:r>
                <w:rPr>
                  <w:rFonts w:ascii="Arial" w:hAnsi="Arial" w:cs="Arial"/>
                  <w:sz w:val="18"/>
                  <w:lang w:val="en-US" w:eastAsia="zh-CN"/>
                </w:rPr>
                <w:t>748 MHz</w:t>
              </w:r>
            </w:ins>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ins w:id="2508" w:author="CATT" w:date="2022-10-21T10:29:00Z"/>
                <w:rFonts w:ascii="Arial" w:hAnsi="Arial" w:cs="Arial"/>
                <w:sz w:val="18"/>
                <w:lang w:val="en-US" w:eastAsia="zh-CN"/>
              </w:rPr>
            </w:pPr>
            <w:ins w:id="2509" w:author="CATT" w:date="2022-10-21T10:29:00Z">
              <w:r>
                <w:rPr>
                  <w:rFonts w:ascii="Arial" w:hAnsi="Arial" w:cs="Arial"/>
                  <w:sz w:val="18"/>
                  <w:lang w:val="en-US" w:eastAsia="zh-CN"/>
                </w:rPr>
                <w:t>758 MHz</w:t>
              </w:r>
            </w:ins>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ins w:id="2510" w:author="CATT" w:date="2022-10-21T10:29:00Z"/>
                <w:rFonts w:ascii="Arial" w:hAnsi="Arial" w:cs="Arial"/>
                <w:sz w:val="18"/>
                <w:lang w:val="en-US" w:eastAsia="zh-CN"/>
              </w:rPr>
            </w:pPr>
            <w:ins w:id="2511" w:author="CATT" w:date="2022-10-21T10:29: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ins w:id="2512" w:author="CATT" w:date="2022-10-21T10:29:00Z"/>
                <w:rFonts w:ascii="Arial" w:hAnsi="Arial" w:cs="Arial"/>
                <w:sz w:val="18"/>
                <w:lang w:val="en-US" w:eastAsia="zh-CN"/>
              </w:rPr>
            </w:pPr>
            <w:ins w:id="2513" w:author="CATT" w:date="2022-10-21T10:29:00Z">
              <w:r>
                <w:rPr>
                  <w:rFonts w:ascii="Arial" w:hAnsi="Arial" w:cs="Arial"/>
                  <w:sz w:val="18"/>
                  <w:lang w:val="en-US" w:eastAsia="zh-CN"/>
                </w:rPr>
                <w:t>803 MHz</w:t>
              </w:r>
            </w:ins>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ins w:id="2514" w:author="CATT" w:date="2022-10-21T10:29:00Z"/>
                <w:rFonts w:ascii="Arial" w:hAnsi="Arial" w:cs="Arial"/>
                <w:sz w:val="18"/>
                <w:lang w:val="en-US" w:eastAsia="zh-CN"/>
              </w:rPr>
            </w:pPr>
            <w:ins w:id="2515" w:author="CATT" w:date="2022-10-21T10:29:00Z">
              <w:r>
                <w:rPr>
                  <w:rFonts w:ascii="Arial" w:hAnsi="Arial" w:cs="Arial"/>
                  <w:sz w:val="18"/>
                  <w:lang w:val="en-US" w:eastAsia="zh-CN"/>
                </w:rPr>
                <w:t>FDD</w:t>
              </w:r>
            </w:ins>
          </w:p>
        </w:tc>
      </w:tr>
    </w:tbl>
    <w:p w14:paraId="14A7DB05" w14:textId="77777777" w:rsidR="0090665E" w:rsidRDefault="0090665E" w:rsidP="0090665E">
      <w:pPr>
        <w:rPr>
          <w:ins w:id="2516" w:author="CATT" w:date="2022-10-21T10:29:00Z"/>
          <w:rFonts w:eastAsiaTheme="minorEastAsia"/>
          <w:lang w:eastAsia="zh-CN"/>
        </w:rPr>
      </w:pPr>
      <w:ins w:id="2517" w:author="CATT" w:date="2022-10-21T10:29:00Z">
        <w:r>
          <w:rPr>
            <w:rFonts w:eastAsiaTheme="minorEastAsia"/>
            <w:lang w:eastAsia="zh-CN"/>
          </w:rPr>
          <w:t>It’s noted that the following sentence was clarified in clause 5.5A.0 from TS 38.101-1.</w:t>
        </w:r>
      </w:ins>
    </w:p>
    <w:p w14:paraId="0689F9C1" w14:textId="77777777" w:rsidR="0090665E" w:rsidRDefault="0090665E" w:rsidP="0090665E">
      <w:pPr>
        <w:rPr>
          <w:ins w:id="2518" w:author="CATT" w:date="2022-10-21T10:29:00Z"/>
          <w:rFonts w:eastAsiaTheme="minorEastAsia"/>
          <w:i/>
          <w:lang w:eastAsia="zh-CN"/>
        </w:rPr>
      </w:pPr>
      <w:ins w:id="2519" w:author="CATT" w:date="2022-10-21T10:29:00Z">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ins>
    </w:p>
    <w:p w14:paraId="763F17A8" w14:textId="77777777" w:rsidR="0090665E" w:rsidRDefault="0090665E" w:rsidP="0090665E">
      <w:pPr>
        <w:rPr>
          <w:ins w:id="2520" w:author="CATT" w:date="2022-10-21T10:29:00Z"/>
          <w:rFonts w:eastAsiaTheme="minorEastAsia"/>
          <w:lang w:eastAsia="zh-CN"/>
        </w:rPr>
      </w:pPr>
      <w:ins w:id="2521" w:author="CATT" w:date="2022-10-21T10:29:00Z">
        <w:r>
          <w:rPr>
            <w:rFonts w:eastAsiaTheme="minorEastAsia"/>
            <w:lang w:eastAsia="zh-CN"/>
          </w:rPr>
          <w:t>Thus, this frequency range restriction is also applicable to CA_n8-n20-n28.</w:t>
        </w:r>
      </w:ins>
    </w:p>
    <w:p w14:paraId="6D7B9139" w14:textId="77777777" w:rsidR="0090665E" w:rsidRPr="00920ECD" w:rsidRDefault="0090665E" w:rsidP="0090665E">
      <w:pPr>
        <w:pStyle w:val="4"/>
        <w:rPr>
          <w:ins w:id="2522" w:author="CATT" w:date="2022-10-21T10:29:00Z"/>
          <w:lang w:val="en-US"/>
        </w:rPr>
      </w:pPr>
      <w:bookmarkStart w:id="2523" w:name="_Toc109046456"/>
      <w:ins w:id="2524" w:author="CATT" w:date="2022-10-21T10:29:00Z">
        <w:r w:rsidRPr="00920ECD">
          <w:rPr>
            <w:lang w:val="en-US"/>
          </w:rPr>
          <w:t>5.3.5.2</w:t>
        </w:r>
        <w:r w:rsidRPr="00920ECD">
          <w:rPr>
            <w:lang w:val="en-US"/>
          </w:rPr>
          <w:tab/>
          <w:t>Channel bandwidths per operating band for CA</w:t>
        </w:r>
        <w:bookmarkEnd w:id="2523"/>
      </w:ins>
    </w:p>
    <w:p w14:paraId="387F2806" w14:textId="77777777" w:rsidR="0090665E" w:rsidRDefault="0090665E" w:rsidP="0090665E">
      <w:pPr>
        <w:pStyle w:val="TH"/>
        <w:rPr>
          <w:ins w:id="2525" w:author="CATT" w:date="2022-10-21T10:29:00Z"/>
          <w:rFonts w:eastAsiaTheme="minorEastAsia" w:cs="Arial" w:hint="eastAsia"/>
          <w:lang w:val="en-US" w:eastAsia="zh-CN"/>
        </w:rPr>
      </w:pPr>
      <w:ins w:id="2526" w:author="CATT" w:date="2022-10-21T10:29:00Z">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ins w:id="2527" w:author="CATT" w:date="2022-10-21T10:29:00Z"/>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ins w:id="2528" w:author="CATT" w:date="2022-10-21T10:29:00Z"/>
                <w:rFonts w:eastAsia="MS Mincho"/>
                <w:szCs w:val="18"/>
                <w:lang w:eastAsia="zh-CN"/>
              </w:rPr>
            </w:pPr>
            <w:ins w:id="2529" w:author="CATT" w:date="2022-10-21T10:29: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ins w:id="2530" w:author="CATT" w:date="2022-10-21T10:29:00Z"/>
                <w:rFonts w:eastAsia="MS Mincho"/>
                <w:szCs w:val="18"/>
                <w:lang w:eastAsia="zh-CN"/>
              </w:rPr>
            </w:pPr>
            <w:ins w:id="2531" w:author="CATT" w:date="2022-10-21T10:29: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ins w:id="2532" w:author="CATT" w:date="2022-10-21T10:29:00Z"/>
                <w:rFonts w:eastAsia="MS Mincho"/>
                <w:szCs w:val="18"/>
                <w:lang w:val="en-US" w:eastAsia="zh-CN"/>
              </w:rPr>
            </w:pPr>
            <w:ins w:id="2533" w:author="CATT" w:date="2022-10-21T10:29: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ins w:id="2534" w:author="CATT" w:date="2022-10-21T10:29:00Z"/>
                <w:rFonts w:eastAsia="MS Mincho" w:cs="Arial"/>
                <w:szCs w:val="18"/>
                <w:lang w:val="en-US" w:eastAsia="zh-CN" w:bidi="ar"/>
              </w:rPr>
            </w:pPr>
            <w:ins w:id="2535" w:author="CATT" w:date="2022-10-21T10:29: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ins w:id="2536" w:author="CATT" w:date="2022-10-21T10:29:00Z"/>
                <w:rFonts w:eastAsia="MS Mincho"/>
                <w:szCs w:val="18"/>
                <w:lang w:val="en-US" w:eastAsia="zh-CN"/>
              </w:rPr>
            </w:pPr>
            <w:ins w:id="2537" w:author="CATT" w:date="2022-10-21T10:29:00Z">
              <w:r>
                <w:t>Bandwidth combination set</w:t>
              </w:r>
            </w:ins>
          </w:p>
        </w:tc>
      </w:tr>
      <w:tr w:rsidR="0090665E" w14:paraId="2956A5B6" w14:textId="77777777" w:rsidTr="005259DB">
        <w:trPr>
          <w:trHeight w:val="233"/>
          <w:ins w:id="2538" w:author="CATT" w:date="2022-10-21T10:29:00Z"/>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ins w:id="2539" w:author="CATT" w:date="2022-10-21T10:29:00Z"/>
                <w:rFonts w:eastAsia="宋体"/>
                <w:szCs w:val="18"/>
                <w:lang w:val="en-US" w:eastAsia="zh-CN"/>
              </w:rPr>
            </w:pPr>
            <w:ins w:id="2540" w:author="CATT" w:date="2022-10-21T10:29:00Z">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宋体"/>
                  <w:szCs w:val="18"/>
                  <w:lang w:val="en-US" w:eastAsia="zh-CN"/>
                </w:rPr>
                <w:t>-n28A</w:t>
              </w:r>
            </w:ins>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ins w:id="2541" w:author="CATT" w:date="2022-10-21T10:29:00Z"/>
                <w:rFonts w:eastAsia="MS Mincho"/>
                <w:szCs w:val="18"/>
                <w:lang w:val="en-US" w:eastAsia="ja-JP"/>
              </w:rPr>
            </w:pPr>
            <w:ins w:id="2542" w:author="CATT" w:date="2022-10-21T10:29:00Z">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ins>
          </w:p>
          <w:p w14:paraId="1580D0B3" w14:textId="77777777" w:rsidR="0090665E" w:rsidRDefault="0090665E" w:rsidP="005259DB">
            <w:pPr>
              <w:pStyle w:val="TAC"/>
              <w:rPr>
                <w:ins w:id="2543" w:author="CATT" w:date="2022-10-21T10:29:00Z"/>
                <w:szCs w:val="18"/>
                <w:lang w:val="en-US" w:eastAsia="ja-JP"/>
              </w:rPr>
            </w:pPr>
            <w:ins w:id="2544" w:author="CATT" w:date="2022-10-21T10:29:00Z">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ins>
          </w:p>
          <w:p w14:paraId="09D31EF9" w14:textId="77777777" w:rsidR="0090665E" w:rsidRDefault="0090665E" w:rsidP="005259DB">
            <w:pPr>
              <w:pStyle w:val="TAC"/>
              <w:rPr>
                <w:ins w:id="2545" w:author="CATT" w:date="2022-10-21T10:29:00Z"/>
                <w:rFonts w:eastAsia="宋体"/>
                <w:szCs w:val="18"/>
                <w:lang w:val="en-US" w:eastAsia="zh-CN"/>
              </w:rPr>
            </w:pPr>
            <w:ins w:id="2546" w:author="CATT" w:date="2022-10-21T10:29:00Z">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ins w:id="2547" w:author="CATT" w:date="2022-10-21T10:29:00Z"/>
                <w:rFonts w:eastAsiaTheme="minorEastAsia"/>
                <w:szCs w:val="18"/>
                <w:lang w:val="en-US" w:eastAsia="zh-CN"/>
              </w:rPr>
            </w:pPr>
            <w:ins w:id="2548" w:author="CATT" w:date="2022-10-21T10:29:00Z">
              <w:r>
                <w:rPr>
                  <w:szCs w:val="18"/>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ins w:id="2549" w:author="CATT" w:date="2022-10-21T10:29:00Z"/>
                <w:szCs w:val="18"/>
                <w:lang w:val="en-US" w:eastAsia="zh-CN"/>
              </w:rPr>
            </w:pPr>
            <w:ins w:id="2550" w:author="CATT" w:date="2022-10-21T10:29:00Z">
              <w:r>
                <w:rPr>
                  <w:rFonts w:ascii="Arial" w:eastAsia="宋体" w:hAnsi="Arial" w:cs="Arial"/>
                  <w:sz w:val="18"/>
                  <w:szCs w:val="18"/>
                  <w:lang w:val="en-US" w:eastAsia="zh-CN" w:bidi="ar"/>
                </w:rPr>
                <w:t>5, 10, 15, 20</w:t>
              </w:r>
            </w:ins>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ins w:id="2551" w:author="CATT" w:date="2022-10-21T10:29:00Z"/>
                <w:rFonts w:eastAsia="MS Mincho"/>
                <w:szCs w:val="18"/>
                <w:lang w:val="en-US" w:eastAsia="zh-CN"/>
              </w:rPr>
            </w:pPr>
            <w:ins w:id="2552" w:author="CATT" w:date="2022-10-21T10:29:00Z">
              <w:r>
                <w:rPr>
                  <w:szCs w:val="18"/>
                  <w:lang w:val="en-US" w:eastAsia="zh-CN"/>
                </w:rPr>
                <w:t>0</w:t>
              </w:r>
            </w:ins>
          </w:p>
        </w:tc>
      </w:tr>
      <w:tr w:rsidR="0090665E" w14:paraId="121CAC56" w14:textId="77777777" w:rsidTr="005259DB">
        <w:trPr>
          <w:trHeight w:val="187"/>
          <w:ins w:id="2553" w:author="CATT" w:date="2022-10-21T10:29:00Z"/>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ins w:id="2554" w:author="CATT" w:date="2022-10-21T10:29:00Z"/>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ins w:id="2555" w:author="CATT" w:date="2022-10-21T10:29:00Z"/>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ins w:id="2556" w:author="CATT" w:date="2022-10-21T10:29:00Z"/>
                <w:rFonts w:eastAsia="MS Mincho"/>
                <w:szCs w:val="18"/>
                <w:lang w:val="en-US" w:eastAsia="zh-CN"/>
              </w:rPr>
            </w:pPr>
            <w:ins w:id="2557" w:author="CATT" w:date="2022-10-21T10:29:00Z">
              <w:r>
                <w:rPr>
                  <w:szCs w:val="18"/>
                  <w:lang w:val="en-US"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ins w:id="2558" w:author="CATT" w:date="2022-10-21T10:29:00Z"/>
                <w:szCs w:val="18"/>
                <w:lang w:val="en-US" w:eastAsia="zh-CN"/>
              </w:rPr>
            </w:pPr>
            <w:bookmarkStart w:id="2559" w:name="OLE_LINK5"/>
            <w:ins w:id="2560" w:author="CATT" w:date="2022-10-21T10:29:00Z">
              <w:r>
                <w:rPr>
                  <w:rFonts w:ascii="Arial" w:eastAsia="宋体" w:hAnsi="Arial" w:cs="Arial"/>
                  <w:sz w:val="18"/>
                  <w:szCs w:val="18"/>
                  <w:lang w:val="en-US" w:eastAsia="zh-CN" w:bidi="ar"/>
                </w:rPr>
                <w:t>5, 10, 15, 20</w:t>
              </w:r>
              <w:bookmarkEnd w:id="2559"/>
            </w:ins>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ins w:id="2561" w:author="CATT" w:date="2022-10-21T10:29:00Z"/>
                <w:rFonts w:eastAsia="MS Mincho"/>
                <w:szCs w:val="18"/>
                <w:lang w:val="en-US" w:eastAsia="zh-CN"/>
              </w:rPr>
            </w:pPr>
          </w:p>
        </w:tc>
      </w:tr>
      <w:tr w:rsidR="0090665E" w14:paraId="1A5DE0C5" w14:textId="77777777" w:rsidTr="005259DB">
        <w:trPr>
          <w:trHeight w:val="187"/>
          <w:ins w:id="2562" w:author="CATT" w:date="2022-10-21T10:29:00Z"/>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ins w:id="2563" w:author="CATT" w:date="2022-10-21T10:29:00Z"/>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ins w:id="2564" w:author="CATT" w:date="2022-10-21T10:29:00Z"/>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ins w:id="2565" w:author="CATT" w:date="2022-10-21T10:29:00Z"/>
                <w:rFonts w:eastAsia="MS Mincho"/>
                <w:szCs w:val="18"/>
                <w:lang w:val="en-US" w:eastAsia="zh-CN"/>
              </w:rPr>
            </w:pPr>
            <w:ins w:id="2566" w:author="CATT" w:date="2022-10-21T10:29:00Z">
              <w:r>
                <w:rPr>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ins w:id="2567" w:author="CATT" w:date="2022-10-21T10:29:00Z"/>
                <w:rFonts w:ascii="Arial" w:eastAsia="宋体" w:hAnsi="Arial" w:cs="Arial"/>
                <w:sz w:val="18"/>
                <w:szCs w:val="18"/>
                <w:lang w:val="en-US" w:eastAsia="zh-CN" w:bidi="ar"/>
              </w:rPr>
            </w:pPr>
            <w:ins w:id="2568" w:author="CATT" w:date="2022-10-21T10:29:00Z">
              <w:r>
                <w:rPr>
                  <w:rFonts w:ascii="Arial" w:eastAsia="宋体" w:hAnsi="Arial" w:cs="Arial"/>
                  <w:sz w:val="18"/>
                  <w:szCs w:val="18"/>
                  <w:lang w:val="en-US" w:eastAsia="zh-CN" w:bidi="ar"/>
                </w:rPr>
                <w:t>5, 10, 15, 20</w:t>
              </w:r>
            </w:ins>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ins w:id="2569" w:author="CATT" w:date="2022-10-21T10:29:00Z"/>
                <w:rFonts w:eastAsiaTheme="minorEastAsia"/>
                <w:szCs w:val="18"/>
                <w:lang w:val="en-US" w:eastAsia="zh-CN"/>
              </w:rPr>
            </w:pPr>
          </w:p>
        </w:tc>
      </w:tr>
    </w:tbl>
    <w:p w14:paraId="1E84B60B" w14:textId="77777777" w:rsidR="0090665E" w:rsidRPr="008D05BA" w:rsidRDefault="0090665E" w:rsidP="0090665E">
      <w:pPr>
        <w:rPr>
          <w:ins w:id="2570" w:author="CATT" w:date="2022-10-21T10:29:00Z"/>
          <w:rFonts w:eastAsiaTheme="minorEastAsia" w:hint="eastAsia"/>
          <w:lang w:eastAsia="zh-CN"/>
        </w:rPr>
      </w:pPr>
    </w:p>
    <w:p w14:paraId="64487A9E" w14:textId="77777777" w:rsidR="0090665E" w:rsidRPr="009C592F" w:rsidRDefault="0090665E" w:rsidP="0090665E">
      <w:pPr>
        <w:pStyle w:val="4"/>
        <w:rPr>
          <w:ins w:id="2571" w:author="CATT" w:date="2022-10-21T10:29:00Z"/>
          <w:lang w:val="en-US"/>
        </w:rPr>
      </w:pPr>
      <w:bookmarkStart w:id="2572" w:name="_Toc109046457"/>
      <w:ins w:id="2573" w:author="CATT" w:date="2022-10-21T10:29:00Z">
        <w:r w:rsidRPr="009C592F">
          <w:rPr>
            <w:lang w:val="en-US"/>
          </w:rPr>
          <w:t>5.3.5.3</w:t>
        </w:r>
        <w:r w:rsidRPr="009C592F">
          <w:rPr>
            <w:lang w:val="en-US"/>
          </w:rPr>
          <w:tab/>
          <w:t>∆TIB</w:t>
        </w:r>
        <w:proofErr w:type="gramStart"/>
        <w:r w:rsidRPr="009C592F">
          <w:rPr>
            <w:lang w:val="en-US"/>
          </w:rPr>
          <w:t>,c</w:t>
        </w:r>
        <w:proofErr w:type="gramEnd"/>
        <w:r w:rsidRPr="009C592F">
          <w:rPr>
            <w:lang w:val="en-US"/>
          </w:rPr>
          <w:t xml:space="preserve"> and ∆RIB,c values</w:t>
        </w:r>
        <w:bookmarkEnd w:id="2572"/>
      </w:ins>
    </w:p>
    <w:p w14:paraId="4B94E932" w14:textId="77777777" w:rsidR="0090665E" w:rsidRDefault="0090665E" w:rsidP="0090665E">
      <w:pPr>
        <w:rPr>
          <w:ins w:id="2574" w:author="CATT" w:date="2022-10-21T10:29:00Z"/>
          <w:rFonts w:eastAsiaTheme="minorEastAsia"/>
        </w:rPr>
      </w:pPr>
      <w:ins w:id="2575" w:author="CATT" w:date="2022-10-21T10:29:00Z">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FFS</w:t>
        </w:r>
      </w:ins>
    </w:p>
    <w:p w14:paraId="2AC30F4A" w14:textId="77777777" w:rsidR="0090665E" w:rsidRDefault="0090665E" w:rsidP="0090665E">
      <w:pPr>
        <w:pStyle w:val="TH"/>
        <w:rPr>
          <w:ins w:id="2576" w:author="CATT" w:date="2022-10-21T10:29:00Z"/>
          <w:rFonts w:eastAsia="MS Mincho" w:cs="Arial"/>
        </w:rPr>
      </w:pPr>
      <w:ins w:id="2577" w:author="CATT" w:date="2022-10-21T10:29:00Z">
        <w:r>
          <w:rPr>
            <w:rFonts w:cs="Arial"/>
          </w:rPr>
          <w:t xml:space="preserve">Table </w:t>
        </w:r>
        <w:r>
          <w:rPr>
            <w:rFonts w:cs="Arial"/>
            <w:lang w:val="en-US" w:eastAsia="zh-CN"/>
          </w:rPr>
          <w:t>5.3.5.</w:t>
        </w:r>
        <w:r>
          <w:rPr>
            <w:rFonts w:cs="Arial"/>
          </w:rPr>
          <w:t>3</w:t>
        </w:r>
        <w:r>
          <w:rPr>
            <w:rFonts w:cs="Arial"/>
            <w:lang w:eastAsia="zh-CN"/>
          </w:rPr>
          <w:t>-</w:t>
        </w:r>
        <w:r>
          <w:rPr>
            <w:rFonts w:cs="Arial"/>
          </w:rPr>
          <w:t>1: ΔT</w:t>
        </w:r>
        <w:r>
          <w:rPr>
            <w:rFonts w:cs="Arial"/>
            <w:vertAlign w:val="subscript"/>
          </w:rPr>
          <w:t>IB</w:t>
        </w:r>
        <w:proofErr w:type="gramStart"/>
        <w:r>
          <w:rPr>
            <w:rFonts w:cs="Arial"/>
            <w:vertAlign w:val="subscript"/>
          </w:rPr>
          <w:t>,c</w:t>
        </w:r>
        <w:proofErr w:type="gramEnd"/>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259DB">
        <w:trPr>
          <w:tblHeader/>
          <w:jc w:val="center"/>
          <w:ins w:id="2578" w:author="CATT" w:date="2022-10-21T10:29:00Z"/>
        </w:trPr>
        <w:tc>
          <w:tcPr>
            <w:tcW w:w="1535"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ins w:id="2579" w:author="CATT" w:date="2022-10-21T10:29:00Z"/>
                <w:rFonts w:eastAsia="Malgun Gothic" w:cs="Arial"/>
                <w:lang w:eastAsia="en-US"/>
              </w:rPr>
            </w:pPr>
            <w:ins w:id="2580" w:author="CATT" w:date="2022-10-21T10:29: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ins w:id="2581" w:author="CATT" w:date="2022-10-21T10:29:00Z"/>
                <w:rFonts w:eastAsia="Malgun Gothic" w:cs="Arial"/>
                <w:lang w:eastAsia="en-US"/>
              </w:rPr>
            </w:pPr>
            <w:ins w:id="2582" w:author="CATT" w:date="2022-10-21T10:29: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ins w:id="2583" w:author="CATT" w:date="2022-10-21T10:29:00Z"/>
                <w:rFonts w:eastAsia="Malgun Gothic" w:cs="Arial"/>
                <w:lang w:eastAsia="en-US"/>
              </w:rPr>
            </w:pPr>
            <w:ins w:id="2584" w:author="CATT" w:date="2022-10-21T10:29:00Z">
              <w:r>
                <w:rPr>
                  <w:rFonts w:eastAsia="Malgun Gothic" w:cs="Arial"/>
                </w:rPr>
                <w:t>ΔT</w:t>
              </w:r>
              <w:r>
                <w:rPr>
                  <w:rFonts w:eastAsia="Malgun Gothic" w:cs="Arial"/>
                  <w:vertAlign w:val="subscript"/>
                </w:rPr>
                <w:t>IB,c</w:t>
              </w:r>
              <w:r>
                <w:rPr>
                  <w:rFonts w:eastAsia="Malgun Gothic" w:cs="Arial"/>
                </w:rPr>
                <w:t xml:space="preserve"> (dB)</w:t>
              </w:r>
            </w:ins>
          </w:p>
        </w:tc>
      </w:tr>
      <w:tr w:rsidR="0090665E" w14:paraId="2508C0BA" w14:textId="77777777" w:rsidTr="005259DB">
        <w:trPr>
          <w:jc w:val="center"/>
          <w:ins w:id="2585" w:author="CATT" w:date="2022-10-21T10:29:00Z"/>
        </w:trPr>
        <w:tc>
          <w:tcPr>
            <w:tcW w:w="1535" w:type="dxa"/>
            <w:tcBorders>
              <w:top w:val="single" w:sz="4" w:space="0" w:color="auto"/>
              <w:left w:val="single" w:sz="4" w:space="0" w:color="auto"/>
              <w:bottom w:val="nil"/>
              <w:right w:val="single" w:sz="4" w:space="0" w:color="auto"/>
            </w:tcBorders>
            <w:vAlign w:val="center"/>
            <w:hideMark/>
          </w:tcPr>
          <w:p w14:paraId="5ED2B01A" w14:textId="77777777" w:rsidR="0090665E" w:rsidRDefault="0090665E" w:rsidP="005259DB">
            <w:pPr>
              <w:keepNext/>
              <w:keepLines/>
              <w:spacing w:after="0"/>
              <w:jc w:val="center"/>
              <w:rPr>
                <w:ins w:id="2586" w:author="CATT" w:date="2022-10-21T10:29:00Z"/>
                <w:rFonts w:ascii="Arial" w:eastAsiaTheme="minorEastAsia" w:hAnsi="Arial" w:cs="Arial"/>
                <w:sz w:val="18"/>
                <w:lang w:val="en-US" w:eastAsia="en-US"/>
              </w:rPr>
            </w:pPr>
            <w:ins w:id="2587" w:author="CATT" w:date="2022-10-21T10:29:00Z">
              <w:r>
                <w:rPr>
                  <w:rFonts w:ascii="Arial" w:hAnsi="Arial" w:cs="Arial"/>
                  <w:sz w:val="18"/>
                  <w:lang w:val="en-US" w:eastAsia="zh-CN"/>
                </w:rPr>
                <w:t>CA_n8-n20-n28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90665E" w:rsidRDefault="0090665E" w:rsidP="005259DB">
            <w:pPr>
              <w:pStyle w:val="TAC"/>
              <w:rPr>
                <w:ins w:id="2588" w:author="CATT" w:date="2022-10-21T10:29:00Z"/>
                <w:rFonts w:eastAsiaTheme="minorEastAsia"/>
                <w:szCs w:val="18"/>
                <w:lang w:val="en-US" w:eastAsia="zh-CN"/>
              </w:rPr>
            </w:pPr>
            <w:ins w:id="2589" w:author="CATT" w:date="2022-10-21T10:29:00Z">
              <w:r>
                <w:rPr>
                  <w:szCs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730EBA" w14:textId="77777777" w:rsidR="0090665E" w:rsidRDefault="0090665E" w:rsidP="005259DB">
            <w:pPr>
              <w:keepNext/>
              <w:keepLines/>
              <w:spacing w:after="0"/>
              <w:jc w:val="center"/>
              <w:rPr>
                <w:ins w:id="2590" w:author="CATT" w:date="2022-10-21T10:29:00Z"/>
                <w:rFonts w:ascii="Arial" w:eastAsiaTheme="minorEastAsia" w:hAnsi="Arial" w:cs="Arial"/>
                <w:sz w:val="18"/>
                <w:lang w:eastAsia="zh-CN"/>
              </w:rPr>
            </w:pPr>
            <w:ins w:id="2591" w:author="CATT" w:date="2022-10-21T10:29:00Z">
              <w:r>
                <w:rPr>
                  <w:rFonts w:ascii="Arial" w:eastAsiaTheme="minorEastAsia" w:hAnsi="Arial" w:cs="Arial"/>
                  <w:sz w:val="18"/>
                  <w:lang w:eastAsia="zh-CN"/>
                </w:rPr>
                <w:t>FFS</w:t>
              </w:r>
            </w:ins>
          </w:p>
        </w:tc>
      </w:tr>
      <w:tr w:rsidR="0090665E" w14:paraId="4E73FE19" w14:textId="77777777" w:rsidTr="005259DB">
        <w:trPr>
          <w:jc w:val="center"/>
          <w:ins w:id="2592" w:author="CATT" w:date="2022-10-21T10:29:00Z"/>
        </w:trPr>
        <w:tc>
          <w:tcPr>
            <w:tcW w:w="1535" w:type="dxa"/>
            <w:tcBorders>
              <w:top w:val="nil"/>
              <w:left w:val="single" w:sz="4" w:space="0" w:color="auto"/>
              <w:bottom w:val="nil"/>
              <w:right w:val="single" w:sz="4" w:space="0" w:color="auto"/>
            </w:tcBorders>
            <w:vAlign w:val="center"/>
          </w:tcPr>
          <w:p w14:paraId="5BD65A2A" w14:textId="77777777" w:rsidR="0090665E" w:rsidRDefault="0090665E" w:rsidP="005259DB">
            <w:pPr>
              <w:keepNext/>
              <w:keepLines/>
              <w:spacing w:after="0"/>
              <w:jc w:val="center"/>
              <w:rPr>
                <w:ins w:id="2593" w:author="CATT" w:date="2022-10-21T10:29: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90665E" w:rsidRDefault="0090665E" w:rsidP="005259DB">
            <w:pPr>
              <w:pStyle w:val="TAC"/>
              <w:rPr>
                <w:ins w:id="2594" w:author="CATT" w:date="2022-10-21T10:29:00Z"/>
                <w:rFonts w:eastAsia="MS Mincho"/>
                <w:szCs w:val="18"/>
                <w:lang w:val="en-US" w:eastAsia="zh-CN"/>
              </w:rPr>
            </w:pPr>
            <w:ins w:id="2595" w:author="CATT" w:date="2022-10-21T10:29:00Z">
              <w:r>
                <w:rPr>
                  <w:szCs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80E8E9" w14:textId="77777777" w:rsidR="0090665E" w:rsidRDefault="0090665E" w:rsidP="005259DB">
            <w:pPr>
              <w:keepNext/>
              <w:keepLines/>
              <w:spacing w:after="0"/>
              <w:jc w:val="center"/>
              <w:rPr>
                <w:ins w:id="2596" w:author="CATT" w:date="2022-10-21T10:29:00Z"/>
                <w:rFonts w:ascii="Arial" w:eastAsiaTheme="minorEastAsia" w:hAnsi="Arial" w:cs="Arial"/>
                <w:sz w:val="18"/>
                <w:lang w:eastAsia="zh-CN"/>
              </w:rPr>
            </w:pPr>
            <w:ins w:id="2597" w:author="CATT" w:date="2022-10-21T10:29:00Z">
              <w:r>
                <w:rPr>
                  <w:rFonts w:ascii="Arial" w:eastAsiaTheme="minorEastAsia" w:hAnsi="Arial" w:cs="Arial"/>
                  <w:sz w:val="18"/>
                  <w:lang w:eastAsia="zh-CN"/>
                </w:rPr>
                <w:t>FFS</w:t>
              </w:r>
            </w:ins>
          </w:p>
        </w:tc>
      </w:tr>
      <w:tr w:rsidR="0090665E" w14:paraId="52F6DD16" w14:textId="77777777" w:rsidTr="005259DB">
        <w:trPr>
          <w:jc w:val="center"/>
          <w:ins w:id="2598" w:author="CATT" w:date="2022-10-21T10:29:00Z"/>
        </w:trPr>
        <w:tc>
          <w:tcPr>
            <w:tcW w:w="1535" w:type="dxa"/>
            <w:tcBorders>
              <w:top w:val="nil"/>
              <w:left w:val="single" w:sz="4" w:space="0" w:color="auto"/>
              <w:bottom w:val="single" w:sz="4" w:space="0" w:color="auto"/>
              <w:right w:val="single" w:sz="4" w:space="0" w:color="auto"/>
            </w:tcBorders>
            <w:vAlign w:val="center"/>
          </w:tcPr>
          <w:p w14:paraId="52E7DB8C" w14:textId="77777777" w:rsidR="0090665E" w:rsidRDefault="0090665E" w:rsidP="005259DB">
            <w:pPr>
              <w:keepNext/>
              <w:keepLines/>
              <w:spacing w:after="0"/>
              <w:jc w:val="center"/>
              <w:rPr>
                <w:ins w:id="2599" w:author="CATT" w:date="2022-10-21T10:29: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90665E" w:rsidRDefault="0090665E" w:rsidP="005259DB">
            <w:pPr>
              <w:pStyle w:val="TAC"/>
              <w:rPr>
                <w:ins w:id="2600" w:author="CATT" w:date="2022-10-21T10:29:00Z"/>
                <w:rFonts w:eastAsia="MS Mincho"/>
                <w:szCs w:val="18"/>
                <w:lang w:val="en-US" w:eastAsia="zh-CN"/>
              </w:rPr>
            </w:pPr>
            <w:ins w:id="2601" w:author="CATT" w:date="2022-10-21T10:29:00Z">
              <w:r>
                <w:rPr>
                  <w:szCs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2A3318" w14:textId="77777777" w:rsidR="0090665E" w:rsidRDefault="0090665E" w:rsidP="005259DB">
            <w:pPr>
              <w:keepNext/>
              <w:keepLines/>
              <w:spacing w:after="0"/>
              <w:jc w:val="center"/>
              <w:rPr>
                <w:ins w:id="2602" w:author="CATT" w:date="2022-10-21T10:29:00Z"/>
                <w:rFonts w:ascii="Arial" w:eastAsiaTheme="minorEastAsia" w:hAnsi="Arial" w:cs="Arial"/>
                <w:sz w:val="18"/>
                <w:lang w:eastAsia="zh-CN"/>
              </w:rPr>
            </w:pPr>
            <w:ins w:id="2603" w:author="CATT" w:date="2022-10-21T10:29:00Z">
              <w:r>
                <w:rPr>
                  <w:rFonts w:ascii="Arial" w:eastAsiaTheme="minorEastAsia" w:hAnsi="Arial" w:cs="Arial"/>
                  <w:sz w:val="18"/>
                  <w:lang w:eastAsia="zh-CN"/>
                </w:rPr>
                <w:t>FFS</w:t>
              </w:r>
            </w:ins>
          </w:p>
        </w:tc>
      </w:tr>
    </w:tbl>
    <w:p w14:paraId="638C65C3" w14:textId="77777777" w:rsidR="0090665E" w:rsidRDefault="0090665E" w:rsidP="0090665E">
      <w:pPr>
        <w:pStyle w:val="TH"/>
        <w:rPr>
          <w:ins w:id="2604" w:author="CATT" w:date="2022-10-21T10:29:00Z"/>
          <w:rFonts w:eastAsiaTheme="minorEastAsia" w:cs="Arial" w:hint="eastAsia"/>
          <w:vertAlign w:val="subscript"/>
          <w:lang w:eastAsia="zh-CN"/>
        </w:rPr>
      </w:pPr>
      <w:ins w:id="2605" w:author="CATT" w:date="2022-10-21T10:29:00Z">
        <w:r>
          <w:rPr>
            <w:rFonts w:cs="Arial"/>
          </w:rPr>
          <w:t xml:space="preserve">Table </w:t>
        </w:r>
        <w:r>
          <w:rPr>
            <w:rFonts w:cs="Arial"/>
            <w:lang w:val="en-US" w:eastAsia="zh-CN"/>
          </w:rPr>
          <w:t>5.3.5.</w:t>
        </w:r>
        <w:r>
          <w:rPr>
            <w:rFonts w:cs="Arial"/>
          </w:rPr>
          <w:t>3-2: ΔR</w:t>
        </w:r>
        <w:r>
          <w:rPr>
            <w:rFonts w:cs="Arial"/>
            <w:vertAlign w:val="subscript"/>
          </w:rPr>
          <w:t>IB</w:t>
        </w:r>
        <w:proofErr w:type="gramStart"/>
        <w:r>
          <w:rPr>
            <w:rFonts w:cs="Arial"/>
            <w:vertAlign w:val="subscript"/>
            <w:lang w:eastAsia="zh-CN"/>
          </w:rPr>
          <w:t>,c</w:t>
        </w:r>
        <w:proofErr w:type="gramEnd"/>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259DB">
        <w:trPr>
          <w:tblHeader/>
          <w:jc w:val="center"/>
          <w:ins w:id="2606" w:author="CATT" w:date="2022-10-21T10:29:00Z"/>
        </w:trPr>
        <w:tc>
          <w:tcPr>
            <w:tcW w:w="1535"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5259DB">
            <w:pPr>
              <w:pStyle w:val="TAH"/>
              <w:rPr>
                <w:ins w:id="2607" w:author="CATT" w:date="2022-10-21T10:29:00Z"/>
                <w:rFonts w:eastAsia="Malgun Gothic" w:cs="Arial"/>
                <w:lang w:eastAsia="en-US"/>
              </w:rPr>
            </w:pPr>
            <w:ins w:id="2608" w:author="CATT" w:date="2022-10-21T10:29: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5259DB">
            <w:pPr>
              <w:pStyle w:val="TAH"/>
              <w:rPr>
                <w:ins w:id="2609" w:author="CATT" w:date="2022-10-21T10:29:00Z"/>
                <w:rFonts w:eastAsia="Malgun Gothic" w:cs="Arial"/>
                <w:lang w:eastAsia="en-US"/>
              </w:rPr>
            </w:pPr>
            <w:ins w:id="2610" w:author="CATT" w:date="2022-10-21T10:29: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5259DB">
            <w:pPr>
              <w:pStyle w:val="TAH"/>
              <w:rPr>
                <w:ins w:id="2611" w:author="CATT" w:date="2022-10-21T10:29:00Z"/>
                <w:rFonts w:eastAsia="Malgun Gothic" w:cs="Arial"/>
                <w:lang w:eastAsia="en-US"/>
              </w:rPr>
            </w:pPr>
            <w:ins w:id="2612" w:author="CATT" w:date="2022-10-21T10:29: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90665E" w14:paraId="59770B24" w14:textId="77777777" w:rsidTr="005259DB">
        <w:trPr>
          <w:jc w:val="center"/>
          <w:ins w:id="2613" w:author="CATT" w:date="2022-10-21T10:29:00Z"/>
        </w:trPr>
        <w:tc>
          <w:tcPr>
            <w:tcW w:w="1535" w:type="dxa"/>
            <w:tcBorders>
              <w:top w:val="single" w:sz="4" w:space="0" w:color="auto"/>
              <w:left w:val="single" w:sz="4" w:space="0" w:color="auto"/>
              <w:bottom w:val="nil"/>
              <w:right w:val="single" w:sz="4" w:space="0" w:color="auto"/>
            </w:tcBorders>
            <w:vAlign w:val="center"/>
            <w:hideMark/>
          </w:tcPr>
          <w:p w14:paraId="59335C84" w14:textId="77777777" w:rsidR="0090665E" w:rsidRDefault="0090665E" w:rsidP="005259DB">
            <w:pPr>
              <w:keepNext/>
              <w:keepLines/>
              <w:spacing w:after="0"/>
              <w:jc w:val="center"/>
              <w:rPr>
                <w:ins w:id="2614" w:author="CATT" w:date="2022-10-21T10:29:00Z"/>
                <w:rFonts w:ascii="Arial" w:eastAsiaTheme="minorEastAsia" w:hAnsi="Arial" w:cs="Arial"/>
                <w:sz w:val="18"/>
                <w:lang w:eastAsia="en-US"/>
              </w:rPr>
            </w:pPr>
            <w:ins w:id="2615" w:author="CATT" w:date="2022-10-21T10:29:00Z">
              <w:r>
                <w:rPr>
                  <w:rFonts w:ascii="Arial" w:hAnsi="Arial" w:cs="Arial"/>
                  <w:sz w:val="18"/>
                  <w:lang w:val="en-US" w:eastAsia="zh-CN"/>
                </w:rPr>
                <w:t>CA_n8-n20-n28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90665E" w:rsidRDefault="0090665E" w:rsidP="005259DB">
            <w:pPr>
              <w:pStyle w:val="TAC"/>
              <w:rPr>
                <w:ins w:id="2616" w:author="CATT" w:date="2022-10-21T10:29:00Z"/>
                <w:rFonts w:eastAsiaTheme="minorEastAsia"/>
                <w:szCs w:val="18"/>
                <w:lang w:val="en-US" w:eastAsia="zh-CN"/>
              </w:rPr>
            </w:pPr>
            <w:ins w:id="2617" w:author="CATT" w:date="2022-10-21T10:29:00Z">
              <w:r>
                <w:rPr>
                  <w:szCs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C05B2F" w14:textId="77777777" w:rsidR="0090665E" w:rsidRDefault="0090665E" w:rsidP="005259DB">
            <w:pPr>
              <w:keepNext/>
              <w:keepLines/>
              <w:spacing w:after="0"/>
              <w:jc w:val="center"/>
              <w:rPr>
                <w:ins w:id="2618" w:author="CATT" w:date="2022-10-21T10:29:00Z"/>
                <w:rFonts w:ascii="Arial" w:eastAsiaTheme="minorEastAsia" w:hAnsi="Arial" w:cs="Arial"/>
                <w:sz w:val="18"/>
                <w:lang w:eastAsia="zh-CN"/>
              </w:rPr>
            </w:pPr>
            <w:ins w:id="2619" w:author="CATT" w:date="2022-10-21T10:29:00Z">
              <w:r>
                <w:rPr>
                  <w:rFonts w:ascii="Arial" w:eastAsiaTheme="minorEastAsia" w:hAnsi="Arial" w:cs="Arial"/>
                  <w:sz w:val="18"/>
                  <w:lang w:eastAsia="zh-CN"/>
                </w:rPr>
                <w:t>FFS</w:t>
              </w:r>
            </w:ins>
          </w:p>
        </w:tc>
      </w:tr>
      <w:tr w:rsidR="0090665E" w14:paraId="6F99631F" w14:textId="77777777" w:rsidTr="005259DB">
        <w:trPr>
          <w:jc w:val="center"/>
          <w:ins w:id="2620" w:author="CATT" w:date="2022-10-21T10:29:00Z"/>
        </w:trPr>
        <w:tc>
          <w:tcPr>
            <w:tcW w:w="1535" w:type="dxa"/>
            <w:tcBorders>
              <w:top w:val="nil"/>
              <w:left w:val="single" w:sz="4" w:space="0" w:color="auto"/>
              <w:bottom w:val="nil"/>
              <w:right w:val="single" w:sz="4" w:space="0" w:color="auto"/>
            </w:tcBorders>
            <w:vAlign w:val="center"/>
          </w:tcPr>
          <w:p w14:paraId="46F34197" w14:textId="77777777" w:rsidR="0090665E" w:rsidRDefault="0090665E" w:rsidP="005259DB">
            <w:pPr>
              <w:keepNext/>
              <w:keepLines/>
              <w:spacing w:after="0"/>
              <w:jc w:val="center"/>
              <w:rPr>
                <w:ins w:id="2621" w:author="CATT" w:date="2022-10-21T10:29:00Z"/>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90665E" w:rsidRDefault="0090665E" w:rsidP="005259DB">
            <w:pPr>
              <w:pStyle w:val="TAC"/>
              <w:rPr>
                <w:ins w:id="2622" w:author="CATT" w:date="2022-10-21T10:29:00Z"/>
                <w:rFonts w:eastAsia="MS Mincho"/>
                <w:szCs w:val="18"/>
                <w:lang w:val="en-US" w:eastAsia="zh-CN"/>
              </w:rPr>
            </w:pPr>
            <w:ins w:id="2623" w:author="CATT" w:date="2022-10-21T10:29:00Z">
              <w:r>
                <w:rPr>
                  <w:szCs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55EE08" w14:textId="77777777" w:rsidR="0090665E" w:rsidRDefault="0090665E" w:rsidP="005259DB">
            <w:pPr>
              <w:keepNext/>
              <w:keepLines/>
              <w:spacing w:after="0"/>
              <w:jc w:val="center"/>
              <w:rPr>
                <w:ins w:id="2624" w:author="CATT" w:date="2022-10-21T10:29:00Z"/>
                <w:rFonts w:ascii="Arial" w:eastAsiaTheme="minorEastAsia" w:hAnsi="Arial" w:cs="Arial"/>
                <w:sz w:val="18"/>
                <w:lang w:eastAsia="zh-CN"/>
              </w:rPr>
            </w:pPr>
            <w:ins w:id="2625" w:author="CATT" w:date="2022-10-21T10:29:00Z">
              <w:r>
                <w:rPr>
                  <w:rFonts w:ascii="Arial" w:eastAsiaTheme="minorEastAsia" w:hAnsi="Arial" w:cs="Arial"/>
                  <w:sz w:val="18"/>
                  <w:lang w:eastAsia="zh-CN"/>
                </w:rPr>
                <w:t>FFS</w:t>
              </w:r>
            </w:ins>
          </w:p>
        </w:tc>
      </w:tr>
      <w:tr w:rsidR="0090665E" w14:paraId="327FDFEB" w14:textId="77777777" w:rsidTr="005259DB">
        <w:trPr>
          <w:jc w:val="center"/>
          <w:ins w:id="2626" w:author="CATT" w:date="2022-10-21T10:29:00Z"/>
        </w:trPr>
        <w:tc>
          <w:tcPr>
            <w:tcW w:w="1535" w:type="dxa"/>
            <w:tcBorders>
              <w:top w:val="nil"/>
              <w:left w:val="single" w:sz="4" w:space="0" w:color="auto"/>
              <w:bottom w:val="single" w:sz="4" w:space="0" w:color="auto"/>
              <w:right w:val="single" w:sz="4" w:space="0" w:color="auto"/>
            </w:tcBorders>
            <w:vAlign w:val="center"/>
          </w:tcPr>
          <w:p w14:paraId="6A7CA1A2" w14:textId="77777777" w:rsidR="0090665E" w:rsidRDefault="0090665E" w:rsidP="005259DB">
            <w:pPr>
              <w:keepNext/>
              <w:keepLines/>
              <w:spacing w:after="0"/>
              <w:jc w:val="center"/>
              <w:rPr>
                <w:ins w:id="2627" w:author="CATT" w:date="2022-10-21T10:29:00Z"/>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90665E" w:rsidRDefault="0090665E" w:rsidP="005259DB">
            <w:pPr>
              <w:pStyle w:val="TAC"/>
              <w:rPr>
                <w:ins w:id="2628" w:author="CATT" w:date="2022-10-21T10:29:00Z"/>
                <w:rFonts w:eastAsia="MS Mincho"/>
                <w:szCs w:val="18"/>
                <w:lang w:val="en-US" w:eastAsia="zh-CN"/>
              </w:rPr>
            </w:pPr>
            <w:ins w:id="2629" w:author="CATT" w:date="2022-10-21T10:29:00Z">
              <w:r>
                <w:rPr>
                  <w:szCs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F2CBC4" w14:textId="77777777" w:rsidR="0090665E" w:rsidRDefault="0090665E" w:rsidP="005259DB">
            <w:pPr>
              <w:keepNext/>
              <w:keepLines/>
              <w:spacing w:after="0"/>
              <w:jc w:val="center"/>
              <w:rPr>
                <w:ins w:id="2630" w:author="CATT" w:date="2022-10-21T10:29:00Z"/>
                <w:rFonts w:ascii="Arial" w:eastAsiaTheme="minorEastAsia" w:hAnsi="Arial" w:cs="Arial"/>
                <w:sz w:val="18"/>
                <w:lang w:eastAsia="zh-CN"/>
              </w:rPr>
            </w:pPr>
            <w:ins w:id="2631" w:author="CATT" w:date="2022-10-21T10:29:00Z">
              <w:r>
                <w:rPr>
                  <w:rFonts w:ascii="Arial" w:eastAsiaTheme="minorEastAsia" w:hAnsi="Arial" w:cs="Arial"/>
                  <w:sz w:val="18"/>
                  <w:lang w:eastAsia="zh-CN"/>
                </w:rPr>
                <w:t>FFS</w:t>
              </w:r>
            </w:ins>
          </w:p>
        </w:tc>
      </w:tr>
    </w:tbl>
    <w:p w14:paraId="6EBDF94F" w14:textId="77777777" w:rsidR="0090665E" w:rsidRPr="008D05BA" w:rsidRDefault="0090665E" w:rsidP="0090665E">
      <w:pPr>
        <w:rPr>
          <w:ins w:id="2632" w:author="CATT" w:date="2022-10-21T10:29:00Z"/>
          <w:rFonts w:hint="eastAsia"/>
          <w:lang w:val="en-US" w:eastAsia="zh-CN"/>
        </w:rPr>
      </w:pPr>
    </w:p>
    <w:p w14:paraId="09123BB8" w14:textId="77777777" w:rsidR="0090665E" w:rsidRPr="009C592F" w:rsidRDefault="0090665E" w:rsidP="0090665E">
      <w:pPr>
        <w:pStyle w:val="4"/>
        <w:rPr>
          <w:ins w:id="2633" w:author="CATT" w:date="2022-10-21T10:29:00Z"/>
          <w:lang w:val="en-US"/>
        </w:rPr>
      </w:pPr>
      <w:bookmarkStart w:id="2634" w:name="_Toc109046459"/>
      <w:ins w:id="2635" w:author="CATT" w:date="2022-10-21T10:29:00Z">
        <w:r w:rsidRPr="009C592F">
          <w:rPr>
            <w:lang w:val="en-US"/>
          </w:rPr>
          <w:t>5.3.5.4</w:t>
        </w:r>
        <w:r w:rsidRPr="009C592F">
          <w:rPr>
            <w:lang w:val="en-US"/>
          </w:rPr>
          <w:tab/>
          <w:t>UE co-existence studies</w:t>
        </w:r>
        <w:bookmarkEnd w:id="2634"/>
        <w:r w:rsidRPr="009C592F">
          <w:rPr>
            <w:lang w:val="en-US"/>
          </w:rPr>
          <w:t xml:space="preserve"> for UL inter-band CA</w:t>
        </w:r>
      </w:ins>
    </w:p>
    <w:p w14:paraId="1B89CA9A" w14:textId="77777777" w:rsidR="0090665E" w:rsidRDefault="0090665E" w:rsidP="0090665E">
      <w:pPr>
        <w:rPr>
          <w:ins w:id="2636" w:author="CATT" w:date="2022-10-21T10:29:00Z"/>
          <w:lang w:eastAsia="en-US"/>
        </w:rPr>
      </w:pPr>
      <w:ins w:id="2637" w:author="CATT" w:date="2022-10-21T10:29:00Z">
        <w:r>
          <w:t xml:space="preserve">Table </w:t>
        </w:r>
        <w:r>
          <w:rPr>
            <w:rFonts w:eastAsia="宋体"/>
            <w:lang w:val="en-US" w:eastAsia="zh-CN"/>
          </w:rPr>
          <w:t>5.3.5.4</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ins>
    </w:p>
    <w:p w14:paraId="102E37BC" w14:textId="77777777" w:rsidR="0090665E" w:rsidRDefault="0090665E" w:rsidP="0090665E">
      <w:pPr>
        <w:keepNext/>
        <w:keepLines/>
        <w:spacing w:before="120" w:after="120"/>
        <w:jc w:val="center"/>
        <w:rPr>
          <w:ins w:id="2638" w:author="CATT" w:date="2022-10-21T10:29:00Z"/>
          <w:rFonts w:ascii="Arial" w:hAnsi="Arial" w:cs="Arial"/>
          <w:b/>
          <w:lang w:val="en-US"/>
        </w:rPr>
      </w:pPr>
      <w:ins w:id="2639" w:author="CATT" w:date="2022-10-21T10:29:00Z">
        <w:r>
          <w:rPr>
            <w:rFonts w:ascii="Arial" w:hAnsi="Arial" w:cs="Arial"/>
            <w:b/>
            <w:lang w:val="en-US"/>
          </w:rPr>
          <w:lastRenderedPageBreak/>
          <w:t xml:space="preserve">Table </w:t>
        </w:r>
        <w:r>
          <w:rPr>
            <w:rFonts w:ascii="Arial" w:eastAsia="宋体" w:hAnsi="Arial" w:cs="Arial"/>
            <w:b/>
            <w:lang w:val="en-US" w:eastAsia="zh-CN"/>
          </w:rPr>
          <w:t>5.3.5.4-1</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ins w:id="2640" w:author="CATT" w:date="2022-10-21T10:29:00Z"/>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ins w:id="2641" w:author="CATT" w:date="2022-10-21T10:29:00Z"/>
                <w:rFonts w:ascii="Arial" w:eastAsia="宋体" w:hAnsi="Arial" w:cs="Arial"/>
                <w:b/>
                <w:bCs/>
                <w:sz w:val="18"/>
                <w:szCs w:val="18"/>
                <w:lang w:val="en-US" w:eastAsia="zh-CN"/>
              </w:rPr>
            </w:pPr>
            <w:ins w:id="2642" w:author="CATT" w:date="2022-10-21T10:29:00Z">
              <w:r>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ins w:id="2643" w:author="CATT" w:date="2022-10-21T10:29:00Z"/>
                <w:rFonts w:ascii="Arial" w:eastAsia="宋体" w:hAnsi="Arial" w:cs="Arial"/>
                <w:b/>
                <w:bCs/>
                <w:sz w:val="18"/>
                <w:szCs w:val="18"/>
                <w:lang w:val="en-US" w:eastAsia="zh-CN"/>
              </w:rPr>
            </w:pPr>
            <w:ins w:id="2644" w:author="CATT" w:date="2022-10-21T10:29:00Z">
              <w:r>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ins w:id="2645" w:author="CATT" w:date="2022-10-21T10:29:00Z"/>
                <w:rFonts w:ascii="Arial" w:eastAsia="宋体" w:hAnsi="Arial" w:cs="Arial"/>
                <w:b/>
                <w:bCs/>
                <w:sz w:val="18"/>
                <w:szCs w:val="18"/>
                <w:lang w:val="en-US" w:eastAsia="zh-CN"/>
              </w:rPr>
            </w:pPr>
            <w:ins w:id="2646" w:author="CATT" w:date="2022-10-21T10:29:00Z">
              <w:r>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ins w:id="2647" w:author="CATT" w:date="2022-10-21T10:29:00Z"/>
                <w:rFonts w:ascii="Arial" w:eastAsia="宋体" w:hAnsi="Arial" w:cs="Arial"/>
                <w:b/>
                <w:bCs/>
                <w:sz w:val="18"/>
                <w:szCs w:val="18"/>
                <w:lang w:val="en-US" w:eastAsia="zh-CN"/>
              </w:rPr>
            </w:pPr>
            <w:ins w:id="2648" w:author="CATT" w:date="2022-10-21T10:29:00Z">
              <w:r>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ins w:id="2649" w:author="CATT" w:date="2022-10-21T10:29:00Z"/>
                <w:rFonts w:ascii="Arial" w:eastAsia="宋体" w:hAnsi="Arial" w:cs="Arial"/>
                <w:b/>
                <w:bCs/>
                <w:sz w:val="18"/>
                <w:szCs w:val="18"/>
                <w:lang w:val="en-US" w:eastAsia="zh-CN"/>
              </w:rPr>
            </w:pPr>
            <w:ins w:id="2650" w:author="CATT" w:date="2022-10-21T10:29:00Z">
              <w:r>
                <w:rPr>
                  <w:rFonts w:ascii="Arial" w:eastAsia="宋体" w:hAnsi="Arial" w:cs="Arial"/>
                  <w:b/>
                  <w:bCs/>
                  <w:sz w:val="18"/>
                  <w:szCs w:val="18"/>
                  <w:lang w:val="en-US" w:eastAsia="zh-CN"/>
                </w:rPr>
                <w:t>fy_high</w:t>
              </w:r>
            </w:ins>
          </w:p>
        </w:tc>
      </w:tr>
      <w:tr w:rsidR="0090665E" w14:paraId="50CC6804" w14:textId="77777777" w:rsidTr="005259DB">
        <w:trPr>
          <w:trHeight w:val="720"/>
          <w:ins w:id="2651" w:author="CATT" w:date="2022-10-21T10:29: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ins w:id="2652" w:author="CATT" w:date="2022-10-21T10:29:00Z"/>
                <w:rFonts w:ascii="Arial" w:eastAsia="宋体" w:hAnsi="Arial" w:cs="Arial"/>
                <w:sz w:val="18"/>
                <w:szCs w:val="18"/>
                <w:lang w:val="en-US" w:eastAsia="zh-CN"/>
              </w:rPr>
            </w:pPr>
            <w:ins w:id="2653" w:author="CATT" w:date="2022-10-21T10:29:00Z">
              <w:r>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ins w:id="2654" w:author="CATT" w:date="2022-10-21T10:29:00Z"/>
                <w:rFonts w:ascii="Arial" w:eastAsia="宋体" w:hAnsi="Arial" w:cs="Arial"/>
                <w:sz w:val="18"/>
                <w:szCs w:val="18"/>
                <w:lang w:val="en-US" w:eastAsia="zh-CN"/>
              </w:rPr>
            </w:pPr>
            <w:ins w:id="2655" w:author="CATT" w:date="2022-10-21T10:29:00Z">
              <w:r>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ins w:id="2656" w:author="CATT" w:date="2022-10-21T10:29:00Z"/>
                <w:rFonts w:ascii="Arial" w:eastAsia="宋体" w:hAnsi="Arial" w:cs="Arial"/>
                <w:sz w:val="18"/>
                <w:szCs w:val="18"/>
                <w:lang w:val="en-US" w:eastAsia="zh-CN"/>
              </w:rPr>
            </w:pPr>
            <w:ins w:id="2657" w:author="CATT" w:date="2022-10-21T10:29:00Z">
              <w:r>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ins w:id="2658" w:author="CATT" w:date="2022-10-21T10:29:00Z"/>
                <w:rFonts w:ascii="Arial" w:eastAsia="宋体" w:hAnsi="Arial" w:cs="Arial"/>
                <w:sz w:val="18"/>
                <w:szCs w:val="18"/>
                <w:lang w:val="en-US" w:eastAsia="zh-CN"/>
              </w:rPr>
            </w:pPr>
            <w:ins w:id="2659" w:author="CATT" w:date="2022-10-21T10:29:00Z">
              <w:r>
                <w:rPr>
                  <w:rFonts w:ascii="Arial" w:eastAsia="宋体"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ins w:id="2660" w:author="CATT" w:date="2022-10-21T10:29:00Z"/>
                <w:rFonts w:ascii="Arial" w:eastAsia="宋体" w:hAnsi="Arial" w:cs="Arial"/>
                <w:sz w:val="18"/>
                <w:szCs w:val="18"/>
                <w:lang w:val="en-US" w:eastAsia="zh-CN"/>
              </w:rPr>
            </w:pPr>
            <w:ins w:id="2661" w:author="CATT" w:date="2022-10-21T10:29:00Z">
              <w:r>
                <w:rPr>
                  <w:rFonts w:ascii="Arial" w:eastAsia="宋体" w:hAnsi="Arial" w:cs="Arial"/>
                  <w:sz w:val="18"/>
                  <w:szCs w:val="18"/>
                  <w:lang w:val="en-US" w:eastAsia="zh-CN"/>
                </w:rPr>
                <w:t>862</w:t>
              </w:r>
            </w:ins>
          </w:p>
        </w:tc>
      </w:tr>
      <w:tr w:rsidR="0090665E" w14:paraId="4F7FD042" w14:textId="77777777" w:rsidTr="005259DB">
        <w:trPr>
          <w:trHeight w:val="285"/>
          <w:ins w:id="2662"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ins w:id="2663" w:author="CATT" w:date="2022-10-21T10:29:00Z"/>
                <w:rFonts w:ascii="Arial" w:eastAsia="宋体" w:hAnsi="Arial" w:cs="Arial"/>
                <w:sz w:val="18"/>
                <w:szCs w:val="18"/>
                <w:lang w:val="en-US" w:eastAsia="zh-CN"/>
              </w:rPr>
            </w:pPr>
            <w:ins w:id="2664" w:author="CATT" w:date="2022-10-21T10:29:00Z">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ins w:id="2665" w:author="CATT" w:date="2022-10-21T10:29:00Z"/>
                <w:rFonts w:ascii="Arial" w:eastAsia="宋体" w:hAnsi="Arial" w:cs="Arial"/>
                <w:sz w:val="18"/>
                <w:szCs w:val="18"/>
                <w:lang w:val="en-US" w:eastAsia="zh-CN"/>
              </w:rPr>
            </w:pPr>
            <w:ins w:id="2666" w:author="CATT" w:date="2022-10-21T10:29:00Z">
              <w:r>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ins w:id="2667" w:author="CATT" w:date="2022-10-21T10:29:00Z"/>
                <w:rFonts w:ascii="Arial" w:eastAsia="宋体" w:hAnsi="Arial" w:cs="Arial"/>
                <w:sz w:val="18"/>
                <w:szCs w:val="18"/>
                <w:lang w:val="en-US" w:eastAsia="zh-CN"/>
              </w:rPr>
            </w:pPr>
            <w:ins w:id="2668" w:author="CATT" w:date="2022-10-21T10:29:00Z">
              <w:r>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ins w:id="2669" w:author="CATT" w:date="2022-10-21T10:29:00Z"/>
                <w:rFonts w:ascii="Arial" w:eastAsia="宋体" w:hAnsi="Arial" w:cs="Arial"/>
                <w:sz w:val="18"/>
                <w:szCs w:val="18"/>
                <w:lang w:val="en-US" w:eastAsia="zh-CN"/>
              </w:rPr>
            </w:pPr>
            <w:ins w:id="2670" w:author="CATT" w:date="2022-10-21T10:29:00Z">
              <w:r>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ins w:id="2671" w:author="CATT" w:date="2022-10-21T10:29:00Z"/>
                <w:rFonts w:ascii="Arial" w:eastAsia="宋体" w:hAnsi="Arial" w:cs="Arial"/>
                <w:sz w:val="18"/>
                <w:szCs w:val="18"/>
                <w:lang w:val="en-US" w:eastAsia="zh-CN"/>
              </w:rPr>
            </w:pPr>
            <w:ins w:id="2672" w:author="CATT" w:date="2022-10-21T10:29:00Z">
              <w:r>
                <w:rPr>
                  <w:rFonts w:ascii="Arial" w:eastAsia="宋体" w:hAnsi="Arial" w:cs="Arial"/>
                  <w:sz w:val="18"/>
                  <w:szCs w:val="18"/>
                  <w:lang w:val="en-US" w:eastAsia="zh-CN"/>
                </w:rPr>
                <w:t>|fy_high + fx_high|</w:t>
              </w:r>
            </w:ins>
          </w:p>
        </w:tc>
      </w:tr>
      <w:tr w:rsidR="0090665E" w14:paraId="466392FA" w14:textId="77777777" w:rsidTr="005259DB">
        <w:trPr>
          <w:trHeight w:val="705"/>
          <w:ins w:id="2673" w:author="CATT" w:date="2022-10-21T10:29: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ins w:id="2674" w:author="CATT" w:date="2022-10-21T10:29:00Z"/>
                <w:rFonts w:ascii="Arial" w:eastAsia="宋体" w:hAnsi="Arial" w:cs="Arial"/>
                <w:sz w:val="18"/>
                <w:szCs w:val="18"/>
                <w:lang w:val="en-US" w:eastAsia="zh-CN"/>
              </w:rPr>
            </w:pPr>
            <w:ins w:id="2675"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ins w:id="2676" w:author="CATT" w:date="2022-10-21T10:29:00Z"/>
                <w:rFonts w:ascii="Arial" w:eastAsia="宋体" w:hAnsi="Arial" w:cs="Arial"/>
                <w:sz w:val="18"/>
                <w:szCs w:val="18"/>
                <w:lang w:val="en-US" w:eastAsia="zh-CN"/>
              </w:rPr>
            </w:pPr>
            <w:ins w:id="2677" w:author="CATT" w:date="2022-10-21T10:29:00Z">
              <w:r>
                <w:rPr>
                  <w:rFonts w:ascii="Arial" w:eastAsia="宋体" w:hAnsi="Arial" w:cs="Arial"/>
                  <w:sz w:val="18"/>
                  <w:szCs w:val="18"/>
                  <w:lang w:val="en-US" w:eastAsia="zh-CN"/>
                </w:rPr>
                <w:t>83</w:t>
              </w:r>
            </w:ins>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ins w:id="2678" w:author="CATT" w:date="2022-10-21T10:29:00Z"/>
                <w:rFonts w:ascii="Arial" w:eastAsia="宋体" w:hAnsi="Arial" w:cs="Arial"/>
                <w:sz w:val="18"/>
                <w:szCs w:val="18"/>
                <w:lang w:val="en-US" w:eastAsia="zh-CN"/>
              </w:rPr>
            </w:pPr>
            <w:ins w:id="2679" w:author="CATT" w:date="2022-10-21T10:29:00Z">
              <w:r>
                <w:rPr>
                  <w:rFonts w:ascii="Arial" w:eastAsia="宋体" w:hAnsi="Arial" w:cs="Arial"/>
                  <w:sz w:val="18"/>
                  <w:szCs w:val="18"/>
                  <w:lang w:val="en-US" w:eastAsia="zh-CN"/>
                </w:rPr>
                <w:t>18</w:t>
              </w:r>
            </w:ins>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ins w:id="2680" w:author="CATT" w:date="2022-10-21T10:29:00Z"/>
                <w:rFonts w:ascii="Arial" w:eastAsia="宋体" w:hAnsi="Arial" w:cs="Arial"/>
                <w:sz w:val="18"/>
                <w:szCs w:val="18"/>
                <w:lang w:val="en-US" w:eastAsia="zh-CN"/>
              </w:rPr>
            </w:pPr>
            <w:ins w:id="2681" w:author="CATT" w:date="2022-10-21T10:29:00Z">
              <w:r>
                <w:rPr>
                  <w:rFonts w:ascii="Arial" w:eastAsia="宋体" w:hAnsi="Arial" w:cs="Arial"/>
                  <w:sz w:val="18"/>
                  <w:szCs w:val="18"/>
                  <w:lang w:val="en-US" w:eastAsia="zh-CN"/>
                </w:rPr>
                <w:t>1712</w:t>
              </w:r>
            </w:ins>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ins w:id="2682" w:author="CATT" w:date="2022-10-21T10:29:00Z"/>
                <w:rFonts w:ascii="Arial" w:eastAsia="宋体" w:hAnsi="Arial" w:cs="Arial"/>
                <w:sz w:val="18"/>
                <w:szCs w:val="18"/>
                <w:lang w:val="en-US" w:eastAsia="zh-CN"/>
              </w:rPr>
            </w:pPr>
            <w:ins w:id="2683" w:author="CATT" w:date="2022-10-21T10:29:00Z">
              <w:r>
                <w:rPr>
                  <w:rFonts w:ascii="Arial" w:eastAsia="宋体" w:hAnsi="Arial" w:cs="Arial"/>
                  <w:sz w:val="18"/>
                  <w:szCs w:val="18"/>
                  <w:lang w:val="en-US" w:eastAsia="zh-CN"/>
                </w:rPr>
                <w:t>1777</w:t>
              </w:r>
            </w:ins>
          </w:p>
        </w:tc>
      </w:tr>
      <w:tr w:rsidR="0090665E" w14:paraId="031D1C2E" w14:textId="77777777" w:rsidTr="005259DB">
        <w:trPr>
          <w:trHeight w:val="285"/>
          <w:ins w:id="2684"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ins w:id="2685" w:author="CATT" w:date="2022-10-21T10:29:00Z"/>
                <w:rFonts w:ascii="Arial" w:eastAsia="宋体" w:hAnsi="Arial" w:cs="Arial"/>
                <w:sz w:val="18"/>
                <w:szCs w:val="18"/>
                <w:lang w:val="en-US" w:eastAsia="zh-CN"/>
              </w:rPr>
            </w:pPr>
            <w:ins w:id="2686"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ins w:id="2687" w:author="CATT" w:date="2022-10-21T10:29:00Z"/>
                <w:rFonts w:ascii="Arial" w:eastAsia="宋体" w:hAnsi="Arial" w:cs="Arial"/>
                <w:sz w:val="18"/>
                <w:szCs w:val="18"/>
                <w:lang w:val="en-US" w:eastAsia="zh-CN"/>
              </w:rPr>
            </w:pPr>
            <w:ins w:id="2688" w:author="CATT" w:date="2022-10-21T10:29:00Z">
              <w:r>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ins w:id="2689" w:author="CATT" w:date="2022-10-21T10:29:00Z"/>
                <w:rFonts w:ascii="Arial" w:eastAsia="宋体" w:hAnsi="Arial" w:cs="Arial"/>
                <w:sz w:val="18"/>
                <w:szCs w:val="18"/>
                <w:lang w:val="en-US" w:eastAsia="zh-CN"/>
              </w:rPr>
            </w:pPr>
            <w:ins w:id="2690" w:author="CATT" w:date="2022-10-21T10:29:00Z">
              <w:r>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ins w:id="2691" w:author="CATT" w:date="2022-10-21T10:29:00Z"/>
                <w:rFonts w:ascii="Arial" w:eastAsia="宋体" w:hAnsi="Arial" w:cs="Arial"/>
                <w:sz w:val="18"/>
                <w:szCs w:val="18"/>
                <w:lang w:val="en-US" w:eastAsia="zh-CN"/>
              </w:rPr>
            </w:pPr>
            <w:ins w:id="2692" w:author="CATT" w:date="2022-10-21T10:29:00Z">
              <w:r>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ins w:id="2693" w:author="CATT" w:date="2022-10-21T10:29:00Z"/>
                <w:rFonts w:ascii="Arial" w:eastAsia="宋体" w:hAnsi="Arial" w:cs="Arial"/>
                <w:sz w:val="18"/>
                <w:szCs w:val="18"/>
                <w:lang w:val="en-US" w:eastAsia="zh-CN"/>
              </w:rPr>
            </w:pPr>
            <w:ins w:id="2694" w:author="CATT" w:date="2022-10-21T10:29:00Z">
              <w:r>
                <w:rPr>
                  <w:rFonts w:ascii="Arial" w:eastAsia="宋体" w:hAnsi="Arial" w:cs="Arial"/>
                  <w:sz w:val="18"/>
                  <w:szCs w:val="18"/>
                  <w:lang w:val="en-US" w:eastAsia="zh-CN"/>
                </w:rPr>
                <w:t>|2*fy_high – fx_low|</w:t>
              </w:r>
            </w:ins>
          </w:p>
        </w:tc>
      </w:tr>
      <w:tr w:rsidR="0090665E" w14:paraId="5FF6B214" w14:textId="77777777" w:rsidTr="005259DB">
        <w:trPr>
          <w:trHeight w:val="735"/>
          <w:ins w:id="2695"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ins w:id="2696" w:author="CATT" w:date="2022-10-21T10:29:00Z"/>
                <w:rFonts w:ascii="Arial" w:eastAsia="宋体" w:hAnsi="Arial" w:cs="Arial"/>
                <w:sz w:val="18"/>
                <w:szCs w:val="18"/>
                <w:lang w:val="en-US" w:eastAsia="zh-CN"/>
              </w:rPr>
            </w:pPr>
            <w:ins w:id="2697"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ins w:id="2698" w:author="CATT" w:date="2022-10-21T10:29:00Z"/>
                <w:rFonts w:ascii="Arial" w:eastAsia="宋体" w:hAnsi="Arial" w:cs="Arial"/>
                <w:sz w:val="18"/>
                <w:szCs w:val="18"/>
                <w:lang w:val="en-US" w:eastAsia="zh-CN"/>
              </w:rPr>
            </w:pPr>
            <w:ins w:id="2699" w:author="CATT" w:date="2022-10-21T10:29:00Z">
              <w:r>
                <w:rPr>
                  <w:rFonts w:ascii="Arial" w:eastAsia="宋体" w:hAnsi="Arial" w:cs="Arial"/>
                  <w:sz w:val="18"/>
                  <w:szCs w:val="18"/>
                  <w:lang w:val="en-US" w:eastAsia="zh-CN"/>
                </w:rPr>
                <w:t>898</w:t>
              </w:r>
            </w:ins>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ins w:id="2700" w:author="CATT" w:date="2022-10-21T10:29:00Z"/>
                <w:rFonts w:ascii="Arial" w:eastAsia="宋体" w:hAnsi="Arial" w:cs="Arial"/>
                <w:sz w:val="18"/>
                <w:szCs w:val="18"/>
                <w:lang w:val="en-US" w:eastAsia="zh-CN"/>
              </w:rPr>
            </w:pPr>
            <w:ins w:id="2701" w:author="CATT" w:date="2022-10-21T10:29:00Z">
              <w:r>
                <w:rPr>
                  <w:rFonts w:ascii="Arial" w:eastAsia="宋体" w:hAnsi="Arial" w:cs="Arial"/>
                  <w:sz w:val="18"/>
                  <w:szCs w:val="18"/>
                  <w:lang w:val="en-US" w:eastAsia="zh-CN"/>
                </w:rPr>
                <w:t>998</w:t>
              </w:r>
            </w:ins>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ins w:id="2702" w:author="CATT" w:date="2022-10-21T10:29:00Z"/>
                <w:rFonts w:ascii="Arial" w:eastAsia="宋体" w:hAnsi="Arial" w:cs="Arial"/>
                <w:color w:val="FF0000"/>
                <w:sz w:val="18"/>
                <w:szCs w:val="18"/>
                <w:lang w:val="en-US" w:eastAsia="zh-CN"/>
              </w:rPr>
            </w:pPr>
            <w:ins w:id="2703" w:author="CATT" w:date="2022-10-21T10:29:00Z">
              <w:r>
                <w:rPr>
                  <w:rFonts w:ascii="Arial" w:eastAsia="宋体" w:hAnsi="Arial" w:cs="Arial"/>
                  <w:color w:val="FF0000"/>
                  <w:sz w:val="18"/>
                  <w:szCs w:val="18"/>
                  <w:lang w:val="en-US" w:eastAsia="zh-CN"/>
                </w:rPr>
                <w:t>749</w:t>
              </w:r>
            </w:ins>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ins w:id="2704" w:author="CATT" w:date="2022-10-21T10:29:00Z"/>
                <w:rFonts w:ascii="Arial" w:eastAsia="宋体" w:hAnsi="Arial" w:cs="Arial"/>
                <w:color w:val="FF0000"/>
                <w:sz w:val="18"/>
                <w:szCs w:val="18"/>
                <w:lang w:val="en-US" w:eastAsia="zh-CN"/>
              </w:rPr>
            </w:pPr>
            <w:ins w:id="2705" w:author="CATT" w:date="2022-10-21T10:29:00Z">
              <w:r>
                <w:rPr>
                  <w:rFonts w:ascii="Arial" w:eastAsia="宋体" w:hAnsi="Arial" w:cs="Arial"/>
                  <w:color w:val="FF0000"/>
                  <w:sz w:val="18"/>
                  <w:szCs w:val="18"/>
                  <w:lang w:val="en-US" w:eastAsia="zh-CN"/>
                </w:rPr>
                <w:t>844</w:t>
              </w:r>
            </w:ins>
          </w:p>
        </w:tc>
      </w:tr>
      <w:tr w:rsidR="0090665E" w14:paraId="5D8E0346" w14:textId="77777777" w:rsidTr="005259DB">
        <w:trPr>
          <w:trHeight w:val="285"/>
          <w:ins w:id="2706"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ins w:id="2707" w:author="CATT" w:date="2022-10-21T10:29:00Z"/>
                <w:rFonts w:ascii="Arial" w:eastAsia="宋体" w:hAnsi="Arial" w:cs="Arial"/>
                <w:sz w:val="18"/>
                <w:szCs w:val="18"/>
                <w:lang w:val="en-US" w:eastAsia="zh-CN"/>
              </w:rPr>
            </w:pPr>
            <w:ins w:id="2708"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ins w:id="2709" w:author="CATT" w:date="2022-10-21T10:29:00Z"/>
                <w:rFonts w:ascii="Arial" w:eastAsia="宋体" w:hAnsi="Arial" w:cs="Arial"/>
                <w:sz w:val="18"/>
                <w:szCs w:val="18"/>
                <w:lang w:val="en-US" w:eastAsia="zh-CN"/>
              </w:rPr>
            </w:pPr>
            <w:ins w:id="2710" w:author="CATT" w:date="2022-10-21T10:29:00Z">
              <w:r>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ins w:id="2711" w:author="CATT" w:date="2022-10-21T10:29:00Z"/>
                <w:rFonts w:ascii="Arial" w:eastAsia="宋体" w:hAnsi="Arial" w:cs="Arial"/>
                <w:sz w:val="18"/>
                <w:szCs w:val="18"/>
                <w:lang w:val="en-US" w:eastAsia="zh-CN"/>
              </w:rPr>
            </w:pPr>
            <w:ins w:id="2712" w:author="CATT" w:date="2022-10-21T10:29:00Z">
              <w:r>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ins w:id="2713" w:author="CATT" w:date="2022-10-21T10:29:00Z"/>
                <w:rFonts w:ascii="Arial" w:eastAsia="宋体" w:hAnsi="Arial" w:cs="Arial"/>
                <w:sz w:val="18"/>
                <w:szCs w:val="18"/>
                <w:lang w:val="en-US" w:eastAsia="zh-CN"/>
              </w:rPr>
            </w:pPr>
            <w:ins w:id="2714" w:author="CATT" w:date="2022-10-21T10:29:00Z">
              <w:r>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ins w:id="2715" w:author="CATT" w:date="2022-10-21T10:29:00Z"/>
                <w:rFonts w:ascii="Arial" w:eastAsia="宋体" w:hAnsi="Arial" w:cs="Arial"/>
                <w:sz w:val="18"/>
                <w:szCs w:val="18"/>
                <w:lang w:val="en-US" w:eastAsia="zh-CN"/>
              </w:rPr>
            </w:pPr>
            <w:ins w:id="2716" w:author="CATT" w:date="2022-10-21T10:29:00Z">
              <w:r>
                <w:rPr>
                  <w:rFonts w:ascii="Arial" w:eastAsia="宋体" w:hAnsi="Arial" w:cs="Arial"/>
                  <w:sz w:val="18"/>
                  <w:szCs w:val="18"/>
                  <w:lang w:val="en-US" w:eastAsia="zh-CN"/>
                </w:rPr>
                <w:t>|2*fy_high + fx_high|</w:t>
              </w:r>
            </w:ins>
          </w:p>
        </w:tc>
      </w:tr>
      <w:tr w:rsidR="0090665E" w14:paraId="39543926" w14:textId="77777777" w:rsidTr="005259DB">
        <w:trPr>
          <w:trHeight w:val="735"/>
          <w:ins w:id="2717"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ins w:id="2718" w:author="CATT" w:date="2022-10-21T10:29:00Z"/>
                <w:rFonts w:ascii="Arial" w:eastAsia="宋体" w:hAnsi="Arial" w:cs="Arial"/>
                <w:sz w:val="18"/>
                <w:szCs w:val="18"/>
                <w:lang w:val="en-US" w:eastAsia="zh-CN"/>
              </w:rPr>
            </w:pPr>
            <w:ins w:id="2719"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ins w:id="2720" w:author="CATT" w:date="2022-10-21T10:29:00Z"/>
                <w:rFonts w:ascii="Arial" w:eastAsia="宋体" w:hAnsi="Arial" w:cs="Arial"/>
                <w:sz w:val="18"/>
                <w:szCs w:val="18"/>
                <w:lang w:val="en-US" w:eastAsia="zh-CN"/>
              </w:rPr>
            </w:pPr>
            <w:ins w:id="2721" w:author="CATT" w:date="2022-10-21T10:29:00Z">
              <w:r>
                <w:rPr>
                  <w:rFonts w:ascii="Arial" w:eastAsia="宋体" w:hAnsi="Arial" w:cs="Arial"/>
                  <w:sz w:val="18"/>
                  <w:szCs w:val="18"/>
                  <w:lang w:val="en-US" w:eastAsia="zh-CN"/>
                </w:rPr>
                <w:t>2592</w:t>
              </w:r>
            </w:ins>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ins w:id="2722" w:author="CATT" w:date="2022-10-21T10:29:00Z"/>
                <w:rFonts w:ascii="Arial" w:eastAsia="宋体" w:hAnsi="Arial" w:cs="Arial"/>
                <w:sz w:val="18"/>
                <w:szCs w:val="18"/>
                <w:lang w:val="en-US" w:eastAsia="zh-CN"/>
              </w:rPr>
            </w:pPr>
            <w:ins w:id="2723" w:author="CATT" w:date="2022-10-21T10:29:00Z">
              <w:r>
                <w:rPr>
                  <w:rFonts w:ascii="Arial" w:eastAsia="宋体" w:hAnsi="Arial" w:cs="Arial"/>
                  <w:sz w:val="18"/>
                  <w:szCs w:val="18"/>
                  <w:lang w:val="en-US" w:eastAsia="zh-CN"/>
                </w:rPr>
                <w:t>2692</w:t>
              </w:r>
            </w:ins>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ins w:id="2724" w:author="CATT" w:date="2022-10-21T10:29:00Z"/>
                <w:rFonts w:ascii="Arial" w:eastAsia="宋体" w:hAnsi="Arial" w:cs="Arial"/>
                <w:sz w:val="18"/>
                <w:szCs w:val="18"/>
                <w:lang w:val="en-US" w:eastAsia="zh-CN"/>
              </w:rPr>
            </w:pPr>
            <w:ins w:id="2725" w:author="CATT" w:date="2022-10-21T10:29:00Z">
              <w:r>
                <w:rPr>
                  <w:rFonts w:ascii="Arial" w:eastAsia="宋体" w:hAnsi="Arial" w:cs="Arial"/>
                  <w:sz w:val="18"/>
                  <w:szCs w:val="18"/>
                  <w:lang w:val="en-US" w:eastAsia="zh-CN"/>
                </w:rPr>
                <w:t>2544</w:t>
              </w:r>
            </w:ins>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ins w:id="2726" w:author="CATT" w:date="2022-10-21T10:29:00Z"/>
                <w:rFonts w:ascii="Arial" w:eastAsia="宋体" w:hAnsi="Arial" w:cs="Arial"/>
                <w:sz w:val="18"/>
                <w:szCs w:val="18"/>
                <w:lang w:val="en-US" w:eastAsia="zh-CN"/>
              </w:rPr>
            </w:pPr>
            <w:ins w:id="2727" w:author="CATT" w:date="2022-10-21T10:29:00Z">
              <w:r>
                <w:rPr>
                  <w:rFonts w:ascii="Arial" w:eastAsia="宋体" w:hAnsi="Arial" w:cs="Arial"/>
                  <w:sz w:val="18"/>
                  <w:szCs w:val="18"/>
                  <w:lang w:val="en-US" w:eastAsia="zh-CN"/>
                </w:rPr>
                <w:t>2639</w:t>
              </w:r>
            </w:ins>
          </w:p>
        </w:tc>
      </w:tr>
      <w:tr w:rsidR="0090665E" w14:paraId="150CD2A0" w14:textId="77777777" w:rsidTr="005259DB">
        <w:trPr>
          <w:trHeight w:val="285"/>
          <w:ins w:id="2728"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ins w:id="2729" w:author="CATT" w:date="2022-10-21T10:29:00Z"/>
                <w:rFonts w:ascii="Arial" w:eastAsia="宋体" w:hAnsi="Arial" w:cs="Arial"/>
                <w:sz w:val="18"/>
                <w:szCs w:val="18"/>
                <w:lang w:val="en-US" w:eastAsia="zh-CN"/>
              </w:rPr>
            </w:pPr>
            <w:ins w:id="2730"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ins w:id="2731" w:author="CATT" w:date="2022-10-21T10:29:00Z"/>
                <w:rFonts w:ascii="Arial" w:eastAsia="宋体" w:hAnsi="Arial" w:cs="Arial"/>
                <w:sz w:val="18"/>
                <w:szCs w:val="18"/>
                <w:lang w:val="en-US" w:eastAsia="zh-CN"/>
              </w:rPr>
            </w:pPr>
            <w:ins w:id="2732" w:author="CATT" w:date="2022-10-21T10:29:00Z">
              <w:r>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ins w:id="2733" w:author="CATT" w:date="2022-10-21T10:29:00Z"/>
                <w:rFonts w:ascii="Arial" w:eastAsia="宋体" w:hAnsi="Arial" w:cs="Arial"/>
                <w:sz w:val="18"/>
                <w:szCs w:val="18"/>
                <w:lang w:val="en-US" w:eastAsia="zh-CN"/>
              </w:rPr>
            </w:pPr>
            <w:ins w:id="2734" w:author="CATT" w:date="2022-10-21T10:29:00Z">
              <w:r>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ins w:id="2735" w:author="CATT" w:date="2022-10-21T10:29:00Z"/>
                <w:rFonts w:ascii="Arial" w:eastAsia="宋体" w:hAnsi="Arial" w:cs="Arial"/>
                <w:sz w:val="18"/>
                <w:szCs w:val="18"/>
                <w:lang w:val="en-US" w:eastAsia="zh-CN"/>
              </w:rPr>
            </w:pPr>
            <w:ins w:id="2736" w:author="CATT" w:date="2022-10-21T10:29:00Z">
              <w:r>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ins w:id="2737" w:author="CATT" w:date="2022-10-21T10:29:00Z"/>
                <w:rFonts w:ascii="Arial" w:eastAsia="宋体" w:hAnsi="Arial" w:cs="Arial"/>
                <w:sz w:val="18"/>
                <w:szCs w:val="18"/>
                <w:lang w:val="en-US" w:eastAsia="zh-CN"/>
              </w:rPr>
            </w:pPr>
            <w:ins w:id="2738" w:author="CATT" w:date="2022-10-21T10:29:00Z">
              <w:r>
                <w:rPr>
                  <w:rFonts w:ascii="Arial" w:eastAsia="宋体" w:hAnsi="Arial" w:cs="Arial"/>
                  <w:sz w:val="18"/>
                  <w:szCs w:val="18"/>
                  <w:lang w:val="en-US" w:eastAsia="zh-CN"/>
                </w:rPr>
                <w:t>|3*fy_high – 1*fx_low|</w:t>
              </w:r>
            </w:ins>
          </w:p>
        </w:tc>
      </w:tr>
      <w:tr w:rsidR="0090665E" w14:paraId="594417AE" w14:textId="77777777" w:rsidTr="005259DB">
        <w:trPr>
          <w:trHeight w:val="825"/>
          <w:ins w:id="2739"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ins w:id="2740" w:author="CATT" w:date="2022-10-21T10:29:00Z"/>
                <w:rFonts w:ascii="Arial" w:eastAsia="宋体" w:hAnsi="Arial" w:cs="Arial"/>
                <w:sz w:val="18"/>
                <w:szCs w:val="18"/>
                <w:lang w:val="en-US" w:eastAsia="zh-CN"/>
              </w:rPr>
            </w:pPr>
            <w:ins w:id="2741"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ins w:id="2742" w:author="CATT" w:date="2022-10-21T10:29:00Z"/>
                <w:rFonts w:ascii="Arial" w:eastAsia="宋体" w:hAnsi="Arial" w:cs="Arial"/>
                <w:sz w:val="18"/>
                <w:szCs w:val="18"/>
                <w:lang w:val="en-US" w:eastAsia="zh-CN"/>
              </w:rPr>
            </w:pPr>
            <w:ins w:id="2743" w:author="CATT" w:date="2022-10-21T10:29:00Z">
              <w:r>
                <w:rPr>
                  <w:rFonts w:ascii="Arial" w:eastAsia="宋体" w:hAnsi="Arial" w:cs="Arial"/>
                  <w:sz w:val="18"/>
                  <w:szCs w:val="18"/>
                  <w:lang w:val="en-US" w:eastAsia="zh-CN"/>
                </w:rPr>
                <w:t>1778</w:t>
              </w:r>
            </w:ins>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ins w:id="2744" w:author="CATT" w:date="2022-10-21T10:29:00Z"/>
                <w:rFonts w:ascii="Arial" w:eastAsia="宋体" w:hAnsi="Arial" w:cs="Arial"/>
                <w:sz w:val="18"/>
                <w:szCs w:val="18"/>
                <w:lang w:val="en-US" w:eastAsia="zh-CN"/>
              </w:rPr>
            </w:pPr>
            <w:ins w:id="2745" w:author="CATT" w:date="2022-10-21T10:29:00Z">
              <w:r>
                <w:rPr>
                  <w:rFonts w:ascii="Arial" w:eastAsia="宋体" w:hAnsi="Arial" w:cs="Arial"/>
                  <w:sz w:val="18"/>
                  <w:szCs w:val="18"/>
                  <w:lang w:val="en-US" w:eastAsia="zh-CN"/>
                </w:rPr>
                <w:t>1913</w:t>
              </w:r>
            </w:ins>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ins w:id="2746" w:author="CATT" w:date="2022-10-21T10:29:00Z"/>
                <w:rFonts w:ascii="Arial" w:eastAsia="宋体" w:hAnsi="Arial" w:cs="Arial"/>
                <w:sz w:val="18"/>
                <w:szCs w:val="18"/>
                <w:lang w:val="en-US" w:eastAsia="zh-CN"/>
              </w:rPr>
            </w:pPr>
            <w:ins w:id="2747" w:author="CATT" w:date="2022-10-21T10:29:00Z">
              <w:r>
                <w:rPr>
                  <w:rFonts w:ascii="Arial" w:eastAsia="宋体" w:hAnsi="Arial" w:cs="Arial"/>
                  <w:sz w:val="18"/>
                  <w:szCs w:val="18"/>
                  <w:lang w:val="en-US" w:eastAsia="zh-CN"/>
                </w:rPr>
                <w:t>1581</w:t>
              </w:r>
            </w:ins>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ins w:id="2748" w:author="CATT" w:date="2022-10-21T10:29:00Z"/>
                <w:rFonts w:ascii="Arial" w:eastAsia="宋体" w:hAnsi="Arial" w:cs="Arial"/>
                <w:sz w:val="18"/>
                <w:szCs w:val="18"/>
                <w:lang w:val="en-US" w:eastAsia="zh-CN"/>
              </w:rPr>
            </w:pPr>
            <w:ins w:id="2749" w:author="CATT" w:date="2022-10-21T10:29:00Z">
              <w:r>
                <w:rPr>
                  <w:rFonts w:ascii="Arial" w:eastAsia="宋体" w:hAnsi="Arial" w:cs="Arial"/>
                  <w:sz w:val="18"/>
                  <w:szCs w:val="18"/>
                  <w:lang w:val="en-US" w:eastAsia="zh-CN"/>
                </w:rPr>
                <w:t>1706</w:t>
              </w:r>
            </w:ins>
          </w:p>
        </w:tc>
      </w:tr>
      <w:tr w:rsidR="0090665E" w14:paraId="3C00FD87" w14:textId="77777777" w:rsidTr="005259DB">
        <w:trPr>
          <w:trHeight w:val="285"/>
          <w:ins w:id="2750"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ins w:id="2751" w:author="CATT" w:date="2022-10-21T10:29:00Z"/>
                <w:rFonts w:ascii="Arial" w:eastAsia="宋体" w:hAnsi="Arial" w:cs="Arial"/>
                <w:sz w:val="18"/>
                <w:szCs w:val="18"/>
                <w:lang w:val="en-US" w:eastAsia="zh-CN"/>
              </w:rPr>
            </w:pPr>
            <w:ins w:id="2752"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ins w:id="2753" w:author="CATT" w:date="2022-10-21T10:29:00Z"/>
                <w:rFonts w:ascii="Arial" w:eastAsia="宋体" w:hAnsi="Arial" w:cs="Arial"/>
                <w:sz w:val="18"/>
                <w:szCs w:val="18"/>
                <w:lang w:val="en-US" w:eastAsia="zh-CN"/>
              </w:rPr>
            </w:pPr>
            <w:ins w:id="2754" w:author="CATT" w:date="2022-10-21T10:29:00Z">
              <w:r>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ins w:id="2755" w:author="CATT" w:date="2022-10-21T10:29:00Z"/>
                <w:rFonts w:ascii="Arial" w:eastAsia="宋体" w:hAnsi="Arial" w:cs="Arial"/>
                <w:sz w:val="18"/>
                <w:szCs w:val="18"/>
                <w:lang w:val="en-US" w:eastAsia="zh-CN"/>
              </w:rPr>
            </w:pPr>
            <w:ins w:id="2756" w:author="CATT" w:date="2022-10-21T10:29:00Z">
              <w:r>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ins w:id="2757" w:author="CATT" w:date="2022-10-21T10:29:00Z"/>
                <w:rFonts w:ascii="Arial" w:eastAsia="宋体" w:hAnsi="Arial" w:cs="Arial"/>
                <w:sz w:val="18"/>
                <w:szCs w:val="18"/>
                <w:lang w:val="en-US" w:eastAsia="zh-CN"/>
              </w:rPr>
            </w:pPr>
            <w:ins w:id="2758" w:author="CATT" w:date="2022-10-21T10:29:00Z">
              <w:r>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ins w:id="2759" w:author="CATT" w:date="2022-10-21T10:29:00Z"/>
                <w:rFonts w:ascii="Arial" w:eastAsia="宋体" w:hAnsi="Arial" w:cs="Arial"/>
                <w:sz w:val="18"/>
                <w:szCs w:val="18"/>
                <w:lang w:val="en-US" w:eastAsia="zh-CN"/>
              </w:rPr>
            </w:pPr>
            <w:ins w:id="2760" w:author="CATT" w:date="2022-10-21T10:29:00Z">
              <w:r>
                <w:rPr>
                  <w:rFonts w:ascii="Arial" w:eastAsia="宋体" w:hAnsi="Arial" w:cs="Arial"/>
                  <w:sz w:val="18"/>
                  <w:szCs w:val="18"/>
                  <w:lang w:val="en-US" w:eastAsia="zh-CN"/>
                </w:rPr>
                <w:t>|3*fy_high + 1*fx_high|</w:t>
              </w:r>
            </w:ins>
          </w:p>
        </w:tc>
      </w:tr>
      <w:tr w:rsidR="0090665E" w14:paraId="26F7B8E6" w14:textId="77777777" w:rsidTr="005259DB">
        <w:trPr>
          <w:trHeight w:val="735"/>
          <w:ins w:id="2761"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ins w:id="2762" w:author="CATT" w:date="2022-10-21T10:29:00Z"/>
                <w:rFonts w:ascii="Arial" w:eastAsia="宋体" w:hAnsi="Arial" w:cs="Arial"/>
                <w:sz w:val="18"/>
                <w:szCs w:val="18"/>
                <w:lang w:val="en-US" w:eastAsia="zh-CN"/>
              </w:rPr>
            </w:pPr>
            <w:ins w:id="2763"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ins w:id="2764" w:author="CATT" w:date="2022-10-21T10:29:00Z"/>
                <w:rFonts w:ascii="Arial" w:eastAsia="宋体" w:hAnsi="Arial" w:cs="Arial"/>
                <w:sz w:val="18"/>
                <w:szCs w:val="18"/>
                <w:lang w:val="en-US" w:eastAsia="zh-CN"/>
              </w:rPr>
            </w:pPr>
            <w:ins w:id="2765" w:author="CATT" w:date="2022-10-21T10:29:00Z">
              <w:r>
                <w:rPr>
                  <w:rFonts w:ascii="Arial" w:eastAsia="宋体" w:hAnsi="Arial" w:cs="Arial"/>
                  <w:sz w:val="18"/>
                  <w:szCs w:val="18"/>
                  <w:lang w:val="en-US" w:eastAsia="zh-CN"/>
                </w:rPr>
                <w:t>3472</w:t>
              </w:r>
            </w:ins>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ins w:id="2766" w:author="CATT" w:date="2022-10-21T10:29:00Z"/>
                <w:rFonts w:ascii="Arial" w:eastAsia="宋体" w:hAnsi="Arial" w:cs="Arial"/>
                <w:sz w:val="18"/>
                <w:szCs w:val="18"/>
                <w:lang w:val="en-US" w:eastAsia="zh-CN"/>
              </w:rPr>
            </w:pPr>
            <w:ins w:id="2767" w:author="CATT" w:date="2022-10-21T10:29:00Z">
              <w:r>
                <w:rPr>
                  <w:rFonts w:ascii="Arial" w:eastAsia="宋体" w:hAnsi="Arial" w:cs="Arial"/>
                  <w:sz w:val="18"/>
                  <w:szCs w:val="18"/>
                  <w:lang w:val="en-US" w:eastAsia="zh-CN"/>
                </w:rPr>
                <w:t>3607</w:t>
              </w:r>
            </w:ins>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ins w:id="2768" w:author="CATT" w:date="2022-10-21T10:29:00Z"/>
                <w:rFonts w:ascii="Arial" w:eastAsia="宋体" w:hAnsi="Arial" w:cs="Arial"/>
                <w:sz w:val="18"/>
                <w:szCs w:val="18"/>
                <w:lang w:val="en-US" w:eastAsia="zh-CN"/>
              </w:rPr>
            </w:pPr>
            <w:ins w:id="2769" w:author="CATT" w:date="2022-10-21T10:29:00Z">
              <w:r>
                <w:rPr>
                  <w:rFonts w:ascii="Arial" w:eastAsia="宋体" w:hAnsi="Arial" w:cs="Arial"/>
                  <w:sz w:val="18"/>
                  <w:szCs w:val="18"/>
                  <w:lang w:val="en-US" w:eastAsia="zh-CN"/>
                </w:rPr>
                <w:t>3376</w:t>
              </w:r>
            </w:ins>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ins w:id="2770" w:author="CATT" w:date="2022-10-21T10:29:00Z"/>
                <w:rFonts w:ascii="Arial" w:eastAsia="宋体" w:hAnsi="Arial" w:cs="Arial"/>
                <w:sz w:val="18"/>
                <w:szCs w:val="18"/>
                <w:lang w:val="en-US" w:eastAsia="zh-CN"/>
              </w:rPr>
            </w:pPr>
            <w:ins w:id="2771" w:author="CATT" w:date="2022-10-21T10:29:00Z">
              <w:r>
                <w:rPr>
                  <w:rFonts w:ascii="Arial" w:eastAsia="宋体" w:hAnsi="Arial" w:cs="Arial"/>
                  <w:sz w:val="18"/>
                  <w:szCs w:val="18"/>
                  <w:lang w:val="en-US" w:eastAsia="zh-CN"/>
                </w:rPr>
                <w:t>3501</w:t>
              </w:r>
            </w:ins>
          </w:p>
        </w:tc>
      </w:tr>
      <w:tr w:rsidR="0090665E" w14:paraId="421A3688" w14:textId="77777777" w:rsidTr="005259DB">
        <w:trPr>
          <w:trHeight w:val="285"/>
          <w:ins w:id="2772"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ins w:id="2773" w:author="CATT" w:date="2022-10-21T10:29:00Z"/>
                <w:rFonts w:ascii="Arial" w:eastAsia="宋体" w:hAnsi="Arial" w:cs="Arial"/>
                <w:sz w:val="18"/>
                <w:szCs w:val="18"/>
                <w:lang w:val="en-US" w:eastAsia="zh-CN"/>
              </w:rPr>
            </w:pPr>
            <w:ins w:id="2774"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ins w:id="2775" w:author="CATT" w:date="2022-10-21T10:29:00Z"/>
                <w:rFonts w:ascii="Arial" w:eastAsia="宋体" w:hAnsi="Arial" w:cs="Arial"/>
                <w:sz w:val="18"/>
                <w:szCs w:val="18"/>
                <w:lang w:val="en-US" w:eastAsia="zh-CN"/>
              </w:rPr>
            </w:pPr>
            <w:ins w:id="2776" w:author="CATT" w:date="2022-10-21T10:29:00Z">
              <w:r>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ins w:id="2777" w:author="CATT" w:date="2022-10-21T10:29:00Z"/>
                <w:rFonts w:ascii="Arial" w:eastAsia="宋体" w:hAnsi="Arial" w:cs="Arial"/>
                <w:sz w:val="18"/>
                <w:szCs w:val="18"/>
                <w:lang w:val="en-US" w:eastAsia="zh-CN"/>
              </w:rPr>
            </w:pPr>
            <w:ins w:id="2778" w:author="CATT" w:date="2022-10-21T10:29:00Z">
              <w:r>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ins w:id="2779" w:author="CATT" w:date="2022-10-21T10:29:00Z"/>
                <w:rFonts w:ascii="Arial" w:eastAsia="宋体" w:hAnsi="Arial" w:cs="Arial"/>
                <w:sz w:val="18"/>
                <w:szCs w:val="18"/>
                <w:lang w:val="en-US" w:eastAsia="zh-CN"/>
              </w:rPr>
            </w:pPr>
            <w:ins w:id="2780" w:author="CATT" w:date="2022-10-21T10:29:00Z">
              <w:r>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ins w:id="2781" w:author="CATT" w:date="2022-10-21T10:29:00Z"/>
                <w:rFonts w:ascii="Arial" w:eastAsia="宋体" w:hAnsi="Arial" w:cs="Arial"/>
                <w:sz w:val="18"/>
                <w:szCs w:val="18"/>
                <w:lang w:val="en-US" w:eastAsia="zh-CN"/>
              </w:rPr>
            </w:pPr>
            <w:ins w:id="2782" w:author="CATT" w:date="2022-10-21T10:29:00Z">
              <w:r>
                <w:rPr>
                  <w:rFonts w:ascii="Arial" w:eastAsia="宋体" w:hAnsi="Arial" w:cs="Arial"/>
                  <w:sz w:val="18"/>
                  <w:szCs w:val="18"/>
                  <w:lang w:val="en-US" w:eastAsia="zh-CN"/>
                </w:rPr>
                <w:t>|2*fx_high +2* fy_high|</w:t>
              </w:r>
            </w:ins>
          </w:p>
        </w:tc>
      </w:tr>
      <w:tr w:rsidR="0090665E" w14:paraId="6E3B27D9" w14:textId="77777777" w:rsidTr="005259DB">
        <w:trPr>
          <w:trHeight w:val="645"/>
          <w:ins w:id="2783"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ins w:id="2784" w:author="CATT" w:date="2022-10-21T10:29:00Z"/>
                <w:rFonts w:ascii="Arial" w:eastAsia="宋体" w:hAnsi="Arial" w:cs="Arial"/>
                <w:sz w:val="18"/>
                <w:szCs w:val="18"/>
                <w:lang w:val="en-US" w:eastAsia="zh-CN"/>
              </w:rPr>
            </w:pPr>
            <w:ins w:id="2785"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ins w:id="2786" w:author="CATT" w:date="2022-10-21T10:29:00Z"/>
                <w:rFonts w:ascii="Arial" w:eastAsia="宋体" w:hAnsi="Arial" w:cs="Arial"/>
                <w:sz w:val="18"/>
                <w:szCs w:val="18"/>
                <w:lang w:val="en-US" w:eastAsia="zh-CN"/>
              </w:rPr>
            </w:pPr>
            <w:ins w:id="2787" w:author="CATT" w:date="2022-10-21T10:29:00Z">
              <w:r>
                <w:rPr>
                  <w:rFonts w:ascii="Arial" w:eastAsia="宋体" w:hAnsi="Arial" w:cs="Arial"/>
                  <w:sz w:val="18"/>
                  <w:szCs w:val="18"/>
                  <w:lang w:val="en-US" w:eastAsia="zh-CN"/>
                </w:rPr>
                <w:t>36</w:t>
              </w:r>
            </w:ins>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ins w:id="2788" w:author="CATT" w:date="2022-10-21T10:29:00Z"/>
                <w:rFonts w:ascii="Arial" w:eastAsia="宋体" w:hAnsi="Arial" w:cs="Arial"/>
                <w:sz w:val="18"/>
                <w:szCs w:val="18"/>
                <w:lang w:val="en-US" w:eastAsia="zh-CN"/>
              </w:rPr>
            </w:pPr>
            <w:ins w:id="2789" w:author="CATT" w:date="2022-10-21T10:29:00Z">
              <w:r>
                <w:rPr>
                  <w:rFonts w:ascii="Arial" w:eastAsia="宋体" w:hAnsi="Arial" w:cs="Arial"/>
                  <w:sz w:val="18"/>
                  <w:szCs w:val="18"/>
                  <w:lang w:val="en-US" w:eastAsia="zh-CN"/>
                </w:rPr>
                <w:t>166</w:t>
              </w:r>
            </w:ins>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ins w:id="2790" w:author="CATT" w:date="2022-10-21T10:29:00Z"/>
                <w:rFonts w:ascii="Arial" w:eastAsia="宋体" w:hAnsi="Arial" w:cs="Arial"/>
                <w:sz w:val="18"/>
                <w:szCs w:val="18"/>
                <w:lang w:val="en-US" w:eastAsia="zh-CN"/>
              </w:rPr>
            </w:pPr>
            <w:ins w:id="2791" w:author="CATT" w:date="2022-10-21T10:29:00Z">
              <w:r>
                <w:rPr>
                  <w:rFonts w:ascii="Arial" w:eastAsia="宋体" w:hAnsi="Arial" w:cs="Arial"/>
                  <w:sz w:val="18"/>
                  <w:szCs w:val="18"/>
                  <w:lang w:val="en-US" w:eastAsia="zh-CN"/>
                </w:rPr>
                <w:t>3424</w:t>
              </w:r>
            </w:ins>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ins w:id="2792" w:author="CATT" w:date="2022-10-21T10:29:00Z"/>
                <w:rFonts w:ascii="Arial" w:eastAsia="宋体" w:hAnsi="Arial" w:cs="Arial"/>
                <w:sz w:val="18"/>
                <w:szCs w:val="18"/>
                <w:lang w:val="en-US" w:eastAsia="zh-CN"/>
              </w:rPr>
            </w:pPr>
            <w:ins w:id="2793" w:author="CATT" w:date="2022-10-21T10:29:00Z">
              <w:r>
                <w:rPr>
                  <w:rFonts w:ascii="Arial" w:eastAsia="宋体" w:hAnsi="Arial" w:cs="Arial"/>
                  <w:sz w:val="18"/>
                  <w:szCs w:val="18"/>
                  <w:lang w:val="en-US" w:eastAsia="zh-CN"/>
                </w:rPr>
                <w:t>3554</w:t>
              </w:r>
            </w:ins>
          </w:p>
        </w:tc>
      </w:tr>
      <w:tr w:rsidR="0090665E" w14:paraId="46145D70" w14:textId="77777777" w:rsidTr="005259DB">
        <w:trPr>
          <w:trHeight w:val="285"/>
          <w:ins w:id="2794"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ins w:id="2795" w:author="CATT" w:date="2022-10-21T10:29:00Z"/>
                <w:rFonts w:ascii="Arial" w:eastAsia="宋体" w:hAnsi="Arial" w:cs="Arial"/>
                <w:sz w:val="18"/>
                <w:szCs w:val="18"/>
                <w:lang w:val="en-US" w:eastAsia="zh-CN"/>
              </w:rPr>
            </w:pPr>
            <w:ins w:id="2796"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ins w:id="2797" w:author="CATT" w:date="2022-10-21T10:29:00Z"/>
                <w:rFonts w:ascii="Arial" w:eastAsia="宋体" w:hAnsi="Arial" w:cs="Arial"/>
                <w:sz w:val="18"/>
                <w:szCs w:val="18"/>
                <w:lang w:val="en-US" w:eastAsia="zh-CN"/>
              </w:rPr>
            </w:pPr>
            <w:ins w:id="2798" w:author="CATT" w:date="2022-10-21T10:29:00Z">
              <w:r>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ins w:id="2799" w:author="CATT" w:date="2022-10-21T10:29:00Z"/>
                <w:rFonts w:ascii="Arial" w:eastAsia="宋体" w:hAnsi="Arial" w:cs="Arial"/>
                <w:sz w:val="18"/>
                <w:szCs w:val="18"/>
                <w:lang w:val="en-US" w:eastAsia="zh-CN"/>
              </w:rPr>
            </w:pPr>
            <w:ins w:id="2800" w:author="CATT" w:date="2022-10-21T10:29:00Z">
              <w:r>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ins w:id="2801" w:author="CATT" w:date="2022-10-21T10:29:00Z"/>
                <w:rFonts w:ascii="Arial" w:eastAsia="宋体" w:hAnsi="Arial" w:cs="Arial"/>
                <w:sz w:val="18"/>
                <w:szCs w:val="18"/>
                <w:lang w:val="en-US" w:eastAsia="zh-CN"/>
              </w:rPr>
            </w:pPr>
            <w:ins w:id="2802" w:author="CATT" w:date="2022-10-21T10:29:00Z">
              <w:r>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ins w:id="2803" w:author="CATT" w:date="2022-10-21T10:29:00Z"/>
                <w:rFonts w:ascii="Arial" w:eastAsia="宋体" w:hAnsi="Arial" w:cs="Arial"/>
                <w:sz w:val="18"/>
                <w:szCs w:val="18"/>
                <w:lang w:val="en-US" w:eastAsia="zh-CN"/>
              </w:rPr>
            </w:pPr>
            <w:ins w:id="2804" w:author="CATT" w:date="2022-10-21T10:29:00Z">
              <w:r>
                <w:rPr>
                  <w:rFonts w:ascii="Arial" w:eastAsia="宋体" w:hAnsi="Arial" w:cs="Arial"/>
                  <w:sz w:val="18"/>
                  <w:szCs w:val="18"/>
                  <w:lang w:val="en-US" w:eastAsia="zh-CN"/>
                </w:rPr>
                <w:t>|fy_high – 4*fx_low|</w:t>
              </w:r>
            </w:ins>
          </w:p>
        </w:tc>
      </w:tr>
      <w:tr w:rsidR="0090665E" w14:paraId="25B170CA" w14:textId="77777777" w:rsidTr="005259DB">
        <w:trPr>
          <w:trHeight w:val="780"/>
          <w:ins w:id="2805"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ins w:id="2806" w:author="CATT" w:date="2022-10-21T10:29:00Z"/>
                <w:rFonts w:ascii="Arial" w:eastAsia="宋体" w:hAnsi="Arial" w:cs="Arial"/>
                <w:sz w:val="18"/>
                <w:szCs w:val="18"/>
                <w:lang w:val="en-US" w:eastAsia="zh-CN"/>
              </w:rPr>
            </w:pPr>
            <w:ins w:id="2807"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ins w:id="2808" w:author="CATT" w:date="2022-10-21T10:29:00Z"/>
                <w:rFonts w:ascii="Arial" w:eastAsia="宋体" w:hAnsi="Arial" w:cs="Arial"/>
                <w:sz w:val="18"/>
                <w:szCs w:val="18"/>
                <w:lang w:val="en-US" w:eastAsia="zh-CN"/>
              </w:rPr>
            </w:pPr>
            <w:ins w:id="2809" w:author="CATT" w:date="2022-10-21T10:29:00Z">
              <w:r>
                <w:rPr>
                  <w:rFonts w:ascii="Arial" w:eastAsia="宋体" w:hAnsi="Arial" w:cs="Arial"/>
                  <w:sz w:val="18"/>
                  <w:szCs w:val="18"/>
                  <w:lang w:val="en-US" w:eastAsia="zh-CN"/>
                </w:rPr>
                <w:t>2568</w:t>
              </w:r>
            </w:ins>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ins w:id="2810" w:author="CATT" w:date="2022-10-21T10:29:00Z"/>
                <w:rFonts w:ascii="Arial" w:eastAsia="宋体" w:hAnsi="Arial" w:cs="Arial"/>
                <w:sz w:val="18"/>
                <w:szCs w:val="18"/>
                <w:lang w:val="en-US" w:eastAsia="zh-CN"/>
              </w:rPr>
            </w:pPr>
            <w:ins w:id="2811" w:author="CATT" w:date="2022-10-21T10:29:00Z">
              <w:r>
                <w:rPr>
                  <w:rFonts w:ascii="Arial" w:eastAsia="宋体" w:hAnsi="Arial" w:cs="Arial"/>
                  <w:sz w:val="18"/>
                  <w:szCs w:val="18"/>
                  <w:lang w:val="en-US" w:eastAsia="zh-CN"/>
                </w:rPr>
                <w:t>2413</w:t>
              </w:r>
            </w:ins>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ins w:id="2812" w:author="CATT" w:date="2022-10-21T10:29:00Z"/>
                <w:rFonts w:ascii="Arial" w:eastAsia="宋体" w:hAnsi="Arial" w:cs="Arial"/>
                <w:sz w:val="18"/>
                <w:szCs w:val="18"/>
                <w:lang w:val="en-US" w:eastAsia="zh-CN"/>
              </w:rPr>
            </w:pPr>
            <w:ins w:id="2813" w:author="CATT" w:date="2022-10-21T10:29:00Z">
              <w:r>
                <w:rPr>
                  <w:rFonts w:ascii="Arial" w:eastAsia="宋体" w:hAnsi="Arial" w:cs="Arial"/>
                  <w:sz w:val="18"/>
                  <w:szCs w:val="18"/>
                  <w:lang w:val="en-US" w:eastAsia="zh-CN"/>
                </w:rPr>
                <w:t>2828</w:t>
              </w:r>
            </w:ins>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ins w:id="2814" w:author="CATT" w:date="2022-10-21T10:29:00Z"/>
                <w:rFonts w:ascii="Arial" w:eastAsia="宋体" w:hAnsi="Arial" w:cs="Arial"/>
                <w:sz w:val="18"/>
                <w:szCs w:val="18"/>
                <w:lang w:val="en-US" w:eastAsia="zh-CN"/>
              </w:rPr>
            </w:pPr>
            <w:ins w:id="2815" w:author="CATT" w:date="2022-10-21T10:29:00Z">
              <w:r>
                <w:rPr>
                  <w:rFonts w:ascii="Arial" w:eastAsia="宋体" w:hAnsi="Arial" w:cs="Arial"/>
                  <w:sz w:val="18"/>
                  <w:szCs w:val="18"/>
                  <w:lang w:val="en-US" w:eastAsia="zh-CN"/>
                </w:rPr>
                <w:t>2658</w:t>
              </w:r>
            </w:ins>
          </w:p>
        </w:tc>
      </w:tr>
      <w:tr w:rsidR="0090665E" w14:paraId="3DB6C131" w14:textId="77777777" w:rsidTr="005259DB">
        <w:trPr>
          <w:trHeight w:val="285"/>
          <w:ins w:id="2816"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ins w:id="2817" w:author="CATT" w:date="2022-10-21T10:29:00Z"/>
                <w:rFonts w:ascii="Arial" w:eastAsia="宋体" w:hAnsi="Arial" w:cs="Arial"/>
                <w:sz w:val="18"/>
                <w:szCs w:val="18"/>
                <w:lang w:val="en-US" w:eastAsia="zh-CN"/>
              </w:rPr>
            </w:pPr>
            <w:ins w:id="2818"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ins w:id="2819" w:author="CATT" w:date="2022-10-21T10:29:00Z"/>
                <w:rFonts w:ascii="Arial" w:eastAsia="宋体" w:hAnsi="Arial" w:cs="Arial"/>
                <w:sz w:val="18"/>
                <w:szCs w:val="18"/>
                <w:lang w:val="en-US" w:eastAsia="zh-CN"/>
              </w:rPr>
            </w:pPr>
            <w:ins w:id="2820" w:author="CATT" w:date="2022-10-21T10:29:00Z">
              <w:r>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ins w:id="2821" w:author="CATT" w:date="2022-10-21T10:29:00Z"/>
                <w:rFonts w:ascii="Arial" w:eastAsia="宋体" w:hAnsi="Arial" w:cs="Arial"/>
                <w:sz w:val="18"/>
                <w:szCs w:val="18"/>
                <w:lang w:val="en-US" w:eastAsia="zh-CN"/>
              </w:rPr>
            </w:pPr>
            <w:ins w:id="2822" w:author="CATT" w:date="2022-10-21T10:29:00Z">
              <w:r>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ins w:id="2823" w:author="CATT" w:date="2022-10-21T10:29:00Z"/>
                <w:rFonts w:ascii="Arial" w:eastAsia="宋体" w:hAnsi="Arial" w:cs="Arial"/>
                <w:sz w:val="18"/>
                <w:szCs w:val="18"/>
                <w:lang w:val="en-US" w:eastAsia="zh-CN"/>
              </w:rPr>
            </w:pPr>
            <w:ins w:id="2824" w:author="CATT" w:date="2022-10-21T10:29:00Z">
              <w:r>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ins w:id="2825" w:author="CATT" w:date="2022-10-21T10:29:00Z"/>
                <w:rFonts w:ascii="Arial" w:eastAsia="宋体" w:hAnsi="Arial" w:cs="Arial"/>
                <w:sz w:val="18"/>
                <w:szCs w:val="18"/>
                <w:lang w:val="en-US" w:eastAsia="zh-CN"/>
              </w:rPr>
            </w:pPr>
            <w:ins w:id="2826" w:author="CATT" w:date="2022-10-21T10:29:00Z">
              <w:r>
                <w:rPr>
                  <w:rFonts w:ascii="Arial" w:eastAsia="宋体" w:hAnsi="Arial" w:cs="Arial"/>
                  <w:sz w:val="18"/>
                  <w:szCs w:val="18"/>
                  <w:lang w:val="en-US" w:eastAsia="zh-CN"/>
                </w:rPr>
                <w:t>|2*fy_high -3*fx_low|</w:t>
              </w:r>
            </w:ins>
          </w:p>
        </w:tc>
      </w:tr>
      <w:tr w:rsidR="0090665E" w14:paraId="70033887" w14:textId="77777777" w:rsidTr="005259DB">
        <w:trPr>
          <w:trHeight w:val="780"/>
          <w:ins w:id="2827"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ins w:id="2828" w:author="CATT" w:date="2022-10-21T10:29:00Z"/>
                <w:rFonts w:ascii="Arial" w:eastAsia="宋体" w:hAnsi="Arial" w:cs="Arial"/>
                <w:sz w:val="18"/>
                <w:szCs w:val="18"/>
                <w:lang w:val="en-US" w:eastAsia="zh-CN"/>
              </w:rPr>
            </w:pPr>
            <w:ins w:id="2829"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ins w:id="2830" w:author="CATT" w:date="2022-10-21T10:29:00Z"/>
                <w:rFonts w:ascii="Arial" w:eastAsia="宋体" w:hAnsi="Arial" w:cs="Arial"/>
                <w:color w:val="FF0000"/>
                <w:sz w:val="18"/>
                <w:szCs w:val="18"/>
                <w:lang w:val="en-US" w:eastAsia="zh-CN"/>
              </w:rPr>
            </w:pPr>
            <w:ins w:id="2831" w:author="CATT" w:date="2022-10-21T10:29:00Z">
              <w:r>
                <w:rPr>
                  <w:rFonts w:ascii="Arial" w:eastAsia="宋体" w:hAnsi="Arial" w:cs="Arial"/>
                  <w:color w:val="FF0000"/>
                  <w:sz w:val="18"/>
                  <w:szCs w:val="18"/>
                  <w:lang w:val="en-US" w:eastAsia="zh-CN"/>
                </w:rPr>
                <w:t>826</w:t>
              </w:r>
            </w:ins>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ins w:id="2832" w:author="CATT" w:date="2022-10-21T10:29:00Z"/>
                <w:rFonts w:ascii="Arial" w:eastAsia="宋体" w:hAnsi="Arial" w:cs="Arial"/>
                <w:color w:val="FF0000"/>
                <w:sz w:val="18"/>
                <w:szCs w:val="18"/>
                <w:lang w:val="en-US" w:eastAsia="zh-CN"/>
              </w:rPr>
            </w:pPr>
            <w:ins w:id="2833" w:author="CATT" w:date="2022-10-21T10:29:00Z">
              <w:r>
                <w:rPr>
                  <w:rFonts w:ascii="Arial" w:eastAsia="宋体" w:hAnsi="Arial" w:cs="Arial"/>
                  <w:color w:val="FF0000"/>
                  <w:sz w:val="18"/>
                  <w:szCs w:val="18"/>
                  <w:lang w:val="en-US" w:eastAsia="zh-CN"/>
                </w:rPr>
                <w:t>666</w:t>
              </w:r>
            </w:ins>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ins w:id="2834" w:author="CATT" w:date="2022-10-21T10:29:00Z"/>
                <w:rFonts w:ascii="Arial" w:eastAsia="宋体" w:hAnsi="Arial" w:cs="Arial"/>
                <w:sz w:val="18"/>
                <w:szCs w:val="18"/>
                <w:lang w:val="en-US" w:eastAsia="zh-CN"/>
              </w:rPr>
            </w:pPr>
            <w:ins w:id="2835" w:author="CATT" w:date="2022-10-21T10:29:00Z">
              <w:r>
                <w:rPr>
                  <w:rFonts w:ascii="Arial" w:eastAsia="宋体" w:hAnsi="Arial" w:cs="Arial"/>
                  <w:sz w:val="18"/>
                  <w:szCs w:val="18"/>
                  <w:lang w:val="en-US" w:eastAsia="zh-CN"/>
                </w:rPr>
                <w:t>1081</w:t>
              </w:r>
            </w:ins>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ins w:id="2836" w:author="CATT" w:date="2022-10-21T10:29:00Z"/>
                <w:rFonts w:ascii="Arial" w:eastAsia="宋体" w:hAnsi="Arial" w:cs="Arial"/>
                <w:sz w:val="18"/>
                <w:szCs w:val="18"/>
                <w:lang w:val="en-US" w:eastAsia="zh-CN"/>
              </w:rPr>
            </w:pPr>
            <w:ins w:id="2837" w:author="CATT" w:date="2022-10-21T10:29:00Z">
              <w:r>
                <w:rPr>
                  <w:rFonts w:ascii="Arial" w:eastAsia="宋体" w:hAnsi="Arial" w:cs="Arial"/>
                  <w:sz w:val="18"/>
                  <w:szCs w:val="18"/>
                  <w:lang w:val="en-US" w:eastAsia="zh-CN"/>
                </w:rPr>
                <w:t>916</w:t>
              </w:r>
            </w:ins>
          </w:p>
        </w:tc>
      </w:tr>
      <w:tr w:rsidR="0090665E" w14:paraId="3E411105" w14:textId="77777777" w:rsidTr="005259DB">
        <w:trPr>
          <w:trHeight w:val="285"/>
          <w:ins w:id="2838"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ins w:id="2839" w:author="CATT" w:date="2022-10-21T10:29:00Z"/>
                <w:rFonts w:ascii="Arial" w:eastAsia="宋体" w:hAnsi="Arial" w:cs="Arial"/>
                <w:sz w:val="18"/>
                <w:szCs w:val="18"/>
                <w:lang w:val="en-US" w:eastAsia="zh-CN"/>
              </w:rPr>
            </w:pPr>
            <w:ins w:id="2840"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ins w:id="2841" w:author="CATT" w:date="2022-10-21T10:29:00Z"/>
                <w:rFonts w:ascii="Arial" w:eastAsia="宋体" w:hAnsi="Arial" w:cs="Arial"/>
                <w:sz w:val="18"/>
                <w:szCs w:val="18"/>
                <w:lang w:val="en-US" w:eastAsia="zh-CN"/>
              </w:rPr>
            </w:pPr>
            <w:ins w:id="2842" w:author="CATT" w:date="2022-10-21T10:29:00Z">
              <w:r>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ins w:id="2843" w:author="CATT" w:date="2022-10-21T10:29:00Z"/>
                <w:rFonts w:ascii="Arial" w:eastAsia="宋体" w:hAnsi="Arial" w:cs="Arial"/>
                <w:sz w:val="18"/>
                <w:szCs w:val="18"/>
                <w:lang w:val="en-US" w:eastAsia="zh-CN"/>
              </w:rPr>
            </w:pPr>
            <w:ins w:id="2844" w:author="CATT" w:date="2022-10-21T10:29:00Z">
              <w:r>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ins w:id="2845" w:author="CATT" w:date="2022-10-21T10:29:00Z"/>
                <w:rFonts w:ascii="Arial" w:eastAsia="宋体" w:hAnsi="Arial" w:cs="Arial"/>
                <w:sz w:val="18"/>
                <w:szCs w:val="18"/>
                <w:lang w:val="en-US" w:eastAsia="zh-CN"/>
              </w:rPr>
            </w:pPr>
            <w:ins w:id="2846" w:author="CATT" w:date="2022-10-21T10:29:00Z">
              <w:r>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ins w:id="2847" w:author="CATT" w:date="2022-10-21T10:29:00Z"/>
                <w:rFonts w:ascii="Arial" w:eastAsia="宋体" w:hAnsi="Arial" w:cs="Arial"/>
                <w:sz w:val="18"/>
                <w:szCs w:val="18"/>
                <w:lang w:val="en-US" w:eastAsia="zh-CN"/>
              </w:rPr>
            </w:pPr>
            <w:ins w:id="2848" w:author="CATT" w:date="2022-10-21T10:29:00Z">
              <w:r>
                <w:rPr>
                  <w:rFonts w:ascii="Arial" w:eastAsia="宋体" w:hAnsi="Arial" w:cs="Arial"/>
                  <w:sz w:val="18"/>
                  <w:szCs w:val="18"/>
                  <w:lang w:val="en-US" w:eastAsia="zh-CN"/>
                </w:rPr>
                <w:t>|fy_high + 4*fx_high|</w:t>
              </w:r>
            </w:ins>
          </w:p>
        </w:tc>
      </w:tr>
      <w:tr w:rsidR="0090665E" w14:paraId="401D70D2" w14:textId="77777777" w:rsidTr="005259DB">
        <w:trPr>
          <w:trHeight w:val="675"/>
          <w:ins w:id="2849"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ins w:id="2850" w:author="CATT" w:date="2022-10-21T10:29:00Z"/>
                <w:rFonts w:ascii="Arial" w:eastAsia="宋体" w:hAnsi="Arial" w:cs="Arial"/>
                <w:sz w:val="18"/>
                <w:szCs w:val="18"/>
                <w:lang w:val="en-US" w:eastAsia="zh-CN"/>
              </w:rPr>
            </w:pPr>
            <w:ins w:id="2851"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ins w:id="2852" w:author="CATT" w:date="2022-10-21T10:29:00Z"/>
                <w:rFonts w:ascii="Arial" w:eastAsia="宋体" w:hAnsi="Arial" w:cs="Arial"/>
                <w:sz w:val="18"/>
                <w:szCs w:val="18"/>
                <w:lang w:val="en-US" w:eastAsia="zh-CN"/>
              </w:rPr>
            </w:pPr>
            <w:ins w:id="2853" w:author="CATT" w:date="2022-10-21T10:29:00Z">
              <w:r>
                <w:rPr>
                  <w:rFonts w:ascii="Arial" w:eastAsia="宋体" w:hAnsi="Arial" w:cs="Arial"/>
                  <w:sz w:val="18"/>
                  <w:szCs w:val="18"/>
                  <w:lang w:val="en-US" w:eastAsia="zh-CN"/>
                </w:rPr>
                <w:t>4208</w:t>
              </w:r>
            </w:ins>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ins w:id="2854" w:author="CATT" w:date="2022-10-21T10:29:00Z"/>
                <w:rFonts w:ascii="Arial" w:eastAsia="宋体" w:hAnsi="Arial" w:cs="Arial"/>
                <w:sz w:val="18"/>
                <w:szCs w:val="18"/>
                <w:lang w:val="en-US" w:eastAsia="zh-CN"/>
              </w:rPr>
            </w:pPr>
            <w:ins w:id="2855" w:author="CATT" w:date="2022-10-21T10:29:00Z">
              <w:r>
                <w:rPr>
                  <w:rFonts w:ascii="Arial" w:eastAsia="宋体" w:hAnsi="Arial" w:cs="Arial"/>
                  <w:sz w:val="18"/>
                  <w:szCs w:val="18"/>
                  <w:lang w:val="en-US" w:eastAsia="zh-CN"/>
                </w:rPr>
                <w:t>4363</w:t>
              </w:r>
            </w:ins>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ins w:id="2856" w:author="CATT" w:date="2022-10-21T10:29:00Z"/>
                <w:rFonts w:ascii="Arial" w:eastAsia="宋体" w:hAnsi="Arial" w:cs="Arial"/>
                <w:sz w:val="18"/>
                <w:szCs w:val="18"/>
                <w:lang w:val="en-US" w:eastAsia="zh-CN"/>
              </w:rPr>
            </w:pPr>
            <w:ins w:id="2857" w:author="CATT" w:date="2022-10-21T10:29:00Z">
              <w:r>
                <w:rPr>
                  <w:rFonts w:ascii="Arial" w:eastAsia="宋体" w:hAnsi="Arial" w:cs="Arial"/>
                  <w:sz w:val="18"/>
                  <w:szCs w:val="18"/>
                  <w:lang w:val="en-US" w:eastAsia="zh-CN"/>
                </w:rPr>
                <w:t>4352</w:t>
              </w:r>
            </w:ins>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ins w:id="2858" w:author="CATT" w:date="2022-10-21T10:29:00Z"/>
                <w:rFonts w:ascii="Arial" w:eastAsia="宋体" w:hAnsi="Arial" w:cs="Arial"/>
                <w:sz w:val="18"/>
                <w:szCs w:val="18"/>
                <w:lang w:val="en-US" w:eastAsia="zh-CN"/>
              </w:rPr>
            </w:pPr>
            <w:ins w:id="2859" w:author="CATT" w:date="2022-10-21T10:29:00Z">
              <w:r>
                <w:rPr>
                  <w:rFonts w:ascii="Arial" w:eastAsia="宋体" w:hAnsi="Arial" w:cs="Arial"/>
                  <w:sz w:val="18"/>
                  <w:szCs w:val="18"/>
                  <w:lang w:val="en-US" w:eastAsia="zh-CN"/>
                </w:rPr>
                <w:t>4522</w:t>
              </w:r>
            </w:ins>
          </w:p>
        </w:tc>
      </w:tr>
      <w:tr w:rsidR="0090665E" w14:paraId="36A2D554" w14:textId="77777777" w:rsidTr="005259DB">
        <w:trPr>
          <w:trHeight w:val="285"/>
          <w:ins w:id="2860"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ins w:id="2861" w:author="CATT" w:date="2022-10-21T10:29:00Z"/>
                <w:rFonts w:ascii="Arial" w:eastAsia="宋体" w:hAnsi="Arial" w:cs="Arial"/>
                <w:sz w:val="18"/>
                <w:szCs w:val="18"/>
                <w:lang w:val="en-US" w:eastAsia="zh-CN"/>
              </w:rPr>
            </w:pPr>
            <w:ins w:id="2862"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ins w:id="2863" w:author="CATT" w:date="2022-10-21T10:29:00Z"/>
                <w:rFonts w:ascii="Arial" w:eastAsia="宋体" w:hAnsi="Arial" w:cs="Arial"/>
                <w:sz w:val="18"/>
                <w:szCs w:val="18"/>
                <w:lang w:val="en-US" w:eastAsia="zh-CN"/>
              </w:rPr>
            </w:pPr>
            <w:ins w:id="2864" w:author="CATT" w:date="2022-10-21T10:29:00Z">
              <w:r>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ins w:id="2865" w:author="CATT" w:date="2022-10-21T10:29:00Z"/>
                <w:rFonts w:ascii="Arial" w:eastAsia="宋体" w:hAnsi="Arial" w:cs="Arial"/>
                <w:sz w:val="18"/>
                <w:szCs w:val="18"/>
                <w:lang w:val="en-US" w:eastAsia="zh-CN"/>
              </w:rPr>
            </w:pPr>
            <w:ins w:id="2866" w:author="CATT" w:date="2022-10-21T10:29:00Z">
              <w:r>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ins w:id="2867" w:author="CATT" w:date="2022-10-21T10:29:00Z"/>
                <w:rFonts w:ascii="Arial" w:eastAsia="宋体" w:hAnsi="Arial" w:cs="Arial"/>
                <w:sz w:val="18"/>
                <w:szCs w:val="18"/>
                <w:lang w:val="en-US" w:eastAsia="zh-CN"/>
              </w:rPr>
            </w:pPr>
            <w:ins w:id="2868" w:author="CATT" w:date="2022-10-21T10:29:00Z">
              <w:r>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ins w:id="2869" w:author="CATT" w:date="2022-10-21T10:29:00Z"/>
                <w:rFonts w:ascii="Arial" w:eastAsia="宋体" w:hAnsi="Arial" w:cs="Arial"/>
                <w:sz w:val="18"/>
                <w:szCs w:val="18"/>
                <w:lang w:val="en-US" w:eastAsia="zh-CN"/>
              </w:rPr>
            </w:pPr>
            <w:ins w:id="2870" w:author="CATT" w:date="2022-10-21T10:29:00Z">
              <w:r>
                <w:rPr>
                  <w:rFonts w:ascii="Arial" w:eastAsia="宋体" w:hAnsi="Arial" w:cs="Arial"/>
                  <w:sz w:val="18"/>
                  <w:szCs w:val="18"/>
                  <w:lang w:val="en-US" w:eastAsia="zh-CN"/>
                </w:rPr>
                <w:t>|2*fy_high + 3*fx_high|</w:t>
              </w:r>
            </w:ins>
          </w:p>
        </w:tc>
      </w:tr>
      <w:tr w:rsidR="0090665E" w14:paraId="008591F2" w14:textId="77777777" w:rsidTr="005259DB">
        <w:trPr>
          <w:trHeight w:val="780"/>
          <w:ins w:id="2871" w:author="CATT" w:date="2022-10-21T10:29: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ins w:id="2872" w:author="CATT" w:date="2022-10-21T10:29:00Z"/>
                <w:rFonts w:ascii="Arial" w:eastAsia="宋体" w:hAnsi="Arial" w:cs="Arial"/>
                <w:sz w:val="18"/>
                <w:szCs w:val="18"/>
                <w:lang w:val="en-US" w:eastAsia="zh-CN"/>
              </w:rPr>
            </w:pPr>
            <w:ins w:id="2873"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ins w:id="2874" w:author="CATT" w:date="2022-10-21T10:29:00Z"/>
                <w:rFonts w:ascii="Arial" w:eastAsia="宋体" w:hAnsi="Arial" w:cs="Arial"/>
                <w:sz w:val="18"/>
                <w:szCs w:val="18"/>
                <w:lang w:val="en-US" w:eastAsia="zh-CN"/>
              </w:rPr>
            </w:pPr>
            <w:ins w:id="2875" w:author="CATT" w:date="2022-10-21T10:29:00Z">
              <w:r>
                <w:rPr>
                  <w:rFonts w:ascii="Arial" w:eastAsia="宋体" w:hAnsi="Arial" w:cs="Arial"/>
                  <w:sz w:val="18"/>
                  <w:szCs w:val="18"/>
                  <w:lang w:val="en-US" w:eastAsia="zh-CN"/>
                </w:rPr>
                <w:t>4256</w:t>
              </w:r>
            </w:ins>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ins w:id="2876" w:author="CATT" w:date="2022-10-21T10:29:00Z"/>
                <w:rFonts w:ascii="Arial" w:eastAsia="宋体" w:hAnsi="Arial" w:cs="Arial"/>
                <w:sz w:val="18"/>
                <w:szCs w:val="18"/>
                <w:lang w:val="en-US" w:eastAsia="zh-CN"/>
              </w:rPr>
            </w:pPr>
            <w:ins w:id="2877" w:author="CATT" w:date="2022-10-21T10:29:00Z">
              <w:r>
                <w:rPr>
                  <w:rFonts w:ascii="Arial" w:eastAsia="宋体" w:hAnsi="Arial" w:cs="Arial"/>
                  <w:sz w:val="18"/>
                  <w:szCs w:val="18"/>
                  <w:lang w:val="en-US" w:eastAsia="zh-CN"/>
                </w:rPr>
                <w:t>4416</w:t>
              </w:r>
            </w:ins>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ins w:id="2878" w:author="CATT" w:date="2022-10-21T10:29:00Z"/>
                <w:rFonts w:ascii="Arial" w:eastAsia="宋体" w:hAnsi="Arial" w:cs="Arial"/>
                <w:sz w:val="18"/>
                <w:szCs w:val="18"/>
                <w:lang w:val="en-US" w:eastAsia="zh-CN"/>
              </w:rPr>
            </w:pPr>
            <w:ins w:id="2879" w:author="CATT" w:date="2022-10-21T10:29:00Z">
              <w:r>
                <w:rPr>
                  <w:rFonts w:ascii="Arial" w:eastAsia="宋体" w:hAnsi="Arial" w:cs="Arial"/>
                  <w:sz w:val="18"/>
                  <w:szCs w:val="18"/>
                  <w:lang w:val="en-US" w:eastAsia="zh-CN"/>
                </w:rPr>
                <w:t>4304</w:t>
              </w:r>
            </w:ins>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ins w:id="2880" w:author="CATT" w:date="2022-10-21T10:29:00Z"/>
                <w:rFonts w:ascii="Arial" w:eastAsia="宋体" w:hAnsi="Arial" w:cs="Arial"/>
                <w:sz w:val="18"/>
                <w:szCs w:val="18"/>
                <w:lang w:val="en-US" w:eastAsia="zh-CN"/>
              </w:rPr>
            </w:pPr>
            <w:ins w:id="2881" w:author="CATT" w:date="2022-10-21T10:29:00Z">
              <w:r>
                <w:rPr>
                  <w:rFonts w:ascii="Arial" w:eastAsia="宋体" w:hAnsi="Arial" w:cs="Arial"/>
                  <w:sz w:val="18"/>
                  <w:szCs w:val="18"/>
                  <w:lang w:val="en-US" w:eastAsia="zh-CN"/>
                </w:rPr>
                <w:t>4469</w:t>
              </w:r>
            </w:ins>
          </w:p>
        </w:tc>
      </w:tr>
    </w:tbl>
    <w:p w14:paraId="1F3C91E3" w14:textId="77777777" w:rsidR="0090665E" w:rsidRDefault="0090665E" w:rsidP="0090665E">
      <w:pPr>
        <w:rPr>
          <w:ins w:id="2882" w:author="CATT" w:date="2022-10-21T10:29:00Z"/>
          <w:rFonts w:eastAsiaTheme="minorEastAsia"/>
          <w:lang w:eastAsia="ko-KR"/>
        </w:rPr>
      </w:pPr>
    </w:p>
    <w:p w14:paraId="71B561F1" w14:textId="77777777" w:rsidR="0090665E" w:rsidRDefault="0090665E" w:rsidP="0090665E">
      <w:pPr>
        <w:rPr>
          <w:ins w:id="2883" w:author="CATT" w:date="2022-10-21T10:29:00Z"/>
          <w:lang w:eastAsia="en-US"/>
        </w:rPr>
      </w:pPr>
      <w:ins w:id="2884" w:author="CATT" w:date="2022-10-21T10:29:00Z">
        <w:r>
          <w:t xml:space="preserve">Table </w:t>
        </w:r>
        <w:r>
          <w:rPr>
            <w:rFonts w:eastAsia="宋体"/>
            <w:lang w:val="en-US" w:eastAsia="zh-CN"/>
          </w:rPr>
          <w:t>5.3.5.4-2</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ins>
    </w:p>
    <w:p w14:paraId="567B53E5" w14:textId="77777777" w:rsidR="0090665E" w:rsidRDefault="0090665E" w:rsidP="0090665E">
      <w:pPr>
        <w:keepNext/>
        <w:keepLines/>
        <w:spacing w:before="120" w:after="120"/>
        <w:jc w:val="center"/>
        <w:rPr>
          <w:ins w:id="2885" w:author="CATT" w:date="2022-10-21T10:29:00Z"/>
          <w:rFonts w:ascii="Arial" w:hAnsi="Arial" w:cs="Arial"/>
          <w:b/>
          <w:lang w:val="en-US"/>
        </w:rPr>
      </w:pPr>
      <w:ins w:id="2886" w:author="CATT" w:date="2022-10-21T10:29:00Z">
        <w:r>
          <w:rPr>
            <w:rFonts w:ascii="Arial" w:hAnsi="Arial" w:cs="Arial"/>
            <w:b/>
            <w:lang w:val="en-US"/>
          </w:rPr>
          <w:lastRenderedPageBreak/>
          <w:t xml:space="preserve">Table </w:t>
        </w:r>
        <w:r>
          <w:rPr>
            <w:rFonts w:ascii="Arial" w:eastAsia="宋体" w:hAnsi="Arial" w:cs="Arial"/>
            <w:b/>
            <w:lang w:val="en-US" w:eastAsia="zh-CN"/>
          </w:rPr>
          <w:t>5.3.5.4-2</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ins w:id="2887" w:author="CATT" w:date="2022-10-21T10:29:00Z"/>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ins w:id="2888" w:author="CATT" w:date="2022-10-21T10:29:00Z"/>
                <w:rFonts w:ascii="Arial" w:eastAsia="宋体" w:hAnsi="Arial" w:cs="Arial"/>
                <w:b/>
                <w:bCs/>
                <w:sz w:val="18"/>
                <w:szCs w:val="18"/>
                <w:lang w:val="en-US" w:eastAsia="zh-CN"/>
              </w:rPr>
            </w:pPr>
            <w:ins w:id="2889" w:author="CATT" w:date="2022-10-21T10:29:00Z">
              <w:r>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ins w:id="2890" w:author="CATT" w:date="2022-10-21T10:29:00Z"/>
                <w:rFonts w:ascii="Arial" w:eastAsia="宋体" w:hAnsi="Arial" w:cs="Arial"/>
                <w:b/>
                <w:bCs/>
                <w:sz w:val="18"/>
                <w:szCs w:val="18"/>
                <w:lang w:val="en-US" w:eastAsia="zh-CN"/>
              </w:rPr>
            </w:pPr>
            <w:ins w:id="2891" w:author="CATT" w:date="2022-10-21T10:29:00Z">
              <w:r>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ins w:id="2892" w:author="CATT" w:date="2022-10-21T10:29:00Z"/>
                <w:rFonts w:ascii="Arial" w:eastAsia="宋体" w:hAnsi="Arial" w:cs="Arial"/>
                <w:b/>
                <w:bCs/>
                <w:sz w:val="18"/>
                <w:szCs w:val="18"/>
                <w:lang w:val="en-US" w:eastAsia="zh-CN"/>
              </w:rPr>
            </w:pPr>
            <w:ins w:id="2893" w:author="CATT" w:date="2022-10-21T10:29:00Z">
              <w:r>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ins w:id="2894" w:author="CATT" w:date="2022-10-21T10:29:00Z"/>
                <w:rFonts w:ascii="Arial" w:eastAsia="宋体" w:hAnsi="Arial" w:cs="Arial"/>
                <w:b/>
                <w:bCs/>
                <w:sz w:val="18"/>
                <w:szCs w:val="18"/>
                <w:lang w:val="en-US" w:eastAsia="zh-CN"/>
              </w:rPr>
            </w:pPr>
            <w:ins w:id="2895" w:author="CATT" w:date="2022-10-21T10:29:00Z">
              <w:r>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ins w:id="2896" w:author="CATT" w:date="2022-10-21T10:29:00Z"/>
                <w:rFonts w:ascii="Arial" w:eastAsia="宋体" w:hAnsi="Arial" w:cs="Arial"/>
                <w:b/>
                <w:bCs/>
                <w:sz w:val="18"/>
                <w:szCs w:val="18"/>
                <w:lang w:val="en-US" w:eastAsia="zh-CN"/>
              </w:rPr>
            </w:pPr>
            <w:ins w:id="2897" w:author="CATT" w:date="2022-10-21T10:29:00Z">
              <w:r>
                <w:rPr>
                  <w:rFonts w:ascii="Arial" w:eastAsia="宋体" w:hAnsi="Arial" w:cs="Arial"/>
                  <w:b/>
                  <w:bCs/>
                  <w:sz w:val="18"/>
                  <w:szCs w:val="18"/>
                  <w:lang w:val="en-US" w:eastAsia="zh-CN"/>
                </w:rPr>
                <w:t>fy_high</w:t>
              </w:r>
            </w:ins>
          </w:p>
        </w:tc>
      </w:tr>
      <w:tr w:rsidR="0090665E" w14:paraId="70B288E1" w14:textId="77777777" w:rsidTr="005259DB">
        <w:trPr>
          <w:trHeight w:val="720"/>
          <w:ins w:id="2898" w:author="CATT" w:date="2022-10-21T10:29: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ins w:id="2899" w:author="CATT" w:date="2022-10-21T10:29:00Z"/>
                <w:rFonts w:ascii="Arial" w:eastAsia="宋体" w:hAnsi="Arial" w:cs="Arial"/>
                <w:sz w:val="18"/>
                <w:szCs w:val="18"/>
                <w:lang w:val="en-US" w:eastAsia="zh-CN"/>
              </w:rPr>
            </w:pPr>
            <w:ins w:id="2900" w:author="CATT" w:date="2022-10-21T10:29:00Z">
              <w:r>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ins w:id="2901" w:author="CATT" w:date="2022-10-21T10:29:00Z"/>
                <w:rFonts w:ascii="Arial" w:eastAsia="宋体" w:hAnsi="Arial" w:cs="Arial"/>
                <w:sz w:val="18"/>
                <w:szCs w:val="18"/>
                <w:lang w:val="en-US" w:eastAsia="zh-CN"/>
              </w:rPr>
            </w:pPr>
            <w:ins w:id="2902" w:author="CATT" w:date="2022-10-21T10:29:00Z">
              <w:r>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ins w:id="2903" w:author="CATT" w:date="2022-10-21T10:29:00Z"/>
                <w:rFonts w:ascii="Arial" w:eastAsia="宋体" w:hAnsi="Arial" w:cs="Arial"/>
                <w:sz w:val="18"/>
                <w:szCs w:val="18"/>
                <w:lang w:val="en-US" w:eastAsia="zh-CN"/>
              </w:rPr>
            </w:pPr>
            <w:ins w:id="2904" w:author="CATT" w:date="2022-10-21T10:29:00Z">
              <w:r>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ins w:id="2905" w:author="CATT" w:date="2022-10-21T10:29:00Z"/>
                <w:rFonts w:ascii="Arial" w:eastAsia="宋体" w:hAnsi="Arial" w:cs="Arial"/>
                <w:sz w:val="18"/>
                <w:szCs w:val="18"/>
                <w:lang w:val="en-US" w:eastAsia="zh-CN"/>
              </w:rPr>
            </w:pPr>
            <w:ins w:id="2906" w:author="CATT" w:date="2022-10-21T10:29:00Z">
              <w:r>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ins w:id="2907" w:author="CATT" w:date="2022-10-21T10:29:00Z"/>
                <w:rFonts w:ascii="Arial" w:eastAsia="宋体" w:hAnsi="Arial" w:cs="Arial"/>
                <w:sz w:val="18"/>
                <w:szCs w:val="18"/>
                <w:lang w:val="en-US" w:eastAsia="zh-CN"/>
              </w:rPr>
            </w:pPr>
            <w:ins w:id="2908" w:author="CATT" w:date="2022-10-21T10:29:00Z">
              <w:r>
                <w:rPr>
                  <w:rFonts w:ascii="Arial" w:eastAsia="宋体" w:hAnsi="Arial" w:cs="Arial"/>
                  <w:sz w:val="18"/>
                  <w:szCs w:val="18"/>
                  <w:lang w:val="en-US" w:eastAsia="zh-CN"/>
                </w:rPr>
                <w:t>748</w:t>
              </w:r>
            </w:ins>
          </w:p>
        </w:tc>
      </w:tr>
      <w:tr w:rsidR="0090665E" w14:paraId="152414ED" w14:textId="77777777" w:rsidTr="005259DB">
        <w:trPr>
          <w:trHeight w:val="285"/>
          <w:ins w:id="2909"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ins w:id="2910" w:author="CATT" w:date="2022-10-21T10:29:00Z"/>
                <w:rFonts w:ascii="Arial" w:eastAsia="宋体" w:hAnsi="Arial" w:cs="Arial"/>
                <w:sz w:val="18"/>
                <w:szCs w:val="18"/>
                <w:lang w:val="en-US" w:eastAsia="zh-CN"/>
              </w:rPr>
            </w:pPr>
            <w:ins w:id="2911" w:author="CATT" w:date="2022-10-21T10:29:00Z">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ins w:id="2912" w:author="CATT" w:date="2022-10-21T10:29:00Z"/>
                <w:rFonts w:ascii="Arial" w:eastAsia="宋体" w:hAnsi="Arial" w:cs="Arial"/>
                <w:sz w:val="18"/>
                <w:szCs w:val="18"/>
                <w:lang w:val="en-US" w:eastAsia="zh-CN"/>
              </w:rPr>
            </w:pPr>
            <w:ins w:id="2913" w:author="CATT" w:date="2022-10-21T10:29:00Z">
              <w:r>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ins w:id="2914" w:author="CATT" w:date="2022-10-21T10:29:00Z"/>
                <w:rFonts w:ascii="Arial" w:eastAsia="宋体" w:hAnsi="Arial" w:cs="Arial"/>
                <w:sz w:val="18"/>
                <w:szCs w:val="18"/>
                <w:lang w:val="en-US" w:eastAsia="zh-CN"/>
              </w:rPr>
            </w:pPr>
            <w:ins w:id="2915" w:author="CATT" w:date="2022-10-21T10:29:00Z">
              <w:r>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ins w:id="2916" w:author="CATT" w:date="2022-10-21T10:29:00Z"/>
                <w:rFonts w:ascii="Arial" w:eastAsia="宋体" w:hAnsi="Arial" w:cs="Arial"/>
                <w:sz w:val="18"/>
                <w:szCs w:val="18"/>
                <w:lang w:val="en-US" w:eastAsia="zh-CN"/>
              </w:rPr>
            </w:pPr>
            <w:ins w:id="2917" w:author="CATT" w:date="2022-10-21T10:29:00Z">
              <w:r>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ins w:id="2918" w:author="CATT" w:date="2022-10-21T10:29:00Z"/>
                <w:rFonts w:ascii="Arial" w:eastAsia="宋体" w:hAnsi="Arial" w:cs="Arial"/>
                <w:sz w:val="18"/>
                <w:szCs w:val="18"/>
                <w:lang w:val="en-US" w:eastAsia="zh-CN"/>
              </w:rPr>
            </w:pPr>
            <w:ins w:id="2919" w:author="CATT" w:date="2022-10-21T10:29:00Z">
              <w:r>
                <w:rPr>
                  <w:rFonts w:ascii="Arial" w:eastAsia="宋体" w:hAnsi="Arial" w:cs="Arial"/>
                  <w:sz w:val="18"/>
                  <w:szCs w:val="18"/>
                  <w:lang w:val="en-US" w:eastAsia="zh-CN"/>
                </w:rPr>
                <w:t>|fy_high + fx_high|</w:t>
              </w:r>
            </w:ins>
          </w:p>
        </w:tc>
      </w:tr>
      <w:tr w:rsidR="0090665E" w14:paraId="503B32AE" w14:textId="77777777" w:rsidTr="005259DB">
        <w:trPr>
          <w:trHeight w:val="705"/>
          <w:ins w:id="2920" w:author="CATT" w:date="2022-10-21T10:29: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ins w:id="2921" w:author="CATT" w:date="2022-10-21T10:29:00Z"/>
                <w:rFonts w:ascii="Arial" w:eastAsia="宋体" w:hAnsi="Arial" w:cs="Arial"/>
                <w:sz w:val="18"/>
                <w:szCs w:val="18"/>
                <w:lang w:val="en-US" w:eastAsia="zh-CN"/>
              </w:rPr>
            </w:pPr>
            <w:ins w:id="2922"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ins w:id="2923" w:author="CATT" w:date="2022-10-21T10:29:00Z"/>
                <w:rFonts w:ascii="Arial" w:eastAsia="宋体" w:hAnsi="Arial" w:cs="Arial"/>
                <w:sz w:val="18"/>
                <w:szCs w:val="18"/>
                <w:lang w:val="en-US" w:eastAsia="zh-CN"/>
              </w:rPr>
            </w:pPr>
            <w:ins w:id="2924" w:author="CATT" w:date="2022-10-21T10:29:00Z">
              <w:r>
                <w:rPr>
                  <w:rFonts w:ascii="Arial" w:eastAsia="宋体" w:hAnsi="Arial" w:cs="Arial"/>
                  <w:sz w:val="18"/>
                  <w:szCs w:val="18"/>
                  <w:lang w:val="en-US" w:eastAsia="zh-CN"/>
                </w:rPr>
                <w:t>212</w:t>
              </w:r>
            </w:ins>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ins w:id="2925" w:author="CATT" w:date="2022-10-21T10:29:00Z"/>
                <w:rFonts w:ascii="Arial" w:eastAsia="宋体" w:hAnsi="Arial" w:cs="Arial"/>
                <w:sz w:val="18"/>
                <w:szCs w:val="18"/>
                <w:lang w:val="en-US" w:eastAsia="zh-CN"/>
              </w:rPr>
            </w:pPr>
            <w:ins w:id="2926" w:author="CATT" w:date="2022-10-21T10:29:00Z">
              <w:r>
                <w:rPr>
                  <w:rFonts w:ascii="Arial" w:eastAsia="宋体" w:hAnsi="Arial" w:cs="Arial"/>
                  <w:sz w:val="18"/>
                  <w:szCs w:val="18"/>
                  <w:lang w:val="en-US" w:eastAsia="zh-CN"/>
                </w:rPr>
                <w:t>132</w:t>
              </w:r>
            </w:ins>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ins w:id="2927" w:author="CATT" w:date="2022-10-21T10:29:00Z"/>
                <w:rFonts w:ascii="Arial" w:eastAsia="宋体" w:hAnsi="Arial" w:cs="Arial"/>
                <w:sz w:val="18"/>
                <w:szCs w:val="18"/>
                <w:lang w:val="en-US" w:eastAsia="zh-CN"/>
              </w:rPr>
            </w:pPr>
            <w:ins w:id="2928" w:author="CATT" w:date="2022-10-21T10:29:00Z">
              <w:r>
                <w:rPr>
                  <w:rFonts w:ascii="Arial" w:eastAsia="宋体" w:hAnsi="Arial" w:cs="Arial"/>
                  <w:sz w:val="18"/>
                  <w:szCs w:val="18"/>
                  <w:lang w:val="en-US" w:eastAsia="zh-CN"/>
                </w:rPr>
                <w:t>1583</w:t>
              </w:r>
            </w:ins>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ins w:id="2929" w:author="CATT" w:date="2022-10-21T10:29:00Z"/>
                <w:rFonts w:ascii="Arial" w:eastAsia="宋体" w:hAnsi="Arial" w:cs="Arial"/>
                <w:sz w:val="18"/>
                <w:szCs w:val="18"/>
                <w:lang w:val="en-US" w:eastAsia="zh-CN"/>
              </w:rPr>
            </w:pPr>
            <w:ins w:id="2930" w:author="CATT" w:date="2022-10-21T10:29:00Z">
              <w:r>
                <w:rPr>
                  <w:rFonts w:ascii="Arial" w:eastAsia="宋体" w:hAnsi="Arial" w:cs="Arial"/>
                  <w:sz w:val="18"/>
                  <w:szCs w:val="18"/>
                  <w:lang w:val="en-US" w:eastAsia="zh-CN"/>
                </w:rPr>
                <w:t>1663</w:t>
              </w:r>
            </w:ins>
          </w:p>
        </w:tc>
      </w:tr>
      <w:tr w:rsidR="0090665E" w14:paraId="477BA94E" w14:textId="77777777" w:rsidTr="005259DB">
        <w:trPr>
          <w:trHeight w:val="285"/>
          <w:ins w:id="2931"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ins w:id="2932" w:author="CATT" w:date="2022-10-21T10:29:00Z"/>
                <w:rFonts w:ascii="Arial" w:eastAsia="宋体" w:hAnsi="Arial" w:cs="Arial"/>
                <w:sz w:val="18"/>
                <w:szCs w:val="18"/>
                <w:lang w:val="en-US" w:eastAsia="zh-CN"/>
              </w:rPr>
            </w:pPr>
            <w:ins w:id="2933"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ins w:id="2934" w:author="CATT" w:date="2022-10-21T10:29:00Z"/>
                <w:rFonts w:ascii="Arial" w:eastAsia="宋体" w:hAnsi="Arial" w:cs="Arial"/>
                <w:sz w:val="18"/>
                <w:szCs w:val="18"/>
                <w:lang w:val="en-US" w:eastAsia="zh-CN"/>
              </w:rPr>
            </w:pPr>
            <w:ins w:id="2935" w:author="CATT" w:date="2022-10-21T10:29:00Z">
              <w:r>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ins w:id="2936" w:author="CATT" w:date="2022-10-21T10:29:00Z"/>
                <w:rFonts w:ascii="Arial" w:eastAsia="宋体" w:hAnsi="Arial" w:cs="Arial"/>
                <w:sz w:val="18"/>
                <w:szCs w:val="18"/>
                <w:lang w:val="en-US" w:eastAsia="zh-CN"/>
              </w:rPr>
            </w:pPr>
            <w:ins w:id="2937" w:author="CATT" w:date="2022-10-21T10:29:00Z">
              <w:r>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ins w:id="2938" w:author="CATT" w:date="2022-10-21T10:29:00Z"/>
                <w:rFonts w:ascii="Arial" w:eastAsia="宋体" w:hAnsi="Arial" w:cs="Arial"/>
                <w:sz w:val="18"/>
                <w:szCs w:val="18"/>
                <w:lang w:val="en-US" w:eastAsia="zh-CN"/>
              </w:rPr>
            </w:pPr>
            <w:ins w:id="2939" w:author="CATT" w:date="2022-10-21T10:29:00Z">
              <w:r>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ins w:id="2940" w:author="CATT" w:date="2022-10-21T10:29:00Z"/>
                <w:rFonts w:ascii="Arial" w:eastAsia="宋体" w:hAnsi="Arial" w:cs="Arial"/>
                <w:sz w:val="18"/>
                <w:szCs w:val="18"/>
                <w:lang w:val="en-US" w:eastAsia="zh-CN"/>
              </w:rPr>
            </w:pPr>
            <w:ins w:id="2941" w:author="CATT" w:date="2022-10-21T10:29:00Z">
              <w:r>
                <w:rPr>
                  <w:rFonts w:ascii="Arial" w:eastAsia="宋体" w:hAnsi="Arial" w:cs="Arial"/>
                  <w:sz w:val="18"/>
                  <w:szCs w:val="18"/>
                  <w:lang w:val="en-US" w:eastAsia="zh-CN"/>
                </w:rPr>
                <w:t>|2*fy_high – fx_low|</w:t>
              </w:r>
            </w:ins>
          </w:p>
        </w:tc>
      </w:tr>
      <w:tr w:rsidR="0090665E" w14:paraId="04022E14" w14:textId="77777777" w:rsidTr="005259DB">
        <w:trPr>
          <w:trHeight w:val="735"/>
          <w:ins w:id="2942"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ins w:id="2943" w:author="CATT" w:date="2022-10-21T10:29:00Z"/>
                <w:rFonts w:ascii="Arial" w:eastAsia="宋体" w:hAnsi="Arial" w:cs="Arial"/>
                <w:sz w:val="18"/>
                <w:szCs w:val="18"/>
                <w:lang w:val="en-US" w:eastAsia="zh-CN"/>
              </w:rPr>
            </w:pPr>
            <w:ins w:id="2944"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ins w:id="2945" w:author="CATT" w:date="2022-10-21T10:29:00Z"/>
                <w:rFonts w:ascii="Arial" w:eastAsia="宋体" w:hAnsi="Arial" w:cs="Arial"/>
                <w:sz w:val="18"/>
                <w:szCs w:val="18"/>
                <w:lang w:val="en-US" w:eastAsia="zh-CN"/>
              </w:rPr>
            </w:pPr>
            <w:ins w:id="2946" w:author="CATT" w:date="2022-10-21T10:29:00Z">
              <w:r>
                <w:rPr>
                  <w:rFonts w:ascii="Arial" w:eastAsia="宋体" w:hAnsi="Arial" w:cs="Arial"/>
                  <w:sz w:val="18"/>
                  <w:szCs w:val="18"/>
                  <w:lang w:val="en-US" w:eastAsia="zh-CN"/>
                </w:rPr>
                <w:t>1012</w:t>
              </w:r>
            </w:ins>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ins w:id="2947" w:author="CATT" w:date="2022-10-21T10:29:00Z"/>
                <w:rFonts w:ascii="Arial" w:eastAsia="宋体" w:hAnsi="Arial" w:cs="Arial"/>
                <w:sz w:val="18"/>
                <w:szCs w:val="18"/>
                <w:lang w:val="en-US" w:eastAsia="zh-CN"/>
              </w:rPr>
            </w:pPr>
            <w:ins w:id="2948" w:author="CATT" w:date="2022-10-21T10:29:00Z">
              <w:r>
                <w:rPr>
                  <w:rFonts w:ascii="Arial" w:eastAsia="宋体" w:hAnsi="Arial" w:cs="Arial"/>
                  <w:sz w:val="18"/>
                  <w:szCs w:val="18"/>
                  <w:lang w:val="en-US" w:eastAsia="zh-CN"/>
                </w:rPr>
                <w:t>1127</w:t>
              </w:r>
            </w:ins>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ins w:id="2949" w:author="CATT" w:date="2022-10-21T10:29:00Z"/>
                <w:rFonts w:ascii="Arial" w:eastAsia="宋体" w:hAnsi="Arial" w:cs="Arial"/>
                <w:sz w:val="18"/>
                <w:szCs w:val="18"/>
                <w:lang w:val="en-US" w:eastAsia="zh-CN"/>
              </w:rPr>
            </w:pPr>
            <w:ins w:id="2950" w:author="CATT" w:date="2022-10-21T10:29:00Z">
              <w:r>
                <w:rPr>
                  <w:rFonts w:ascii="Arial" w:eastAsia="宋体" w:hAnsi="Arial" w:cs="Arial"/>
                  <w:sz w:val="18"/>
                  <w:szCs w:val="18"/>
                  <w:lang w:val="en-US" w:eastAsia="zh-CN"/>
                </w:rPr>
                <w:t>491</w:t>
              </w:r>
            </w:ins>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ins w:id="2951" w:author="CATT" w:date="2022-10-21T10:29:00Z"/>
                <w:rFonts w:ascii="Arial" w:eastAsia="宋体" w:hAnsi="Arial" w:cs="Arial"/>
                <w:sz w:val="18"/>
                <w:szCs w:val="18"/>
                <w:lang w:val="en-US" w:eastAsia="zh-CN"/>
              </w:rPr>
            </w:pPr>
            <w:ins w:id="2952" w:author="CATT" w:date="2022-10-21T10:29:00Z">
              <w:r>
                <w:rPr>
                  <w:rFonts w:ascii="Arial" w:eastAsia="宋体" w:hAnsi="Arial" w:cs="Arial"/>
                  <w:sz w:val="18"/>
                  <w:szCs w:val="18"/>
                  <w:lang w:val="en-US" w:eastAsia="zh-CN"/>
                </w:rPr>
                <w:t>616</w:t>
              </w:r>
            </w:ins>
          </w:p>
        </w:tc>
      </w:tr>
      <w:tr w:rsidR="0090665E" w14:paraId="182D80FF" w14:textId="77777777" w:rsidTr="005259DB">
        <w:trPr>
          <w:trHeight w:val="285"/>
          <w:ins w:id="2953"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ins w:id="2954" w:author="CATT" w:date="2022-10-21T10:29:00Z"/>
                <w:rFonts w:ascii="Arial" w:eastAsia="宋体" w:hAnsi="Arial" w:cs="Arial"/>
                <w:sz w:val="18"/>
                <w:szCs w:val="18"/>
                <w:lang w:val="en-US" w:eastAsia="zh-CN"/>
              </w:rPr>
            </w:pPr>
            <w:ins w:id="2955"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ins w:id="2956" w:author="CATT" w:date="2022-10-21T10:29:00Z"/>
                <w:rFonts w:ascii="Arial" w:eastAsia="宋体" w:hAnsi="Arial" w:cs="Arial"/>
                <w:sz w:val="18"/>
                <w:szCs w:val="18"/>
                <w:lang w:val="en-US" w:eastAsia="zh-CN"/>
              </w:rPr>
            </w:pPr>
            <w:ins w:id="2957" w:author="CATT" w:date="2022-10-21T10:29:00Z">
              <w:r>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ins w:id="2958" w:author="CATT" w:date="2022-10-21T10:29:00Z"/>
                <w:rFonts w:ascii="Arial" w:eastAsia="宋体" w:hAnsi="Arial" w:cs="Arial"/>
                <w:sz w:val="18"/>
                <w:szCs w:val="18"/>
                <w:lang w:val="en-US" w:eastAsia="zh-CN"/>
              </w:rPr>
            </w:pPr>
            <w:ins w:id="2959" w:author="CATT" w:date="2022-10-21T10:29:00Z">
              <w:r>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ins w:id="2960" w:author="CATT" w:date="2022-10-21T10:29:00Z"/>
                <w:rFonts w:ascii="Arial" w:eastAsia="宋体" w:hAnsi="Arial" w:cs="Arial"/>
                <w:sz w:val="18"/>
                <w:szCs w:val="18"/>
                <w:lang w:val="en-US" w:eastAsia="zh-CN"/>
              </w:rPr>
            </w:pPr>
            <w:ins w:id="2961" w:author="CATT" w:date="2022-10-21T10:29:00Z">
              <w:r>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ins w:id="2962" w:author="CATT" w:date="2022-10-21T10:29:00Z"/>
                <w:rFonts w:ascii="Arial" w:eastAsia="宋体" w:hAnsi="Arial" w:cs="Arial"/>
                <w:sz w:val="18"/>
                <w:szCs w:val="18"/>
                <w:lang w:val="en-US" w:eastAsia="zh-CN"/>
              </w:rPr>
            </w:pPr>
            <w:ins w:id="2963" w:author="CATT" w:date="2022-10-21T10:29:00Z">
              <w:r>
                <w:rPr>
                  <w:rFonts w:ascii="Arial" w:eastAsia="宋体" w:hAnsi="Arial" w:cs="Arial"/>
                  <w:sz w:val="18"/>
                  <w:szCs w:val="18"/>
                  <w:lang w:val="en-US" w:eastAsia="zh-CN"/>
                </w:rPr>
                <w:t>|2*fy_high + fx_high|</w:t>
              </w:r>
            </w:ins>
          </w:p>
        </w:tc>
      </w:tr>
      <w:tr w:rsidR="0090665E" w14:paraId="71288E3D" w14:textId="77777777" w:rsidTr="005259DB">
        <w:trPr>
          <w:trHeight w:val="735"/>
          <w:ins w:id="2964"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ins w:id="2965" w:author="CATT" w:date="2022-10-21T10:29:00Z"/>
                <w:rFonts w:ascii="Arial" w:eastAsia="宋体" w:hAnsi="Arial" w:cs="Arial"/>
                <w:sz w:val="18"/>
                <w:szCs w:val="18"/>
                <w:lang w:val="en-US" w:eastAsia="zh-CN"/>
              </w:rPr>
            </w:pPr>
            <w:ins w:id="2966"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ins w:id="2967" w:author="CATT" w:date="2022-10-21T10:29:00Z"/>
                <w:rFonts w:ascii="Arial" w:eastAsia="宋体" w:hAnsi="Arial" w:cs="Arial"/>
                <w:sz w:val="18"/>
                <w:szCs w:val="18"/>
                <w:lang w:val="en-US" w:eastAsia="zh-CN"/>
              </w:rPr>
            </w:pPr>
            <w:ins w:id="2968" w:author="CATT" w:date="2022-10-21T10:29:00Z">
              <w:r>
                <w:rPr>
                  <w:rFonts w:ascii="Arial" w:eastAsia="宋体" w:hAnsi="Arial" w:cs="Arial"/>
                  <w:sz w:val="18"/>
                  <w:szCs w:val="18"/>
                  <w:lang w:val="en-US" w:eastAsia="zh-CN"/>
                </w:rPr>
                <w:t>2463</w:t>
              </w:r>
            </w:ins>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ins w:id="2969" w:author="CATT" w:date="2022-10-21T10:29:00Z"/>
                <w:rFonts w:ascii="Arial" w:eastAsia="宋体" w:hAnsi="Arial" w:cs="Arial"/>
                <w:sz w:val="18"/>
                <w:szCs w:val="18"/>
                <w:lang w:val="en-US" w:eastAsia="zh-CN"/>
              </w:rPr>
            </w:pPr>
            <w:ins w:id="2970" w:author="CATT" w:date="2022-10-21T10:29:00Z">
              <w:r>
                <w:rPr>
                  <w:rFonts w:ascii="Arial" w:eastAsia="宋体" w:hAnsi="Arial" w:cs="Arial"/>
                  <w:sz w:val="18"/>
                  <w:szCs w:val="18"/>
                  <w:lang w:val="en-US" w:eastAsia="zh-CN"/>
                </w:rPr>
                <w:t>2578</w:t>
              </w:r>
            </w:ins>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ins w:id="2971" w:author="CATT" w:date="2022-10-21T10:29:00Z"/>
                <w:rFonts w:ascii="Arial" w:eastAsia="宋体" w:hAnsi="Arial" w:cs="Arial"/>
                <w:sz w:val="18"/>
                <w:szCs w:val="18"/>
                <w:lang w:val="en-US" w:eastAsia="zh-CN"/>
              </w:rPr>
            </w:pPr>
            <w:ins w:id="2972" w:author="CATT" w:date="2022-10-21T10:29:00Z">
              <w:r>
                <w:rPr>
                  <w:rFonts w:ascii="Arial" w:eastAsia="宋体" w:hAnsi="Arial" w:cs="Arial"/>
                  <w:sz w:val="18"/>
                  <w:szCs w:val="18"/>
                  <w:lang w:val="en-US" w:eastAsia="zh-CN"/>
                </w:rPr>
                <w:t>2286</w:t>
              </w:r>
            </w:ins>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ins w:id="2973" w:author="CATT" w:date="2022-10-21T10:29:00Z"/>
                <w:rFonts w:ascii="Arial" w:eastAsia="宋体" w:hAnsi="Arial" w:cs="Arial"/>
                <w:sz w:val="18"/>
                <w:szCs w:val="18"/>
                <w:lang w:val="en-US" w:eastAsia="zh-CN"/>
              </w:rPr>
            </w:pPr>
            <w:ins w:id="2974" w:author="CATT" w:date="2022-10-21T10:29:00Z">
              <w:r>
                <w:rPr>
                  <w:rFonts w:ascii="Arial" w:eastAsia="宋体" w:hAnsi="Arial" w:cs="Arial"/>
                  <w:sz w:val="18"/>
                  <w:szCs w:val="18"/>
                  <w:lang w:val="en-US" w:eastAsia="zh-CN"/>
                </w:rPr>
                <w:t>2411</w:t>
              </w:r>
            </w:ins>
          </w:p>
        </w:tc>
      </w:tr>
      <w:tr w:rsidR="0090665E" w14:paraId="2E666953" w14:textId="77777777" w:rsidTr="005259DB">
        <w:trPr>
          <w:trHeight w:val="285"/>
          <w:ins w:id="2975"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ins w:id="2976" w:author="CATT" w:date="2022-10-21T10:29:00Z"/>
                <w:rFonts w:ascii="Arial" w:eastAsia="宋体" w:hAnsi="Arial" w:cs="Arial"/>
                <w:sz w:val="18"/>
                <w:szCs w:val="18"/>
                <w:lang w:val="en-US" w:eastAsia="zh-CN"/>
              </w:rPr>
            </w:pPr>
            <w:ins w:id="2977"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ins w:id="2978" w:author="CATT" w:date="2022-10-21T10:29:00Z"/>
                <w:rFonts w:ascii="Arial" w:eastAsia="宋体" w:hAnsi="Arial" w:cs="Arial"/>
                <w:sz w:val="18"/>
                <w:szCs w:val="18"/>
                <w:lang w:val="en-US" w:eastAsia="zh-CN"/>
              </w:rPr>
            </w:pPr>
            <w:ins w:id="2979" w:author="CATT" w:date="2022-10-21T10:29:00Z">
              <w:r>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ins w:id="2980" w:author="CATT" w:date="2022-10-21T10:29:00Z"/>
                <w:rFonts w:ascii="Arial" w:eastAsia="宋体" w:hAnsi="Arial" w:cs="Arial"/>
                <w:sz w:val="18"/>
                <w:szCs w:val="18"/>
                <w:lang w:val="en-US" w:eastAsia="zh-CN"/>
              </w:rPr>
            </w:pPr>
            <w:ins w:id="2981" w:author="CATT" w:date="2022-10-21T10:29:00Z">
              <w:r>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ins w:id="2982" w:author="CATT" w:date="2022-10-21T10:29:00Z"/>
                <w:rFonts w:ascii="Arial" w:eastAsia="宋体" w:hAnsi="Arial" w:cs="Arial"/>
                <w:sz w:val="18"/>
                <w:szCs w:val="18"/>
                <w:lang w:val="en-US" w:eastAsia="zh-CN"/>
              </w:rPr>
            </w:pPr>
            <w:ins w:id="2983" w:author="CATT" w:date="2022-10-21T10:29:00Z">
              <w:r>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ins w:id="2984" w:author="CATT" w:date="2022-10-21T10:29:00Z"/>
                <w:rFonts w:ascii="Arial" w:eastAsia="宋体" w:hAnsi="Arial" w:cs="Arial"/>
                <w:sz w:val="18"/>
                <w:szCs w:val="18"/>
                <w:lang w:val="en-US" w:eastAsia="zh-CN"/>
              </w:rPr>
            </w:pPr>
            <w:ins w:id="2985" w:author="CATT" w:date="2022-10-21T10:29:00Z">
              <w:r>
                <w:rPr>
                  <w:rFonts w:ascii="Arial" w:eastAsia="宋体" w:hAnsi="Arial" w:cs="Arial"/>
                  <w:sz w:val="18"/>
                  <w:szCs w:val="18"/>
                  <w:lang w:val="en-US" w:eastAsia="zh-CN"/>
                </w:rPr>
                <w:t>|3*fy_high – 1*fx_low|</w:t>
              </w:r>
            </w:ins>
          </w:p>
        </w:tc>
      </w:tr>
      <w:tr w:rsidR="0090665E" w14:paraId="1AB46144" w14:textId="77777777" w:rsidTr="005259DB">
        <w:trPr>
          <w:trHeight w:val="825"/>
          <w:ins w:id="2986"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ins w:id="2987" w:author="CATT" w:date="2022-10-21T10:29:00Z"/>
                <w:rFonts w:ascii="Arial" w:eastAsia="宋体" w:hAnsi="Arial" w:cs="Arial"/>
                <w:sz w:val="18"/>
                <w:szCs w:val="18"/>
                <w:lang w:val="en-US" w:eastAsia="zh-CN"/>
              </w:rPr>
            </w:pPr>
            <w:ins w:id="2988"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ins w:id="2989" w:author="CATT" w:date="2022-10-21T10:29:00Z"/>
                <w:rFonts w:ascii="Arial" w:eastAsia="宋体" w:hAnsi="Arial" w:cs="Arial"/>
                <w:sz w:val="18"/>
                <w:szCs w:val="18"/>
                <w:lang w:val="en-US" w:eastAsia="zh-CN"/>
              </w:rPr>
            </w:pPr>
            <w:ins w:id="2990" w:author="CATT" w:date="2022-10-21T10:29:00Z">
              <w:r>
                <w:rPr>
                  <w:rFonts w:ascii="Arial" w:eastAsia="宋体" w:hAnsi="Arial" w:cs="Arial"/>
                  <w:sz w:val="18"/>
                  <w:szCs w:val="18"/>
                  <w:lang w:val="en-US" w:eastAsia="zh-CN"/>
                </w:rPr>
                <w:t>1892</w:t>
              </w:r>
            </w:ins>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ins w:id="2991" w:author="CATT" w:date="2022-10-21T10:29:00Z"/>
                <w:rFonts w:ascii="Arial" w:eastAsia="宋体" w:hAnsi="Arial" w:cs="Arial"/>
                <w:sz w:val="18"/>
                <w:szCs w:val="18"/>
                <w:lang w:val="en-US" w:eastAsia="zh-CN"/>
              </w:rPr>
            </w:pPr>
            <w:ins w:id="2992" w:author="CATT" w:date="2022-10-21T10:29:00Z">
              <w:r>
                <w:rPr>
                  <w:rFonts w:ascii="Arial" w:eastAsia="宋体" w:hAnsi="Arial" w:cs="Arial"/>
                  <w:sz w:val="18"/>
                  <w:szCs w:val="18"/>
                  <w:lang w:val="en-US" w:eastAsia="zh-CN"/>
                </w:rPr>
                <w:t>2042</w:t>
              </w:r>
            </w:ins>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ins w:id="2993" w:author="CATT" w:date="2022-10-21T10:29:00Z"/>
                <w:rFonts w:ascii="Arial" w:eastAsia="宋体" w:hAnsi="Arial" w:cs="Arial"/>
                <w:sz w:val="18"/>
                <w:szCs w:val="18"/>
                <w:lang w:val="en-US" w:eastAsia="zh-CN"/>
              </w:rPr>
            </w:pPr>
            <w:ins w:id="2994" w:author="CATT" w:date="2022-10-21T10:29:00Z">
              <w:r>
                <w:rPr>
                  <w:rFonts w:ascii="Arial" w:eastAsia="宋体" w:hAnsi="Arial" w:cs="Arial"/>
                  <w:sz w:val="18"/>
                  <w:szCs w:val="18"/>
                  <w:lang w:val="en-US" w:eastAsia="zh-CN"/>
                </w:rPr>
                <w:t>1194</w:t>
              </w:r>
            </w:ins>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ins w:id="2995" w:author="CATT" w:date="2022-10-21T10:29:00Z"/>
                <w:rFonts w:ascii="Arial" w:eastAsia="宋体" w:hAnsi="Arial" w:cs="Arial"/>
                <w:sz w:val="18"/>
                <w:szCs w:val="18"/>
                <w:lang w:val="en-US" w:eastAsia="zh-CN"/>
              </w:rPr>
            </w:pPr>
            <w:ins w:id="2996" w:author="CATT" w:date="2022-10-21T10:29:00Z">
              <w:r>
                <w:rPr>
                  <w:rFonts w:ascii="Arial" w:eastAsia="宋体" w:hAnsi="Arial" w:cs="Arial"/>
                  <w:sz w:val="18"/>
                  <w:szCs w:val="18"/>
                  <w:lang w:val="en-US" w:eastAsia="zh-CN"/>
                </w:rPr>
                <w:t>1364</w:t>
              </w:r>
            </w:ins>
          </w:p>
        </w:tc>
      </w:tr>
      <w:tr w:rsidR="0090665E" w14:paraId="067BB3F4" w14:textId="77777777" w:rsidTr="005259DB">
        <w:trPr>
          <w:trHeight w:val="285"/>
          <w:ins w:id="2997"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ins w:id="2998" w:author="CATT" w:date="2022-10-21T10:29:00Z"/>
                <w:rFonts w:ascii="Arial" w:eastAsia="宋体" w:hAnsi="Arial" w:cs="Arial"/>
                <w:sz w:val="18"/>
                <w:szCs w:val="18"/>
                <w:lang w:val="en-US" w:eastAsia="zh-CN"/>
              </w:rPr>
            </w:pPr>
            <w:ins w:id="2999"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ins w:id="3000" w:author="CATT" w:date="2022-10-21T10:29:00Z"/>
                <w:rFonts w:ascii="Arial" w:eastAsia="宋体" w:hAnsi="Arial" w:cs="Arial"/>
                <w:sz w:val="18"/>
                <w:szCs w:val="18"/>
                <w:lang w:val="en-US" w:eastAsia="zh-CN"/>
              </w:rPr>
            </w:pPr>
            <w:ins w:id="3001" w:author="CATT" w:date="2022-10-21T10:29:00Z">
              <w:r>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ins w:id="3002" w:author="CATT" w:date="2022-10-21T10:29:00Z"/>
                <w:rFonts w:ascii="Arial" w:eastAsia="宋体" w:hAnsi="Arial" w:cs="Arial"/>
                <w:sz w:val="18"/>
                <w:szCs w:val="18"/>
                <w:lang w:val="en-US" w:eastAsia="zh-CN"/>
              </w:rPr>
            </w:pPr>
            <w:ins w:id="3003" w:author="CATT" w:date="2022-10-21T10:29:00Z">
              <w:r>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ins w:id="3004" w:author="CATT" w:date="2022-10-21T10:29:00Z"/>
                <w:rFonts w:ascii="Arial" w:eastAsia="宋体" w:hAnsi="Arial" w:cs="Arial"/>
                <w:sz w:val="18"/>
                <w:szCs w:val="18"/>
                <w:lang w:val="en-US" w:eastAsia="zh-CN"/>
              </w:rPr>
            </w:pPr>
            <w:ins w:id="3005" w:author="CATT" w:date="2022-10-21T10:29:00Z">
              <w:r>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ins w:id="3006" w:author="CATT" w:date="2022-10-21T10:29:00Z"/>
                <w:rFonts w:ascii="Arial" w:eastAsia="宋体" w:hAnsi="Arial" w:cs="Arial"/>
                <w:sz w:val="18"/>
                <w:szCs w:val="18"/>
                <w:lang w:val="en-US" w:eastAsia="zh-CN"/>
              </w:rPr>
            </w:pPr>
            <w:ins w:id="3007" w:author="CATT" w:date="2022-10-21T10:29:00Z">
              <w:r>
                <w:rPr>
                  <w:rFonts w:ascii="Arial" w:eastAsia="宋体" w:hAnsi="Arial" w:cs="Arial"/>
                  <w:sz w:val="18"/>
                  <w:szCs w:val="18"/>
                  <w:lang w:val="en-US" w:eastAsia="zh-CN"/>
                </w:rPr>
                <w:t>|3*fy_high + 1*fx_high|</w:t>
              </w:r>
            </w:ins>
          </w:p>
        </w:tc>
      </w:tr>
      <w:tr w:rsidR="0090665E" w14:paraId="44E687C7" w14:textId="77777777" w:rsidTr="005259DB">
        <w:trPr>
          <w:trHeight w:val="735"/>
          <w:ins w:id="3008"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ins w:id="3009" w:author="CATT" w:date="2022-10-21T10:29:00Z"/>
                <w:rFonts w:ascii="Arial" w:eastAsia="宋体" w:hAnsi="Arial" w:cs="Arial"/>
                <w:sz w:val="18"/>
                <w:szCs w:val="18"/>
                <w:lang w:val="en-US" w:eastAsia="zh-CN"/>
              </w:rPr>
            </w:pPr>
            <w:ins w:id="3010"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ins w:id="3011" w:author="CATT" w:date="2022-10-21T10:29:00Z"/>
                <w:rFonts w:ascii="Arial" w:eastAsia="宋体" w:hAnsi="Arial" w:cs="Arial"/>
                <w:sz w:val="18"/>
                <w:szCs w:val="18"/>
                <w:lang w:val="en-US" w:eastAsia="zh-CN"/>
              </w:rPr>
            </w:pPr>
            <w:ins w:id="3012" w:author="CATT" w:date="2022-10-21T10:29:00Z">
              <w:r>
                <w:rPr>
                  <w:rFonts w:ascii="Arial" w:eastAsia="宋体" w:hAnsi="Arial" w:cs="Arial"/>
                  <w:sz w:val="18"/>
                  <w:szCs w:val="18"/>
                  <w:lang w:val="en-US" w:eastAsia="zh-CN"/>
                </w:rPr>
                <w:t>3343</w:t>
              </w:r>
            </w:ins>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ins w:id="3013" w:author="CATT" w:date="2022-10-21T10:29:00Z"/>
                <w:rFonts w:ascii="Arial" w:eastAsia="宋体" w:hAnsi="Arial" w:cs="Arial"/>
                <w:sz w:val="18"/>
                <w:szCs w:val="18"/>
                <w:lang w:val="en-US" w:eastAsia="zh-CN"/>
              </w:rPr>
            </w:pPr>
            <w:ins w:id="3014" w:author="CATT" w:date="2022-10-21T10:29:00Z">
              <w:r>
                <w:rPr>
                  <w:rFonts w:ascii="Arial" w:eastAsia="宋体" w:hAnsi="Arial" w:cs="Arial"/>
                  <w:sz w:val="18"/>
                  <w:szCs w:val="18"/>
                  <w:lang w:val="en-US" w:eastAsia="zh-CN"/>
                </w:rPr>
                <w:t>3493</w:t>
              </w:r>
            </w:ins>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ins w:id="3015" w:author="CATT" w:date="2022-10-21T10:29:00Z"/>
                <w:rFonts w:ascii="Arial" w:eastAsia="宋体" w:hAnsi="Arial" w:cs="Arial"/>
                <w:sz w:val="18"/>
                <w:szCs w:val="18"/>
                <w:lang w:val="en-US" w:eastAsia="zh-CN"/>
              </w:rPr>
            </w:pPr>
            <w:ins w:id="3016" w:author="CATT" w:date="2022-10-21T10:29:00Z">
              <w:r>
                <w:rPr>
                  <w:rFonts w:ascii="Arial" w:eastAsia="宋体" w:hAnsi="Arial" w:cs="Arial"/>
                  <w:sz w:val="18"/>
                  <w:szCs w:val="18"/>
                  <w:lang w:val="en-US" w:eastAsia="zh-CN"/>
                </w:rPr>
                <w:t>2989</w:t>
              </w:r>
            </w:ins>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ins w:id="3017" w:author="CATT" w:date="2022-10-21T10:29:00Z"/>
                <w:rFonts w:ascii="Arial" w:eastAsia="宋体" w:hAnsi="Arial" w:cs="Arial"/>
                <w:sz w:val="18"/>
                <w:szCs w:val="18"/>
                <w:lang w:val="en-US" w:eastAsia="zh-CN"/>
              </w:rPr>
            </w:pPr>
            <w:ins w:id="3018" w:author="CATT" w:date="2022-10-21T10:29:00Z">
              <w:r>
                <w:rPr>
                  <w:rFonts w:ascii="Arial" w:eastAsia="宋体" w:hAnsi="Arial" w:cs="Arial"/>
                  <w:sz w:val="18"/>
                  <w:szCs w:val="18"/>
                  <w:lang w:val="en-US" w:eastAsia="zh-CN"/>
                </w:rPr>
                <w:t>3159</w:t>
              </w:r>
            </w:ins>
          </w:p>
        </w:tc>
      </w:tr>
      <w:tr w:rsidR="0090665E" w14:paraId="3C2208B0" w14:textId="77777777" w:rsidTr="005259DB">
        <w:trPr>
          <w:trHeight w:val="285"/>
          <w:ins w:id="3019"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ins w:id="3020" w:author="CATT" w:date="2022-10-21T10:29:00Z"/>
                <w:rFonts w:ascii="Arial" w:eastAsia="宋体" w:hAnsi="Arial" w:cs="Arial"/>
                <w:sz w:val="18"/>
                <w:szCs w:val="18"/>
                <w:lang w:val="en-US" w:eastAsia="zh-CN"/>
              </w:rPr>
            </w:pPr>
            <w:ins w:id="3021"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ins w:id="3022" w:author="CATT" w:date="2022-10-21T10:29:00Z"/>
                <w:rFonts w:ascii="Arial" w:eastAsia="宋体" w:hAnsi="Arial" w:cs="Arial"/>
                <w:sz w:val="18"/>
                <w:szCs w:val="18"/>
                <w:lang w:val="en-US" w:eastAsia="zh-CN"/>
              </w:rPr>
            </w:pPr>
            <w:ins w:id="3023" w:author="CATT" w:date="2022-10-21T10:29:00Z">
              <w:r>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ins w:id="3024" w:author="CATT" w:date="2022-10-21T10:29:00Z"/>
                <w:rFonts w:ascii="Arial" w:eastAsia="宋体" w:hAnsi="Arial" w:cs="Arial"/>
                <w:sz w:val="18"/>
                <w:szCs w:val="18"/>
                <w:lang w:val="en-US" w:eastAsia="zh-CN"/>
              </w:rPr>
            </w:pPr>
            <w:ins w:id="3025" w:author="CATT" w:date="2022-10-21T10:29:00Z">
              <w:r>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ins w:id="3026" w:author="CATT" w:date="2022-10-21T10:29:00Z"/>
                <w:rFonts w:ascii="Arial" w:eastAsia="宋体" w:hAnsi="Arial" w:cs="Arial"/>
                <w:sz w:val="18"/>
                <w:szCs w:val="18"/>
                <w:lang w:val="en-US" w:eastAsia="zh-CN"/>
              </w:rPr>
            </w:pPr>
            <w:ins w:id="3027" w:author="CATT" w:date="2022-10-21T10:29:00Z">
              <w:r>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ins w:id="3028" w:author="CATT" w:date="2022-10-21T10:29:00Z"/>
                <w:rFonts w:ascii="Arial" w:eastAsia="宋体" w:hAnsi="Arial" w:cs="Arial"/>
                <w:sz w:val="18"/>
                <w:szCs w:val="18"/>
                <w:lang w:val="en-US" w:eastAsia="zh-CN"/>
              </w:rPr>
            </w:pPr>
            <w:ins w:id="3029" w:author="CATT" w:date="2022-10-21T10:29:00Z">
              <w:r>
                <w:rPr>
                  <w:rFonts w:ascii="Arial" w:eastAsia="宋体" w:hAnsi="Arial" w:cs="Arial"/>
                  <w:sz w:val="18"/>
                  <w:szCs w:val="18"/>
                  <w:lang w:val="en-US" w:eastAsia="zh-CN"/>
                </w:rPr>
                <w:t>|2*fx_high +2* fy_high|</w:t>
              </w:r>
            </w:ins>
          </w:p>
        </w:tc>
      </w:tr>
      <w:tr w:rsidR="0090665E" w14:paraId="1A12FB3E" w14:textId="77777777" w:rsidTr="005259DB">
        <w:trPr>
          <w:trHeight w:val="645"/>
          <w:ins w:id="3030"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ins w:id="3031" w:author="CATT" w:date="2022-10-21T10:29:00Z"/>
                <w:rFonts w:ascii="Arial" w:eastAsia="宋体" w:hAnsi="Arial" w:cs="Arial"/>
                <w:sz w:val="18"/>
                <w:szCs w:val="18"/>
                <w:lang w:val="en-US" w:eastAsia="zh-CN"/>
              </w:rPr>
            </w:pPr>
            <w:ins w:id="3032"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ins w:id="3033" w:author="CATT" w:date="2022-10-21T10:29:00Z"/>
                <w:rFonts w:ascii="Arial" w:eastAsia="宋体" w:hAnsi="Arial" w:cs="Arial"/>
                <w:sz w:val="18"/>
                <w:szCs w:val="18"/>
                <w:lang w:val="en-US" w:eastAsia="zh-CN"/>
              </w:rPr>
            </w:pPr>
            <w:ins w:id="3034" w:author="CATT" w:date="2022-10-21T10:29:00Z">
              <w:r>
                <w:rPr>
                  <w:rFonts w:ascii="Arial" w:eastAsia="宋体" w:hAnsi="Arial" w:cs="Arial"/>
                  <w:sz w:val="18"/>
                  <w:szCs w:val="18"/>
                  <w:lang w:val="en-US" w:eastAsia="zh-CN"/>
                </w:rPr>
                <w:t>264</w:t>
              </w:r>
            </w:ins>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ins w:id="3035" w:author="CATT" w:date="2022-10-21T10:29:00Z"/>
                <w:rFonts w:ascii="Arial" w:eastAsia="宋体" w:hAnsi="Arial" w:cs="Arial"/>
                <w:sz w:val="18"/>
                <w:szCs w:val="18"/>
                <w:lang w:val="en-US" w:eastAsia="zh-CN"/>
              </w:rPr>
            </w:pPr>
            <w:ins w:id="3036" w:author="CATT" w:date="2022-10-21T10:29:00Z">
              <w:r>
                <w:rPr>
                  <w:rFonts w:ascii="Arial" w:eastAsia="宋体" w:hAnsi="Arial" w:cs="Arial"/>
                  <w:sz w:val="18"/>
                  <w:szCs w:val="18"/>
                  <w:lang w:val="en-US" w:eastAsia="zh-CN"/>
                </w:rPr>
                <w:t>424</w:t>
              </w:r>
            </w:ins>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ins w:id="3037" w:author="CATT" w:date="2022-10-21T10:29:00Z"/>
                <w:rFonts w:ascii="Arial" w:eastAsia="宋体" w:hAnsi="Arial" w:cs="Arial"/>
                <w:sz w:val="18"/>
                <w:szCs w:val="18"/>
                <w:lang w:val="en-US" w:eastAsia="zh-CN"/>
              </w:rPr>
            </w:pPr>
            <w:ins w:id="3038" w:author="CATT" w:date="2022-10-21T10:29:00Z">
              <w:r>
                <w:rPr>
                  <w:rFonts w:ascii="Arial" w:eastAsia="宋体" w:hAnsi="Arial" w:cs="Arial"/>
                  <w:sz w:val="18"/>
                  <w:szCs w:val="18"/>
                  <w:lang w:val="en-US" w:eastAsia="zh-CN"/>
                </w:rPr>
                <w:t>3166</w:t>
              </w:r>
            </w:ins>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ins w:id="3039" w:author="CATT" w:date="2022-10-21T10:29:00Z"/>
                <w:rFonts w:ascii="Arial" w:eastAsia="宋体" w:hAnsi="Arial" w:cs="Arial"/>
                <w:sz w:val="18"/>
                <w:szCs w:val="18"/>
                <w:lang w:val="en-US" w:eastAsia="zh-CN"/>
              </w:rPr>
            </w:pPr>
            <w:ins w:id="3040" w:author="CATT" w:date="2022-10-21T10:29:00Z">
              <w:r>
                <w:rPr>
                  <w:rFonts w:ascii="Arial" w:eastAsia="宋体" w:hAnsi="Arial" w:cs="Arial"/>
                  <w:sz w:val="18"/>
                  <w:szCs w:val="18"/>
                  <w:lang w:val="en-US" w:eastAsia="zh-CN"/>
                </w:rPr>
                <w:t>3326</w:t>
              </w:r>
            </w:ins>
          </w:p>
        </w:tc>
      </w:tr>
      <w:tr w:rsidR="0090665E" w14:paraId="57633BA1" w14:textId="77777777" w:rsidTr="005259DB">
        <w:trPr>
          <w:trHeight w:val="285"/>
          <w:ins w:id="3041"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ins w:id="3042" w:author="CATT" w:date="2022-10-21T10:29:00Z"/>
                <w:rFonts w:ascii="Arial" w:eastAsia="宋体" w:hAnsi="Arial" w:cs="Arial"/>
                <w:sz w:val="18"/>
                <w:szCs w:val="18"/>
                <w:lang w:val="en-US" w:eastAsia="zh-CN"/>
              </w:rPr>
            </w:pPr>
            <w:ins w:id="3043"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ins w:id="3044" w:author="CATT" w:date="2022-10-21T10:29:00Z"/>
                <w:rFonts w:ascii="Arial" w:eastAsia="宋体" w:hAnsi="Arial" w:cs="Arial"/>
                <w:sz w:val="18"/>
                <w:szCs w:val="18"/>
                <w:lang w:val="en-US" w:eastAsia="zh-CN"/>
              </w:rPr>
            </w:pPr>
            <w:ins w:id="3045" w:author="CATT" w:date="2022-10-21T10:29:00Z">
              <w:r>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ins w:id="3046" w:author="CATT" w:date="2022-10-21T10:29:00Z"/>
                <w:rFonts w:ascii="Arial" w:eastAsia="宋体" w:hAnsi="Arial" w:cs="Arial"/>
                <w:sz w:val="18"/>
                <w:szCs w:val="18"/>
                <w:lang w:val="en-US" w:eastAsia="zh-CN"/>
              </w:rPr>
            </w:pPr>
            <w:ins w:id="3047" w:author="CATT" w:date="2022-10-21T10:29:00Z">
              <w:r>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ins w:id="3048" w:author="CATT" w:date="2022-10-21T10:29:00Z"/>
                <w:rFonts w:ascii="Arial" w:eastAsia="宋体" w:hAnsi="Arial" w:cs="Arial"/>
                <w:sz w:val="18"/>
                <w:szCs w:val="18"/>
                <w:lang w:val="en-US" w:eastAsia="zh-CN"/>
              </w:rPr>
            </w:pPr>
            <w:ins w:id="3049" w:author="CATT" w:date="2022-10-21T10:29:00Z">
              <w:r>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ins w:id="3050" w:author="CATT" w:date="2022-10-21T10:29:00Z"/>
                <w:rFonts w:ascii="Arial" w:eastAsia="宋体" w:hAnsi="Arial" w:cs="Arial"/>
                <w:sz w:val="18"/>
                <w:szCs w:val="18"/>
                <w:lang w:val="en-US" w:eastAsia="zh-CN"/>
              </w:rPr>
            </w:pPr>
            <w:ins w:id="3051" w:author="CATT" w:date="2022-10-21T10:29:00Z">
              <w:r>
                <w:rPr>
                  <w:rFonts w:ascii="Arial" w:eastAsia="宋体" w:hAnsi="Arial" w:cs="Arial"/>
                  <w:sz w:val="18"/>
                  <w:szCs w:val="18"/>
                  <w:lang w:val="en-US" w:eastAsia="zh-CN"/>
                </w:rPr>
                <w:t>|fy_high – 4*fx_low|</w:t>
              </w:r>
            </w:ins>
          </w:p>
        </w:tc>
      </w:tr>
      <w:tr w:rsidR="0090665E" w14:paraId="113353A9" w14:textId="77777777" w:rsidTr="005259DB">
        <w:trPr>
          <w:trHeight w:val="780"/>
          <w:ins w:id="3052"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ins w:id="3053" w:author="CATT" w:date="2022-10-21T10:29:00Z"/>
                <w:rFonts w:ascii="Arial" w:eastAsia="宋体" w:hAnsi="Arial" w:cs="Arial"/>
                <w:sz w:val="18"/>
                <w:szCs w:val="18"/>
                <w:lang w:val="en-US" w:eastAsia="zh-CN"/>
              </w:rPr>
            </w:pPr>
            <w:ins w:id="3054"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ins w:id="3055" w:author="CATT" w:date="2022-10-21T10:29:00Z"/>
                <w:rFonts w:ascii="Arial" w:eastAsia="宋体" w:hAnsi="Arial" w:cs="Arial"/>
                <w:sz w:val="18"/>
                <w:szCs w:val="18"/>
                <w:lang w:val="en-US" w:eastAsia="zh-CN"/>
              </w:rPr>
            </w:pPr>
            <w:ins w:id="3056" w:author="CATT" w:date="2022-10-21T10:29:00Z">
              <w:r>
                <w:rPr>
                  <w:rFonts w:ascii="Arial" w:eastAsia="宋体" w:hAnsi="Arial" w:cs="Arial"/>
                  <w:sz w:val="18"/>
                  <w:szCs w:val="18"/>
                  <w:lang w:val="en-US" w:eastAsia="zh-CN"/>
                </w:rPr>
                <w:t>2112</w:t>
              </w:r>
            </w:ins>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ins w:id="3057" w:author="CATT" w:date="2022-10-21T10:29:00Z"/>
                <w:rFonts w:ascii="Arial" w:eastAsia="宋体" w:hAnsi="Arial" w:cs="Arial"/>
                <w:sz w:val="18"/>
                <w:szCs w:val="18"/>
                <w:lang w:val="en-US" w:eastAsia="zh-CN"/>
              </w:rPr>
            </w:pPr>
            <w:ins w:id="3058" w:author="CATT" w:date="2022-10-21T10:29:00Z">
              <w:r>
                <w:rPr>
                  <w:rFonts w:ascii="Arial" w:eastAsia="宋体" w:hAnsi="Arial" w:cs="Arial"/>
                  <w:sz w:val="18"/>
                  <w:szCs w:val="18"/>
                  <w:lang w:val="en-US" w:eastAsia="zh-CN"/>
                </w:rPr>
                <w:t>1897</w:t>
              </w:r>
            </w:ins>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ins w:id="3059" w:author="CATT" w:date="2022-10-21T10:29:00Z"/>
                <w:rFonts w:ascii="Arial" w:eastAsia="宋体" w:hAnsi="Arial" w:cs="Arial"/>
                <w:sz w:val="18"/>
                <w:szCs w:val="18"/>
                <w:lang w:val="en-US" w:eastAsia="zh-CN"/>
              </w:rPr>
            </w:pPr>
            <w:ins w:id="3060" w:author="CATT" w:date="2022-10-21T10:29:00Z">
              <w:r>
                <w:rPr>
                  <w:rFonts w:ascii="Arial" w:eastAsia="宋体" w:hAnsi="Arial" w:cs="Arial"/>
                  <w:sz w:val="18"/>
                  <w:szCs w:val="18"/>
                  <w:lang w:val="en-US" w:eastAsia="zh-CN"/>
                </w:rPr>
                <w:t>2957</w:t>
              </w:r>
            </w:ins>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ins w:id="3061" w:author="CATT" w:date="2022-10-21T10:29:00Z"/>
                <w:rFonts w:ascii="Arial" w:eastAsia="宋体" w:hAnsi="Arial" w:cs="Arial"/>
                <w:sz w:val="18"/>
                <w:szCs w:val="18"/>
                <w:lang w:val="en-US" w:eastAsia="zh-CN"/>
              </w:rPr>
            </w:pPr>
            <w:ins w:id="3062" w:author="CATT" w:date="2022-10-21T10:29:00Z">
              <w:r>
                <w:rPr>
                  <w:rFonts w:ascii="Arial" w:eastAsia="宋体" w:hAnsi="Arial" w:cs="Arial"/>
                  <w:sz w:val="18"/>
                  <w:szCs w:val="18"/>
                  <w:lang w:val="en-US" w:eastAsia="zh-CN"/>
                </w:rPr>
                <w:t>2772</w:t>
              </w:r>
            </w:ins>
          </w:p>
        </w:tc>
      </w:tr>
      <w:tr w:rsidR="0090665E" w14:paraId="10A6D573" w14:textId="77777777" w:rsidTr="005259DB">
        <w:trPr>
          <w:trHeight w:val="285"/>
          <w:ins w:id="3063"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ins w:id="3064" w:author="CATT" w:date="2022-10-21T10:29:00Z"/>
                <w:rFonts w:ascii="Arial" w:eastAsia="宋体" w:hAnsi="Arial" w:cs="Arial"/>
                <w:sz w:val="18"/>
                <w:szCs w:val="18"/>
                <w:lang w:val="en-US" w:eastAsia="zh-CN"/>
              </w:rPr>
            </w:pPr>
            <w:ins w:id="3065"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ins w:id="3066" w:author="CATT" w:date="2022-10-21T10:29:00Z"/>
                <w:rFonts w:ascii="Arial" w:eastAsia="宋体" w:hAnsi="Arial" w:cs="Arial"/>
                <w:sz w:val="18"/>
                <w:szCs w:val="18"/>
                <w:lang w:val="en-US" w:eastAsia="zh-CN"/>
              </w:rPr>
            </w:pPr>
            <w:ins w:id="3067" w:author="CATT" w:date="2022-10-21T10:29:00Z">
              <w:r>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ins w:id="3068" w:author="CATT" w:date="2022-10-21T10:29:00Z"/>
                <w:rFonts w:ascii="Arial" w:eastAsia="宋体" w:hAnsi="Arial" w:cs="Arial"/>
                <w:sz w:val="18"/>
                <w:szCs w:val="18"/>
                <w:lang w:val="en-US" w:eastAsia="zh-CN"/>
              </w:rPr>
            </w:pPr>
            <w:ins w:id="3069" w:author="CATT" w:date="2022-10-21T10:29:00Z">
              <w:r>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ins w:id="3070" w:author="CATT" w:date="2022-10-21T10:29:00Z"/>
                <w:rFonts w:ascii="Arial" w:eastAsia="宋体" w:hAnsi="Arial" w:cs="Arial"/>
                <w:sz w:val="18"/>
                <w:szCs w:val="18"/>
                <w:lang w:val="en-US" w:eastAsia="zh-CN"/>
              </w:rPr>
            </w:pPr>
            <w:ins w:id="3071" w:author="CATT" w:date="2022-10-21T10:29:00Z">
              <w:r>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ins w:id="3072" w:author="CATT" w:date="2022-10-21T10:29:00Z"/>
                <w:rFonts w:ascii="Arial" w:eastAsia="宋体" w:hAnsi="Arial" w:cs="Arial"/>
                <w:sz w:val="18"/>
                <w:szCs w:val="18"/>
                <w:lang w:val="en-US" w:eastAsia="zh-CN"/>
              </w:rPr>
            </w:pPr>
            <w:ins w:id="3073" w:author="CATT" w:date="2022-10-21T10:29:00Z">
              <w:r>
                <w:rPr>
                  <w:rFonts w:ascii="Arial" w:eastAsia="宋体" w:hAnsi="Arial" w:cs="Arial"/>
                  <w:sz w:val="18"/>
                  <w:szCs w:val="18"/>
                  <w:lang w:val="en-US" w:eastAsia="zh-CN"/>
                </w:rPr>
                <w:t>|2*fy_high -3*fx_low|</w:t>
              </w:r>
            </w:ins>
          </w:p>
        </w:tc>
      </w:tr>
      <w:tr w:rsidR="0090665E" w14:paraId="51626647" w14:textId="77777777" w:rsidTr="005259DB">
        <w:trPr>
          <w:trHeight w:val="780"/>
          <w:ins w:id="3074"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ins w:id="3075" w:author="CATT" w:date="2022-10-21T10:29:00Z"/>
                <w:rFonts w:ascii="Arial" w:eastAsia="宋体" w:hAnsi="Arial" w:cs="Arial"/>
                <w:sz w:val="18"/>
                <w:szCs w:val="18"/>
                <w:lang w:val="en-US" w:eastAsia="zh-CN"/>
              </w:rPr>
            </w:pPr>
            <w:ins w:id="3076"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ins w:id="3077" w:author="CATT" w:date="2022-10-21T10:29:00Z"/>
                <w:rFonts w:ascii="Arial" w:eastAsia="宋体" w:hAnsi="Arial" w:cs="Arial"/>
                <w:sz w:val="18"/>
                <w:szCs w:val="18"/>
                <w:lang w:val="en-US" w:eastAsia="zh-CN"/>
              </w:rPr>
            </w:pPr>
            <w:ins w:id="3078" w:author="CATT" w:date="2022-10-21T10:29:00Z">
              <w:r>
                <w:rPr>
                  <w:rFonts w:ascii="Arial" w:eastAsia="宋体" w:hAnsi="Arial" w:cs="Arial"/>
                  <w:sz w:val="18"/>
                  <w:szCs w:val="18"/>
                  <w:lang w:val="en-US" w:eastAsia="zh-CN"/>
                </w:rPr>
                <w:t>484</w:t>
              </w:r>
            </w:ins>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ins w:id="3079" w:author="CATT" w:date="2022-10-21T10:29:00Z"/>
                <w:rFonts w:ascii="Arial" w:eastAsia="宋体" w:hAnsi="Arial" w:cs="Arial"/>
                <w:sz w:val="18"/>
                <w:szCs w:val="18"/>
                <w:lang w:val="en-US" w:eastAsia="zh-CN"/>
              </w:rPr>
            </w:pPr>
            <w:ins w:id="3080" w:author="CATT" w:date="2022-10-21T10:29:00Z">
              <w:r>
                <w:rPr>
                  <w:rFonts w:ascii="Arial" w:eastAsia="宋体" w:hAnsi="Arial" w:cs="Arial"/>
                  <w:sz w:val="18"/>
                  <w:szCs w:val="18"/>
                  <w:lang w:val="en-US" w:eastAsia="zh-CN"/>
                </w:rPr>
                <w:t>279</w:t>
              </w:r>
            </w:ins>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ins w:id="3081" w:author="CATT" w:date="2022-10-21T10:29:00Z"/>
                <w:rFonts w:ascii="Arial" w:eastAsia="宋体" w:hAnsi="Arial" w:cs="Arial"/>
                <w:sz w:val="18"/>
                <w:szCs w:val="18"/>
                <w:lang w:val="en-US" w:eastAsia="zh-CN"/>
              </w:rPr>
            </w:pPr>
            <w:ins w:id="3082" w:author="CATT" w:date="2022-10-21T10:29:00Z">
              <w:r>
                <w:rPr>
                  <w:rFonts w:ascii="Arial" w:eastAsia="宋体" w:hAnsi="Arial" w:cs="Arial"/>
                  <w:sz w:val="18"/>
                  <w:szCs w:val="18"/>
                  <w:lang w:val="en-US" w:eastAsia="zh-CN"/>
                </w:rPr>
                <w:t>1339</w:t>
              </w:r>
            </w:ins>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ins w:id="3083" w:author="CATT" w:date="2022-10-21T10:29:00Z"/>
                <w:rFonts w:ascii="Arial" w:eastAsia="宋体" w:hAnsi="Arial" w:cs="Arial"/>
                <w:sz w:val="18"/>
                <w:szCs w:val="18"/>
                <w:lang w:val="en-US" w:eastAsia="zh-CN"/>
              </w:rPr>
            </w:pPr>
            <w:ins w:id="3084" w:author="CATT" w:date="2022-10-21T10:29:00Z">
              <w:r>
                <w:rPr>
                  <w:rFonts w:ascii="Arial" w:eastAsia="宋体" w:hAnsi="Arial" w:cs="Arial"/>
                  <w:sz w:val="18"/>
                  <w:szCs w:val="18"/>
                  <w:lang w:val="en-US" w:eastAsia="zh-CN"/>
                </w:rPr>
                <w:t>1144</w:t>
              </w:r>
            </w:ins>
          </w:p>
        </w:tc>
      </w:tr>
      <w:tr w:rsidR="0090665E" w14:paraId="7310B766" w14:textId="77777777" w:rsidTr="005259DB">
        <w:trPr>
          <w:trHeight w:val="285"/>
          <w:ins w:id="3085"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ins w:id="3086" w:author="CATT" w:date="2022-10-21T10:29:00Z"/>
                <w:rFonts w:ascii="Arial" w:eastAsia="宋体" w:hAnsi="Arial" w:cs="Arial"/>
                <w:sz w:val="18"/>
                <w:szCs w:val="18"/>
                <w:lang w:val="en-US" w:eastAsia="zh-CN"/>
              </w:rPr>
            </w:pPr>
            <w:ins w:id="3087"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ins w:id="3088" w:author="CATT" w:date="2022-10-21T10:29:00Z"/>
                <w:rFonts w:ascii="Arial" w:eastAsia="宋体" w:hAnsi="Arial" w:cs="Arial"/>
                <w:sz w:val="18"/>
                <w:szCs w:val="18"/>
                <w:lang w:val="en-US" w:eastAsia="zh-CN"/>
              </w:rPr>
            </w:pPr>
            <w:ins w:id="3089" w:author="CATT" w:date="2022-10-21T10:29:00Z">
              <w:r>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ins w:id="3090" w:author="CATT" w:date="2022-10-21T10:29:00Z"/>
                <w:rFonts w:ascii="Arial" w:eastAsia="宋体" w:hAnsi="Arial" w:cs="Arial"/>
                <w:sz w:val="18"/>
                <w:szCs w:val="18"/>
                <w:lang w:val="en-US" w:eastAsia="zh-CN"/>
              </w:rPr>
            </w:pPr>
            <w:ins w:id="3091" w:author="CATT" w:date="2022-10-21T10:29:00Z">
              <w:r>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ins w:id="3092" w:author="CATT" w:date="2022-10-21T10:29:00Z"/>
                <w:rFonts w:ascii="Arial" w:eastAsia="宋体" w:hAnsi="Arial" w:cs="Arial"/>
                <w:sz w:val="18"/>
                <w:szCs w:val="18"/>
                <w:lang w:val="en-US" w:eastAsia="zh-CN"/>
              </w:rPr>
            </w:pPr>
            <w:ins w:id="3093" w:author="CATT" w:date="2022-10-21T10:29:00Z">
              <w:r>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ins w:id="3094" w:author="CATT" w:date="2022-10-21T10:29:00Z"/>
                <w:rFonts w:ascii="Arial" w:eastAsia="宋体" w:hAnsi="Arial" w:cs="Arial"/>
                <w:sz w:val="18"/>
                <w:szCs w:val="18"/>
                <w:lang w:val="en-US" w:eastAsia="zh-CN"/>
              </w:rPr>
            </w:pPr>
            <w:ins w:id="3095" w:author="CATT" w:date="2022-10-21T10:29:00Z">
              <w:r>
                <w:rPr>
                  <w:rFonts w:ascii="Arial" w:eastAsia="宋体" w:hAnsi="Arial" w:cs="Arial"/>
                  <w:sz w:val="18"/>
                  <w:szCs w:val="18"/>
                  <w:lang w:val="en-US" w:eastAsia="zh-CN"/>
                </w:rPr>
                <w:t>|fy_high + 4*fx_high|</w:t>
              </w:r>
            </w:ins>
          </w:p>
        </w:tc>
      </w:tr>
      <w:tr w:rsidR="0090665E" w14:paraId="3022E3AC" w14:textId="77777777" w:rsidTr="005259DB">
        <w:trPr>
          <w:trHeight w:val="675"/>
          <w:ins w:id="3096"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ins w:id="3097" w:author="CATT" w:date="2022-10-21T10:29:00Z"/>
                <w:rFonts w:ascii="Arial" w:eastAsia="宋体" w:hAnsi="Arial" w:cs="Arial"/>
                <w:sz w:val="18"/>
                <w:szCs w:val="18"/>
                <w:lang w:val="en-US" w:eastAsia="zh-CN"/>
              </w:rPr>
            </w:pPr>
            <w:ins w:id="3098"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ins w:id="3099" w:author="CATT" w:date="2022-10-21T10:29:00Z"/>
                <w:rFonts w:ascii="Arial" w:eastAsia="宋体" w:hAnsi="Arial" w:cs="Arial"/>
                <w:sz w:val="18"/>
                <w:szCs w:val="18"/>
                <w:lang w:val="en-US" w:eastAsia="zh-CN"/>
              </w:rPr>
            </w:pPr>
            <w:ins w:id="3100" w:author="CATT" w:date="2022-10-21T10:29:00Z">
              <w:r>
                <w:rPr>
                  <w:rFonts w:ascii="Arial" w:eastAsia="宋体" w:hAnsi="Arial" w:cs="Arial"/>
                  <w:sz w:val="18"/>
                  <w:szCs w:val="18"/>
                  <w:lang w:val="en-US" w:eastAsia="zh-CN"/>
                </w:rPr>
                <w:t>3692</w:t>
              </w:r>
            </w:ins>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ins w:id="3101" w:author="CATT" w:date="2022-10-21T10:29:00Z"/>
                <w:rFonts w:ascii="Arial" w:eastAsia="宋体" w:hAnsi="Arial" w:cs="Arial"/>
                <w:sz w:val="18"/>
                <w:szCs w:val="18"/>
                <w:lang w:val="en-US" w:eastAsia="zh-CN"/>
              </w:rPr>
            </w:pPr>
            <w:ins w:id="3102" w:author="CATT" w:date="2022-10-21T10:29:00Z">
              <w:r>
                <w:rPr>
                  <w:rFonts w:ascii="Arial" w:eastAsia="宋体" w:hAnsi="Arial" w:cs="Arial"/>
                  <w:sz w:val="18"/>
                  <w:szCs w:val="18"/>
                  <w:lang w:val="en-US" w:eastAsia="zh-CN"/>
                </w:rPr>
                <w:t>3907</w:t>
              </w:r>
            </w:ins>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ins w:id="3103" w:author="CATT" w:date="2022-10-21T10:29:00Z"/>
                <w:rFonts w:ascii="Arial" w:eastAsia="宋体" w:hAnsi="Arial" w:cs="Arial"/>
                <w:sz w:val="18"/>
                <w:szCs w:val="18"/>
                <w:lang w:val="en-US" w:eastAsia="zh-CN"/>
              </w:rPr>
            </w:pPr>
            <w:ins w:id="3104" w:author="CATT" w:date="2022-10-21T10:29:00Z">
              <w:r>
                <w:rPr>
                  <w:rFonts w:ascii="Arial" w:eastAsia="宋体" w:hAnsi="Arial" w:cs="Arial"/>
                  <w:sz w:val="18"/>
                  <w:szCs w:val="18"/>
                  <w:lang w:val="en-US" w:eastAsia="zh-CN"/>
                </w:rPr>
                <w:t>4223</w:t>
              </w:r>
            </w:ins>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ins w:id="3105" w:author="CATT" w:date="2022-10-21T10:29:00Z"/>
                <w:rFonts w:ascii="Arial" w:eastAsia="宋体" w:hAnsi="Arial" w:cs="Arial"/>
                <w:sz w:val="18"/>
                <w:szCs w:val="18"/>
                <w:lang w:val="en-US" w:eastAsia="zh-CN"/>
              </w:rPr>
            </w:pPr>
            <w:ins w:id="3106" w:author="CATT" w:date="2022-10-21T10:29:00Z">
              <w:r>
                <w:rPr>
                  <w:rFonts w:ascii="Arial" w:eastAsia="宋体" w:hAnsi="Arial" w:cs="Arial"/>
                  <w:sz w:val="18"/>
                  <w:szCs w:val="18"/>
                  <w:lang w:val="en-US" w:eastAsia="zh-CN"/>
                </w:rPr>
                <w:t>4408</w:t>
              </w:r>
            </w:ins>
          </w:p>
        </w:tc>
      </w:tr>
      <w:tr w:rsidR="0090665E" w14:paraId="4A8CC6E8" w14:textId="77777777" w:rsidTr="005259DB">
        <w:trPr>
          <w:trHeight w:val="285"/>
          <w:ins w:id="3107"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ins w:id="3108" w:author="CATT" w:date="2022-10-21T10:29:00Z"/>
                <w:rFonts w:ascii="Arial" w:eastAsia="宋体" w:hAnsi="Arial" w:cs="Arial"/>
                <w:sz w:val="18"/>
                <w:szCs w:val="18"/>
                <w:lang w:val="en-US" w:eastAsia="zh-CN"/>
              </w:rPr>
            </w:pPr>
            <w:ins w:id="3109"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ins w:id="3110" w:author="CATT" w:date="2022-10-21T10:29:00Z"/>
                <w:rFonts w:ascii="Arial" w:eastAsia="宋体" w:hAnsi="Arial" w:cs="Arial"/>
                <w:sz w:val="18"/>
                <w:szCs w:val="18"/>
                <w:lang w:val="en-US" w:eastAsia="zh-CN"/>
              </w:rPr>
            </w:pPr>
            <w:ins w:id="3111" w:author="CATT" w:date="2022-10-21T10:29:00Z">
              <w:r>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ins w:id="3112" w:author="CATT" w:date="2022-10-21T10:29:00Z"/>
                <w:rFonts w:ascii="Arial" w:eastAsia="宋体" w:hAnsi="Arial" w:cs="Arial"/>
                <w:sz w:val="18"/>
                <w:szCs w:val="18"/>
                <w:lang w:val="en-US" w:eastAsia="zh-CN"/>
              </w:rPr>
            </w:pPr>
            <w:ins w:id="3113" w:author="CATT" w:date="2022-10-21T10:29:00Z">
              <w:r>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ins w:id="3114" w:author="CATT" w:date="2022-10-21T10:29:00Z"/>
                <w:rFonts w:ascii="Arial" w:eastAsia="宋体" w:hAnsi="Arial" w:cs="Arial"/>
                <w:sz w:val="18"/>
                <w:szCs w:val="18"/>
                <w:lang w:val="en-US" w:eastAsia="zh-CN"/>
              </w:rPr>
            </w:pPr>
            <w:ins w:id="3115" w:author="CATT" w:date="2022-10-21T10:29:00Z">
              <w:r>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ins w:id="3116" w:author="CATT" w:date="2022-10-21T10:29:00Z"/>
                <w:rFonts w:ascii="Arial" w:eastAsia="宋体" w:hAnsi="Arial" w:cs="Arial"/>
                <w:sz w:val="18"/>
                <w:szCs w:val="18"/>
                <w:lang w:val="en-US" w:eastAsia="zh-CN"/>
              </w:rPr>
            </w:pPr>
            <w:ins w:id="3117" w:author="CATT" w:date="2022-10-21T10:29:00Z">
              <w:r>
                <w:rPr>
                  <w:rFonts w:ascii="Arial" w:eastAsia="宋体" w:hAnsi="Arial" w:cs="Arial"/>
                  <w:sz w:val="18"/>
                  <w:szCs w:val="18"/>
                  <w:lang w:val="en-US" w:eastAsia="zh-CN"/>
                </w:rPr>
                <w:t>|2*fy_high + 3*fx_high|</w:t>
              </w:r>
            </w:ins>
          </w:p>
        </w:tc>
      </w:tr>
      <w:tr w:rsidR="0090665E" w14:paraId="28639733" w14:textId="77777777" w:rsidTr="005259DB">
        <w:trPr>
          <w:trHeight w:val="780"/>
          <w:ins w:id="3118" w:author="CATT" w:date="2022-10-21T10:29: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ins w:id="3119" w:author="CATT" w:date="2022-10-21T10:29:00Z"/>
                <w:rFonts w:ascii="Arial" w:eastAsia="宋体" w:hAnsi="Arial" w:cs="Arial"/>
                <w:sz w:val="18"/>
                <w:szCs w:val="18"/>
                <w:lang w:val="en-US" w:eastAsia="zh-CN"/>
              </w:rPr>
            </w:pPr>
            <w:ins w:id="3120"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ins w:id="3121" w:author="CATT" w:date="2022-10-21T10:29:00Z"/>
                <w:rFonts w:ascii="Arial" w:eastAsia="宋体" w:hAnsi="Arial" w:cs="Arial"/>
                <w:sz w:val="18"/>
                <w:szCs w:val="18"/>
                <w:lang w:val="en-US" w:eastAsia="zh-CN"/>
              </w:rPr>
            </w:pPr>
            <w:ins w:id="3122" w:author="CATT" w:date="2022-10-21T10:29:00Z">
              <w:r>
                <w:rPr>
                  <w:rFonts w:ascii="Arial" w:eastAsia="宋体" w:hAnsi="Arial" w:cs="Arial"/>
                  <w:sz w:val="18"/>
                  <w:szCs w:val="18"/>
                  <w:lang w:val="en-US" w:eastAsia="zh-CN"/>
                </w:rPr>
                <w:t>3869</w:t>
              </w:r>
            </w:ins>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ins w:id="3123" w:author="CATT" w:date="2022-10-21T10:29:00Z"/>
                <w:rFonts w:ascii="Arial" w:eastAsia="宋体" w:hAnsi="Arial" w:cs="Arial"/>
                <w:sz w:val="18"/>
                <w:szCs w:val="18"/>
                <w:lang w:val="en-US" w:eastAsia="zh-CN"/>
              </w:rPr>
            </w:pPr>
            <w:ins w:id="3124" w:author="CATT" w:date="2022-10-21T10:29:00Z">
              <w:r>
                <w:rPr>
                  <w:rFonts w:ascii="Arial" w:eastAsia="宋体" w:hAnsi="Arial" w:cs="Arial"/>
                  <w:sz w:val="18"/>
                  <w:szCs w:val="18"/>
                  <w:lang w:val="en-US" w:eastAsia="zh-CN"/>
                </w:rPr>
                <w:t>4074</w:t>
              </w:r>
            </w:ins>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ins w:id="3125" w:author="CATT" w:date="2022-10-21T10:29:00Z"/>
                <w:rFonts w:ascii="Arial" w:eastAsia="宋体" w:hAnsi="Arial" w:cs="Arial"/>
                <w:sz w:val="18"/>
                <w:szCs w:val="18"/>
                <w:lang w:val="en-US" w:eastAsia="zh-CN"/>
              </w:rPr>
            </w:pPr>
            <w:ins w:id="3126" w:author="CATT" w:date="2022-10-21T10:29:00Z">
              <w:r>
                <w:rPr>
                  <w:rFonts w:ascii="Arial" w:eastAsia="宋体" w:hAnsi="Arial" w:cs="Arial"/>
                  <w:sz w:val="18"/>
                  <w:szCs w:val="18"/>
                  <w:lang w:val="en-US" w:eastAsia="zh-CN"/>
                </w:rPr>
                <w:t>4046</w:t>
              </w:r>
            </w:ins>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ins w:id="3127" w:author="CATT" w:date="2022-10-21T10:29:00Z"/>
                <w:rFonts w:ascii="Arial" w:eastAsia="宋体" w:hAnsi="Arial" w:cs="Arial"/>
                <w:sz w:val="18"/>
                <w:szCs w:val="18"/>
                <w:lang w:val="en-US" w:eastAsia="zh-CN"/>
              </w:rPr>
            </w:pPr>
            <w:ins w:id="3128" w:author="CATT" w:date="2022-10-21T10:29:00Z">
              <w:r>
                <w:rPr>
                  <w:rFonts w:ascii="Arial" w:eastAsia="宋体" w:hAnsi="Arial" w:cs="Arial"/>
                  <w:sz w:val="18"/>
                  <w:szCs w:val="18"/>
                  <w:lang w:val="en-US" w:eastAsia="zh-CN"/>
                </w:rPr>
                <w:t>4241</w:t>
              </w:r>
            </w:ins>
          </w:p>
        </w:tc>
      </w:tr>
    </w:tbl>
    <w:p w14:paraId="0FAC3A46" w14:textId="77777777" w:rsidR="0090665E" w:rsidRDefault="0090665E" w:rsidP="0090665E">
      <w:pPr>
        <w:rPr>
          <w:ins w:id="3129" w:author="CATT" w:date="2022-10-21T10:29:00Z"/>
          <w:rFonts w:eastAsia="Malgun Gothic"/>
          <w:lang w:eastAsia="ko-KR"/>
        </w:rPr>
      </w:pPr>
    </w:p>
    <w:p w14:paraId="5D44527D" w14:textId="77777777" w:rsidR="0090665E" w:rsidRDefault="0090665E" w:rsidP="0090665E">
      <w:pPr>
        <w:rPr>
          <w:ins w:id="3130" w:author="CATT" w:date="2022-10-21T10:29:00Z"/>
          <w:lang w:eastAsia="en-US"/>
        </w:rPr>
      </w:pPr>
      <w:ins w:id="3131" w:author="CATT" w:date="2022-10-21T10:29:00Z">
        <w:r>
          <w:t xml:space="preserve">Table </w:t>
        </w:r>
        <w:r>
          <w:rPr>
            <w:rFonts w:eastAsia="宋体"/>
            <w:lang w:val="en-US" w:eastAsia="zh-CN"/>
          </w:rPr>
          <w:t>5.3.5.4-3</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ins>
    </w:p>
    <w:p w14:paraId="211D750E" w14:textId="77777777" w:rsidR="0090665E" w:rsidRDefault="0090665E" w:rsidP="0090665E">
      <w:pPr>
        <w:keepNext/>
        <w:keepLines/>
        <w:spacing w:before="120" w:after="120"/>
        <w:jc w:val="center"/>
        <w:rPr>
          <w:ins w:id="3132" w:author="CATT" w:date="2022-10-21T10:29:00Z"/>
          <w:rFonts w:ascii="Arial" w:hAnsi="Arial" w:cs="Arial"/>
          <w:b/>
          <w:lang w:val="en-US"/>
        </w:rPr>
      </w:pPr>
      <w:ins w:id="3133" w:author="CATT" w:date="2022-10-21T10:29:00Z">
        <w:r>
          <w:rPr>
            <w:rFonts w:ascii="Arial" w:hAnsi="Arial" w:cs="Arial"/>
            <w:b/>
            <w:lang w:val="en-US"/>
          </w:rPr>
          <w:lastRenderedPageBreak/>
          <w:t xml:space="preserve">Table </w:t>
        </w:r>
        <w:r>
          <w:rPr>
            <w:rFonts w:ascii="Arial" w:eastAsia="宋体" w:hAnsi="Arial" w:cs="Arial"/>
            <w:b/>
            <w:lang w:val="en-US" w:eastAsia="zh-CN"/>
          </w:rPr>
          <w:t>5.3.5.4-3</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ins w:id="3134" w:author="CATT" w:date="2022-10-21T10:29:00Z"/>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ins w:id="3135" w:author="CATT" w:date="2022-10-21T10:29:00Z"/>
                <w:rFonts w:ascii="Arial" w:eastAsia="宋体" w:hAnsi="Arial" w:cs="Arial"/>
                <w:b/>
                <w:bCs/>
                <w:sz w:val="18"/>
                <w:szCs w:val="18"/>
                <w:lang w:val="en-US" w:eastAsia="zh-CN"/>
              </w:rPr>
            </w:pPr>
            <w:ins w:id="3136" w:author="CATT" w:date="2022-10-21T10:29:00Z">
              <w:r>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ins w:id="3137" w:author="CATT" w:date="2022-10-21T10:29:00Z"/>
                <w:rFonts w:ascii="Arial" w:eastAsia="宋体" w:hAnsi="Arial" w:cs="Arial"/>
                <w:b/>
                <w:bCs/>
                <w:sz w:val="18"/>
                <w:szCs w:val="18"/>
                <w:lang w:val="en-US" w:eastAsia="zh-CN"/>
              </w:rPr>
            </w:pPr>
            <w:ins w:id="3138" w:author="CATT" w:date="2022-10-21T10:29:00Z">
              <w:r>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ins w:id="3139" w:author="CATT" w:date="2022-10-21T10:29:00Z"/>
                <w:rFonts w:ascii="Arial" w:eastAsia="宋体" w:hAnsi="Arial" w:cs="Arial"/>
                <w:b/>
                <w:bCs/>
                <w:sz w:val="18"/>
                <w:szCs w:val="18"/>
                <w:lang w:val="en-US" w:eastAsia="zh-CN"/>
              </w:rPr>
            </w:pPr>
            <w:ins w:id="3140" w:author="CATT" w:date="2022-10-21T10:29:00Z">
              <w:r>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ins w:id="3141" w:author="CATT" w:date="2022-10-21T10:29:00Z"/>
                <w:rFonts w:ascii="Arial" w:eastAsia="宋体" w:hAnsi="Arial" w:cs="Arial"/>
                <w:b/>
                <w:bCs/>
                <w:sz w:val="18"/>
                <w:szCs w:val="18"/>
                <w:lang w:val="en-US" w:eastAsia="zh-CN"/>
              </w:rPr>
            </w:pPr>
            <w:ins w:id="3142" w:author="CATT" w:date="2022-10-21T10:29:00Z">
              <w:r>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ins w:id="3143" w:author="CATT" w:date="2022-10-21T10:29:00Z"/>
                <w:rFonts w:ascii="Arial" w:eastAsia="宋体" w:hAnsi="Arial" w:cs="Arial"/>
                <w:b/>
                <w:bCs/>
                <w:sz w:val="18"/>
                <w:szCs w:val="18"/>
                <w:lang w:val="en-US" w:eastAsia="zh-CN"/>
              </w:rPr>
            </w:pPr>
            <w:ins w:id="3144" w:author="CATT" w:date="2022-10-21T10:29:00Z">
              <w:r>
                <w:rPr>
                  <w:rFonts w:ascii="Arial" w:eastAsia="宋体" w:hAnsi="Arial" w:cs="Arial"/>
                  <w:b/>
                  <w:bCs/>
                  <w:sz w:val="18"/>
                  <w:szCs w:val="18"/>
                  <w:lang w:val="en-US" w:eastAsia="zh-CN"/>
                </w:rPr>
                <w:t>fy_high</w:t>
              </w:r>
            </w:ins>
          </w:p>
        </w:tc>
      </w:tr>
      <w:tr w:rsidR="0090665E" w14:paraId="6A339FCB" w14:textId="77777777" w:rsidTr="005259DB">
        <w:trPr>
          <w:trHeight w:val="720"/>
          <w:ins w:id="3145" w:author="CATT" w:date="2022-10-21T10:29: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ins w:id="3146" w:author="CATT" w:date="2022-10-21T10:29:00Z"/>
                <w:rFonts w:ascii="Arial" w:eastAsia="宋体" w:hAnsi="Arial" w:cs="Arial"/>
                <w:sz w:val="18"/>
                <w:szCs w:val="18"/>
                <w:lang w:val="en-US" w:eastAsia="zh-CN"/>
              </w:rPr>
            </w:pPr>
            <w:ins w:id="3147" w:author="CATT" w:date="2022-10-21T10:29:00Z">
              <w:r>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ins w:id="3148" w:author="CATT" w:date="2022-10-21T10:29:00Z"/>
                <w:rFonts w:ascii="Arial" w:eastAsia="宋体" w:hAnsi="Arial" w:cs="Arial"/>
                <w:sz w:val="18"/>
                <w:szCs w:val="18"/>
                <w:lang w:val="en-US" w:eastAsia="zh-CN"/>
              </w:rPr>
            </w:pPr>
            <w:ins w:id="3149" w:author="CATT" w:date="2022-10-21T10:29:00Z">
              <w:r>
                <w:rPr>
                  <w:rFonts w:ascii="Arial" w:eastAsia="宋体" w:hAnsi="Arial" w:cs="Arial"/>
                  <w:sz w:val="18"/>
                  <w:szCs w:val="18"/>
                  <w:lang w:val="en-US" w:eastAsia="zh-CN"/>
                </w:rPr>
                <w:t>832</w:t>
              </w:r>
            </w:ins>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ins w:id="3150" w:author="CATT" w:date="2022-10-21T10:29:00Z"/>
                <w:rFonts w:ascii="Arial" w:eastAsia="宋体" w:hAnsi="Arial" w:cs="Arial"/>
                <w:sz w:val="18"/>
                <w:szCs w:val="18"/>
                <w:lang w:val="en-US" w:eastAsia="zh-CN"/>
              </w:rPr>
            </w:pPr>
            <w:ins w:id="3151" w:author="CATT" w:date="2022-10-21T10:29:00Z">
              <w:r>
                <w:rPr>
                  <w:rFonts w:ascii="Arial" w:eastAsia="宋体" w:hAnsi="Arial" w:cs="Arial"/>
                  <w:sz w:val="18"/>
                  <w:szCs w:val="18"/>
                  <w:lang w:val="en-US" w:eastAsia="zh-CN"/>
                </w:rPr>
                <w:t>862</w:t>
              </w:r>
            </w:ins>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ins w:id="3152" w:author="CATT" w:date="2022-10-21T10:29:00Z"/>
                <w:rFonts w:ascii="Arial" w:eastAsia="宋体" w:hAnsi="Arial" w:cs="Arial"/>
                <w:sz w:val="18"/>
                <w:szCs w:val="18"/>
                <w:lang w:val="en-US" w:eastAsia="zh-CN"/>
              </w:rPr>
            </w:pPr>
            <w:ins w:id="3153" w:author="CATT" w:date="2022-10-21T10:29:00Z">
              <w:r>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ins w:id="3154" w:author="CATT" w:date="2022-10-21T10:29:00Z"/>
                <w:rFonts w:ascii="Arial" w:eastAsia="宋体" w:hAnsi="Arial" w:cs="Arial"/>
                <w:sz w:val="18"/>
                <w:szCs w:val="18"/>
                <w:lang w:val="en-US" w:eastAsia="zh-CN"/>
              </w:rPr>
            </w:pPr>
            <w:ins w:id="3155" w:author="CATT" w:date="2022-10-21T10:29:00Z">
              <w:r>
                <w:rPr>
                  <w:rFonts w:ascii="Arial" w:eastAsia="宋体" w:hAnsi="Arial" w:cs="Arial"/>
                  <w:sz w:val="18"/>
                  <w:szCs w:val="18"/>
                  <w:lang w:val="en-US" w:eastAsia="zh-CN"/>
                </w:rPr>
                <w:t>733</w:t>
              </w:r>
            </w:ins>
          </w:p>
        </w:tc>
      </w:tr>
      <w:tr w:rsidR="0090665E" w14:paraId="7AF2CF1C" w14:textId="77777777" w:rsidTr="005259DB">
        <w:trPr>
          <w:trHeight w:val="285"/>
          <w:ins w:id="3156"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ins w:id="3157" w:author="CATT" w:date="2022-10-21T10:29:00Z"/>
                <w:rFonts w:ascii="Arial" w:eastAsia="宋体" w:hAnsi="Arial" w:cs="Arial"/>
                <w:sz w:val="18"/>
                <w:szCs w:val="18"/>
                <w:lang w:val="en-US" w:eastAsia="zh-CN"/>
              </w:rPr>
            </w:pPr>
            <w:ins w:id="3158" w:author="CATT" w:date="2022-10-21T10:29:00Z">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ins w:id="3159" w:author="CATT" w:date="2022-10-21T10:29:00Z"/>
                <w:rFonts w:ascii="Arial" w:eastAsia="宋体" w:hAnsi="Arial" w:cs="Arial"/>
                <w:sz w:val="18"/>
                <w:szCs w:val="18"/>
                <w:lang w:val="en-US" w:eastAsia="zh-CN"/>
              </w:rPr>
            </w:pPr>
            <w:ins w:id="3160" w:author="CATT" w:date="2022-10-21T10:29:00Z">
              <w:r>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ins w:id="3161" w:author="CATT" w:date="2022-10-21T10:29:00Z"/>
                <w:rFonts w:ascii="Arial" w:eastAsia="宋体" w:hAnsi="Arial" w:cs="Arial"/>
                <w:sz w:val="18"/>
                <w:szCs w:val="18"/>
                <w:lang w:val="en-US" w:eastAsia="zh-CN"/>
              </w:rPr>
            </w:pPr>
            <w:ins w:id="3162" w:author="CATT" w:date="2022-10-21T10:29:00Z">
              <w:r>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ins w:id="3163" w:author="CATT" w:date="2022-10-21T10:29:00Z"/>
                <w:rFonts w:ascii="Arial" w:eastAsia="宋体" w:hAnsi="Arial" w:cs="Arial"/>
                <w:sz w:val="18"/>
                <w:szCs w:val="18"/>
                <w:lang w:val="en-US" w:eastAsia="zh-CN"/>
              </w:rPr>
            </w:pPr>
            <w:ins w:id="3164" w:author="CATT" w:date="2022-10-21T10:29:00Z">
              <w:r>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ins w:id="3165" w:author="CATT" w:date="2022-10-21T10:29:00Z"/>
                <w:rFonts w:ascii="Arial" w:eastAsia="宋体" w:hAnsi="Arial" w:cs="Arial"/>
                <w:sz w:val="18"/>
                <w:szCs w:val="18"/>
                <w:lang w:val="en-US" w:eastAsia="zh-CN"/>
              </w:rPr>
            </w:pPr>
            <w:ins w:id="3166" w:author="CATT" w:date="2022-10-21T10:29:00Z">
              <w:r>
                <w:rPr>
                  <w:rFonts w:ascii="Arial" w:eastAsia="宋体" w:hAnsi="Arial" w:cs="Arial"/>
                  <w:sz w:val="18"/>
                  <w:szCs w:val="18"/>
                  <w:lang w:val="en-US" w:eastAsia="zh-CN"/>
                </w:rPr>
                <w:t>|fy_high + fx_high|</w:t>
              </w:r>
            </w:ins>
          </w:p>
        </w:tc>
      </w:tr>
      <w:tr w:rsidR="0090665E" w14:paraId="04690324" w14:textId="77777777" w:rsidTr="005259DB">
        <w:trPr>
          <w:trHeight w:val="705"/>
          <w:ins w:id="3167" w:author="CATT" w:date="2022-10-21T10:29: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ins w:id="3168" w:author="CATT" w:date="2022-10-21T10:29:00Z"/>
                <w:rFonts w:ascii="Arial" w:eastAsia="宋体" w:hAnsi="Arial" w:cs="Arial"/>
                <w:sz w:val="18"/>
                <w:szCs w:val="18"/>
                <w:lang w:val="en-US" w:eastAsia="zh-CN"/>
              </w:rPr>
            </w:pPr>
            <w:ins w:id="3169"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ins w:id="3170" w:author="CATT" w:date="2022-10-21T10:29:00Z"/>
                <w:rFonts w:ascii="Arial" w:eastAsia="宋体" w:hAnsi="Arial" w:cs="Arial"/>
                <w:sz w:val="18"/>
                <w:szCs w:val="18"/>
                <w:lang w:val="en-US" w:eastAsia="zh-CN"/>
              </w:rPr>
            </w:pPr>
            <w:ins w:id="3171" w:author="CATT" w:date="2022-10-21T10:29:00Z">
              <w:r>
                <w:rPr>
                  <w:rFonts w:ascii="Arial" w:eastAsia="宋体" w:hAnsi="Arial" w:cs="Arial"/>
                  <w:sz w:val="18"/>
                  <w:szCs w:val="18"/>
                  <w:lang w:val="en-US" w:eastAsia="zh-CN"/>
                </w:rPr>
                <w:t>159</w:t>
              </w:r>
            </w:ins>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ins w:id="3172" w:author="CATT" w:date="2022-10-21T10:29:00Z"/>
                <w:rFonts w:ascii="Arial" w:eastAsia="宋体" w:hAnsi="Arial" w:cs="Arial"/>
                <w:sz w:val="18"/>
                <w:szCs w:val="18"/>
                <w:lang w:val="en-US" w:eastAsia="zh-CN"/>
              </w:rPr>
            </w:pPr>
            <w:ins w:id="3173" w:author="CATT" w:date="2022-10-21T10:29:00Z">
              <w:r>
                <w:rPr>
                  <w:rFonts w:ascii="Arial" w:eastAsia="宋体" w:hAnsi="Arial" w:cs="Arial"/>
                  <w:sz w:val="18"/>
                  <w:szCs w:val="18"/>
                  <w:lang w:val="en-US" w:eastAsia="zh-CN"/>
                </w:rPr>
                <w:t>99</w:t>
              </w:r>
            </w:ins>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ins w:id="3174" w:author="CATT" w:date="2022-10-21T10:29:00Z"/>
                <w:rFonts w:ascii="Arial" w:eastAsia="宋体" w:hAnsi="Arial" w:cs="Arial"/>
                <w:sz w:val="18"/>
                <w:szCs w:val="18"/>
                <w:lang w:val="en-US" w:eastAsia="zh-CN"/>
              </w:rPr>
            </w:pPr>
            <w:ins w:id="3175" w:author="CATT" w:date="2022-10-21T10:29:00Z">
              <w:r>
                <w:rPr>
                  <w:rFonts w:ascii="Arial" w:eastAsia="宋体" w:hAnsi="Arial" w:cs="Arial"/>
                  <w:sz w:val="18"/>
                  <w:szCs w:val="18"/>
                  <w:lang w:val="en-US" w:eastAsia="zh-CN"/>
                </w:rPr>
                <w:t>1535</w:t>
              </w:r>
            </w:ins>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ins w:id="3176" w:author="CATT" w:date="2022-10-21T10:29:00Z"/>
                <w:rFonts w:ascii="Arial" w:eastAsia="宋体" w:hAnsi="Arial" w:cs="Arial"/>
                <w:sz w:val="18"/>
                <w:szCs w:val="18"/>
                <w:lang w:val="en-US" w:eastAsia="zh-CN"/>
              </w:rPr>
            </w:pPr>
            <w:ins w:id="3177" w:author="CATT" w:date="2022-10-21T10:29:00Z">
              <w:r>
                <w:rPr>
                  <w:rFonts w:ascii="Arial" w:eastAsia="宋体" w:hAnsi="Arial" w:cs="Arial"/>
                  <w:sz w:val="18"/>
                  <w:szCs w:val="18"/>
                  <w:lang w:val="en-US" w:eastAsia="zh-CN"/>
                </w:rPr>
                <w:t>1595</w:t>
              </w:r>
            </w:ins>
          </w:p>
        </w:tc>
      </w:tr>
      <w:tr w:rsidR="0090665E" w14:paraId="4EDA5A53" w14:textId="77777777" w:rsidTr="005259DB">
        <w:trPr>
          <w:trHeight w:val="285"/>
          <w:ins w:id="3178"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ins w:id="3179" w:author="CATT" w:date="2022-10-21T10:29:00Z"/>
                <w:rFonts w:ascii="Arial" w:eastAsia="宋体" w:hAnsi="Arial" w:cs="Arial"/>
                <w:sz w:val="18"/>
                <w:szCs w:val="18"/>
                <w:lang w:val="en-US" w:eastAsia="zh-CN"/>
              </w:rPr>
            </w:pPr>
            <w:ins w:id="3180"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ins w:id="3181" w:author="CATT" w:date="2022-10-21T10:29:00Z"/>
                <w:rFonts w:ascii="Arial" w:eastAsia="宋体" w:hAnsi="Arial" w:cs="Arial"/>
                <w:sz w:val="18"/>
                <w:szCs w:val="18"/>
                <w:lang w:val="en-US" w:eastAsia="zh-CN"/>
              </w:rPr>
            </w:pPr>
            <w:ins w:id="3182" w:author="CATT" w:date="2022-10-21T10:29:00Z">
              <w:r>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ins w:id="3183" w:author="CATT" w:date="2022-10-21T10:29:00Z"/>
                <w:rFonts w:ascii="Arial" w:eastAsia="宋体" w:hAnsi="Arial" w:cs="Arial"/>
                <w:sz w:val="18"/>
                <w:szCs w:val="18"/>
                <w:lang w:val="en-US" w:eastAsia="zh-CN"/>
              </w:rPr>
            </w:pPr>
            <w:ins w:id="3184" w:author="CATT" w:date="2022-10-21T10:29:00Z">
              <w:r>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ins w:id="3185" w:author="CATT" w:date="2022-10-21T10:29:00Z"/>
                <w:rFonts w:ascii="Arial" w:eastAsia="宋体" w:hAnsi="Arial" w:cs="Arial"/>
                <w:sz w:val="18"/>
                <w:szCs w:val="18"/>
                <w:lang w:val="en-US" w:eastAsia="zh-CN"/>
              </w:rPr>
            </w:pPr>
            <w:ins w:id="3186" w:author="CATT" w:date="2022-10-21T10:29:00Z">
              <w:r>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ins w:id="3187" w:author="CATT" w:date="2022-10-21T10:29:00Z"/>
                <w:rFonts w:ascii="Arial" w:eastAsia="宋体" w:hAnsi="Arial" w:cs="Arial"/>
                <w:sz w:val="18"/>
                <w:szCs w:val="18"/>
                <w:lang w:val="en-US" w:eastAsia="zh-CN"/>
              </w:rPr>
            </w:pPr>
            <w:ins w:id="3188" w:author="CATT" w:date="2022-10-21T10:29:00Z">
              <w:r>
                <w:rPr>
                  <w:rFonts w:ascii="Arial" w:eastAsia="宋体" w:hAnsi="Arial" w:cs="Arial"/>
                  <w:sz w:val="18"/>
                  <w:szCs w:val="18"/>
                  <w:lang w:val="en-US" w:eastAsia="zh-CN"/>
                </w:rPr>
                <w:t>|2*fy_high – fx_low|</w:t>
              </w:r>
            </w:ins>
          </w:p>
        </w:tc>
      </w:tr>
      <w:tr w:rsidR="0090665E" w14:paraId="4CB38F68" w14:textId="77777777" w:rsidTr="005259DB">
        <w:trPr>
          <w:trHeight w:val="735"/>
          <w:ins w:id="3189"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ins w:id="3190" w:author="CATT" w:date="2022-10-21T10:29:00Z"/>
                <w:rFonts w:ascii="Arial" w:eastAsia="宋体" w:hAnsi="Arial" w:cs="Arial"/>
                <w:sz w:val="18"/>
                <w:szCs w:val="18"/>
                <w:lang w:val="en-US" w:eastAsia="zh-CN"/>
              </w:rPr>
            </w:pPr>
            <w:ins w:id="3191"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ins w:id="3192" w:author="CATT" w:date="2022-10-21T10:29:00Z"/>
                <w:rFonts w:ascii="Arial" w:eastAsia="宋体" w:hAnsi="Arial" w:cs="Arial"/>
                <w:color w:val="FF0000"/>
                <w:sz w:val="18"/>
                <w:szCs w:val="18"/>
                <w:lang w:val="en-US" w:eastAsia="zh-CN"/>
              </w:rPr>
            </w:pPr>
            <w:ins w:id="3193" w:author="CATT" w:date="2022-10-21T10:29:00Z">
              <w:r>
                <w:rPr>
                  <w:rFonts w:ascii="Arial" w:eastAsia="宋体" w:hAnsi="Arial" w:cs="Arial"/>
                  <w:color w:val="FF0000"/>
                  <w:sz w:val="18"/>
                  <w:szCs w:val="18"/>
                  <w:lang w:val="en-US" w:eastAsia="zh-CN"/>
                </w:rPr>
                <w:t>931</w:t>
              </w:r>
            </w:ins>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ins w:id="3194" w:author="CATT" w:date="2022-10-21T10:29:00Z"/>
                <w:rFonts w:ascii="Arial" w:eastAsia="宋体" w:hAnsi="Arial" w:cs="Arial"/>
                <w:color w:val="FF0000"/>
                <w:sz w:val="18"/>
                <w:szCs w:val="18"/>
                <w:lang w:val="en-US" w:eastAsia="zh-CN"/>
              </w:rPr>
            </w:pPr>
            <w:ins w:id="3195" w:author="CATT" w:date="2022-10-21T10:29:00Z">
              <w:r>
                <w:rPr>
                  <w:rFonts w:ascii="Arial" w:eastAsia="宋体" w:hAnsi="Arial" w:cs="Arial"/>
                  <w:color w:val="FF0000"/>
                  <w:sz w:val="18"/>
                  <w:szCs w:val="18"/>
                  <w:lang w:val="en-US" w:eastAsia="zh-CN"/>
                </w:rPr>
                <w:t>1021</w:t>
              </w:r>
            </w:ins>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ins w:id="3196" w:author="CATT" w:date="2022-10-21T10:29:00Z"/>
                <w:rFonts w:ascii="Arial" w:eastAsia="宋体" w:hAnsi="Arial" w:cs="Arial"/>
                <w:sz w:val="18"/>
                <w:szCs w:val="18"/>
                <w:lang w:val="en-US" w:eastAsia="zh-CN"/>
              </w:rPr>
            </w:pPr>
            <w:ins w:id="3197" w:author="CATT" w:date="2022-10-21T10:29:00Z">
              <w:r>
                <w:rPr>
                  <w:rFonts w:ascii="Arial" w:eastAsia="宋体" w:hAnsi="Arial" w:cs="Arial"/>
                  <w:sz w:val="18"/>
                  <w:szCs w:val="18"/>
                  <w:lang w:val="en-US" w:eastAsia="zh-CN"/>
                </w:rPr>
                <w:t>544</w:t>
              </w:r>
            </w:ins>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ins w:id="3198" w:author="CATT" w:date="2022-10-21T10:29:00Z"/>
                <w:rFonts w:ascii="Arial" w:eastAsia="宋体" w:hAnsi="Arial" w:cs="Arial"/>
                <w:sz w:val="18"/>
                <w:szCs w:val="18"/>
                <w:lang w:val="en-US" w:eastAsia="zh-CN"/>
              </w:rPr>
            </w:pPr>
            <w:ins w:id="3199" w:author="CATT" w:date="2022-10-21T10:29:00Z">
              <w:r>
                <w:rPr>
                  <w:rFonts w:ascii="Arial" w:eastAsia="宋体" w:hAnsi="Arial" w:cs="Arial"/>
                  <w:sz w:val="18"/>
                  <w:szCs w:val="18"/>
                  <w:lang w:val="en-US" w:eastAsia="zh-CN"/>
                </w:rPr>
                <w:t>634</w:t>
              </w:r>
            </w:ins>
          </w:p>
        </w:tc>
      </w:tr>
      <w:tr w:rsidR="0090665E" w14:paraId="3ADED4DA" w14:textId="77777777" w:rsidTr="005259DB">
        <w:trPr>
          <w:trHeight w:val="285"/>
          <w:ins w:id="3200"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ins w:id="3201" w:author="CATT" w:date="2022-10-21T10:29:00Z"/>
                <w:rFonts w:ascii="Arial" w:eastAsia="宋体" w:hAnsi="Arial" w:cs="Arial"/>
                <w:sz w:val="18"/>
                <w:szCs w:val="18"/>
                <w:lang w:val="en-US" w:eastAsia="zh-CN"/>
              </w:rPr>
            </w:pPr>
            <w:ins w:id="3202" w:author="CATT" w:date="2022-10-21T10:29:00Z">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ins w:id="3203" w:author="CATT" w:date="2022-10-21T10:29:00Z"/>
                <w:rFonts w:ascii="Arial" w:eastAsia="宋体" w:hAnsi="Arial" w:cs="Arial"/>
                <w:sz w:val="18"/>
                <w:szCs w:val="18"/>
                <w:lang w:val="en-US" w:eastAsia="zh-CN"/>
              </w:rPr>
            </w:pPr>
            <w:ins w:id="3204" w:author="CATT" w:date="2022-10-21T10:29:00Z">
              <w:r>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ins w:id="3205" w:author="CATT" w:date="2022-10-21T10:29:00Z"/>
                <w:rFonts w:ascii="Arial" w:eastAsia="宋体" w:hAnsi="Arial" w:cs="Arial"/>
                <w:sz w:val="18"/>
                <w:szCs w:val="18"/>
                <w:lang w:val="en-US" w:eastAsia="zh-CN"/>
              </w:rPr>
            </w:pPr>
            <w:ins w:id="3206" w:author="CATT" w:date="2022-10-21T10:29:00Z">
              <w:r>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ins w:id="3207" w:author="CATT" w:date="2022-10-21T10:29:00Z"/>
                <w:rFonts w:ascii="Arial" w:eastAsia="宋体" w:hAnsi="Arial" w:cs="Arial"/>
                <w:sz w:val="18"/>
                <w:szCs w:val="18"/>
                <w:lang w:val="en-US" w:eastAsia="zh-CN"/>
              </w:rPr>
            </w:pPr>
            <w:ins w:id="3208" w:author="CATT" w:date="2022-10-21T10:29:00Z">
              <w:r>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ins w:id="3209" w:author="CATT" w:date="2022-10-21T10:29:00Z"/>
                <w:rFonts w:ascii="Arial" w:eastAsia="宋体" w:hAnsi="Arial" w:cs="Arial"/>
                <w:sz w:val="18"/>
                <w:szCs w:val="18"/>
                <w:lang w:val="en-US" w:eastAsia="zh-CN"/>
              </w:rPr>
            </w:pPr>
            <w:ins w:id="3210" w:author="CATT" w:date="2022-10-21T10:29:00Z">
              <w:r>
                <w:rPr>
                  <w:rFonts w:ascii="Arial" w:eastAsia="宋体" w:hAnsi="Arial" w:cs="Arial"/>
                  <w:sz w:val="18"/>
                  <w:szCs w:val="18"/>
                  <w:lang w:val="en-US" w:eastAsia="zh-CN"/>
                </w:rPr>
                <w:t>|2*fy_high + fx_high|</w:t>
              </w:r>
            </w:ins>
          </w:p>
        </w:tc>
      </w:tr>
      <w:tr w:rsidR="0090665E" w14:paraId="52D910DD" w14:textId="77777777" w:rsidTr="005259DB">
        <w:trPr>
          <w:trHeight w:val="735"/>
          <w:ins w:id="3211" w:author="CATT" w:date="2022-10-21T10:29: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ins w:id="3212" w:author="CATT" w:date="2022-10-21T10:29:00Z"/>
                <w:rFonts w:ascii="Arial" w:eastAsia="宋体" w:hAnsi="Arial" w:cs="Arial"/>
                <w:sz w:val="18"/>
                <w:szCs w:val="18"/>
                <w:lang w:val="en-US" w:eastAsia="zh-CN"/>
              </w:rPr>
            </w:pPr>
            <w:ins w:id="3213"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ins w:id="3214" w:author="CATT" w:date="2022-10-21T10:29:00Z"/>
                <w:rFonts w:ascii="Arial" w:eastAsia="宋体" w:hAnsi="Arial" w:cs="Arial"/>
                <w:sz w:val="18"/>
                <w:szCs w:val="18"/>
                <w:lang w:val="en-US" w:eastAsia="zh-CN"/>
              </w:rPr>
            </w:pPr>
            <w:ins w:id="3215" w:author="CATT" w:date="2022-10-21T10:29:00Z">
              <w:r>
                <w:rPr>
                  <w:rFonts w:ascii="Arial" w:eastAsia="宋体" w:hAnsi="Arial" w:cs="Arial"/>
                  <w:sz w:val="18"/>
                  <w:szCs w:val="18"/>
                  <w:lang w:val="en-US" w:eastAsia="zh-CN"/>
                </w:rPr>
                <w:t>2367</w:t>
              </w:r>
            </w:ins>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ins w:id="3216" w:author="CATT" w:date="2022-10-21T10:29:00Z"/>
                <w:rFonts w:ascii="Arial" w:eastAsia="宋体" w:hAnsi="Arial" w:cs="Arial"/>
                <w:sz w:val="18"/>
                <w:szCs w:val="18"/>
                <w:lang w:val="en-US" w:eastAsia="zh-CN"/>
              </w:rPr>
            </w:pPr>
            <w:ins w:id="3217" w:author="CATT" w:date="2022-10-21T10:29:00Z">
              <w:r>
                <w:rPr>
                  <w:rFonts w:ascii="Arial" w:eastAsia="宋体" w:hAnsi="Arial" w:cs="Arial"/>
                  <w:sz w:val="18"/>
                  <w:szCs w:val="18"/>
                  <w:lang w:val="en-US" w:eastAsia="zh-CN"/>
                </w:rPr>
                <w:t>2457</w:t>
              </w:r>
            </w:ins>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ins w:id="3218" w:author="CATT" w:date="2022-10-21T10:29:00Z"/>
                <w:rFonts w:ascii="Arial" w:eastAsia="宋体" w:hAnsi="Arial" w:cs="Arial"/>
                <w:sz w:val="18"/>
                <w:szCs w:val="18"/>
                <w:lang w:val="en-US" w:eastAsia="zh-CN"/>
              </w:rPr>
            </w:pPr>
            <w:ins w:id="3219" w:author="CATT" w:date="2022-10-21T10:29:00Z">
              <w:r>
                <w:rPr>
                  <w:rFonts w:ascii="Arial" w:eastAsia="宋体" w:hAnsi="Arial" w:cs="Arial"/>
                  <w:sz w:val="18"/>
                  <w:szCs w:val="18"/>
                  <w:lang w:val="en-US" w:eastAsia="zh-CN"/>
                </w:rPr>
                <w:t>2238</w:t>
              </w:r>
            </w:ins>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ins w:id="3220" w:author="CATT" w:date="2022-10-21T10:29:00Z"/>
                <w:rFonts w:ascii="Arial" w:eastAsia="宋体" w:hAnsi="Arial" w:cs="Arial"/>
                <w:sz w:val="18"/>
                <w:szCs w:val="18"/>
                <w:lang w:val="en-US" w:eastAsia="zh-CN"/>
              </w:rPr>
            </w:pPr>
            <w:ins w:id="3221" w:author="CATT" w:date="2022-10-21T10:29:00Z">
              <w:r>
                <w:rPr>
                  <w:rFonts w:ascii="Arial" w:eastAsia="宋体" w:hAnsi="Arial" w:cs="Arial"/>
                  <w:sz w:val="18"/>
                  <w:szCs w:val="18"/>
                  <w:lang w:val="en-US" w:eastAsia="zh-CN"/>
                </w:rPr>
                <w:t>2328</w:t>
              </w:r>
            </w:ins>
          </w:p>
        </w:tc>
      </w:tr>
      <w:tr w:rsidR="0090665E" w14:paraId="6F057A56" w14:textId="77777777" w:rsidTr="005259DB">
        <w:trPr>
          <w:trHeight w:val="285"/>
          <w:ins w:id="3222"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ins w:id="3223" w:author="CATT" w:date="2022-10-21T10:29:00Z"/>
                <w:rFonts w:ascii="Arial" w:eastAsia="宋体" w:hAnsi="Arial" w:cs="Arial"/>
                <w:sz w:val="18"/>
                <w:szCs w:val="18"/>
                <w:lang w:val="en-US" w:eastAsia="zh-CN"/>
              </w:rPr>
            </w:pPr>
            <w:ins w:id="3224"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ins w:id="3225" w:author="CATT" w:date="2022-10-21T10:29:00Z"/>
                <w:rFonts w:ascii="Arial" w:eastAsia="宋体" w:hAnsi="Arial" w:cs="Arial"/>
                <w:sz w:val="18"/>
                <w:szCs w:val="18"/>
                <w:lang w:val="en-US" w:eastAsia="zh-CN"/>
              </w:rPr>
            </w:pPr>
            <w:ins w:id="3226" w:author="CATT" w:date="2022-10-21T10:29:00Z">
              <w:r>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ins w:id="3227" w:author="CATT" w:date="2022-10-21T10:29:00Z"/>
                <w:rFonts w:ascii="Arial" w:eastAsia="宋体" w:hAnsi="Arial" w:cs="Arial"/>
                <w:sz w:val="18"/>
                <w:szCs w:val="18"/>
                <w:lang w:val="en-US" w:eastAsia="zh-CN"/>
              </w:rPr>
            </w:pPr>
            <w:ins w:id="3228" w:author="CATT" w:date="2022-10-21T10:29:00Z">
              <w:r>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ins w:id="3229" w:author="CATT" w:date="2022-10-21T10:29:00Z"/>
                <w:rFonts w:ascii="Arial" w:eastAsia="宋体" w:hAnsi="Arial" w:cs="Arial"/>
                <w:sz w:val="18"/>
                <w:szCs w:val="18"/>
                <w:lang w:val="en-US" w:eastAsia="zh-CN"/>
              </w:rPr>
            </w:pPr>
            <w:ins w:id="3230" w:author="CATT" w:date="2022-10-21T10:29:00Z">
              <w:r>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ins w:id="3231" w:author="CATT" w:date="2022-10-21T10:29:00Z"/>
                <w:rFonts w:ascii="Arial" w:eastAsia="宋体" w:hAnsi="Arial" w:cs="Arial"/>
                <w:sz w:val="18"/>
                <w:szCs w:val="18"/>
                <w:lang w:val="en-US" w:eastAsia="zh-CN"/>
              </w:rPr>
            </w:pPr>
            <w:ins w:id="3232" w:author="CATT" w:date="2022-10-21T10:29:00Z">
              <w:r>
                <w:rPr>
                  <w:rFonts w:ascii="Arial" w:eastAsia="宋体" w:hAnsi="Arial" w:cs="Arial"/>
                  <w:sz w:val="18"/>
                  <w:szCs w:val="18"/>
                  <w:lang w:val="en-US" w:eastAsia="zh-CN"/>
                </w:rPr>
                <w:t>|3*fy_high – 1*fx_low|</w:t>
              </w:r>
            </w:ins>
          </w:p>
        </w:tc>
      </w:tr>
      <w:tr w:rsidR="0090665E" w14:paraId="39104831" w14:textId="77777777" w:rsidTr="005259DB">
        <w:trPr>
          <w:trHeight w:val="825"/>
          <w:ins w:id="3233"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ins w:id="3234" w:author="CATT" w:date="2022-10-21T10:29:00Z"/>
                <w:rFonts w:ascii="Arial" w:eastAsia="宋体" w:hAnsi="Arial" w:cs="Arial"/>
                <w:sz w:val="18"/>
                <w:szCs w:val="18"/>
                <w:lang w:val="en-US" w:eastAsia="zh-CN"/>
              </w:rPr>
            </w:pPr>
            <w:ins w:id="3235"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ins w:id="3236" w:author="CATT" w:date="2022-10-21T10:29:00Z"/>
                <w:rFonts w:ascii="Arial" w:eastAsia="宋体" w:hAnsi="Arial" w:cs="Arial"/>
                <w:sz w:val="18"/>
                <w:szCs w:val="18"/>
                <w:lang w:val="en-US" w:eastAsia="zh-CN"/>
              </w:rPr>
            </w:pPr>
            <w:ins w:id="3237" w:author="CATT" w:date="2022-10-21T10:29:00Z">
              <w:r>
                <w:rPr>
                  <w:rFonts w:ascii="Arial" w:eastAsia="宋体" w:hAnsi="Arial" w:cs="Arial"/>
                  <w:sz w:val="18"/>
                  <w:szCs w:val="18"/>
                  <w:lang w:val="en-US" w:eastAsia="zh-CN"/>
                </w:rPr>
                <w:t>1763</w:t>
              </w:r>
            </w:ins>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ins w:id="3238" w:author="CATT" w:date="2022-10-21T10:29:00Z"/>
                <w:rFonts w:ascii="Arial" w:eastAsia="宋体" w:hAnsi="Arial" w:cs="Arial"/>
                <w:sz w:val="18"/>
                <w:szCs w:val="18"/>
                <w:lang w:val="en-US" w:eastAsia="zh-CN"/>
              </w:rPr>
            </w:pPr>
            <w:ins w:id="3239" w:author="CATT" w:date="2022-10-21T10:29:00Z">
              <w:r>
                <w:rPr>
                  <w:rFonts w:ascii="Arial" w:eastAsia="宋体" w:hAnsi="Arial" w:cs="Arial"/>
                  <w:sz w:val="18"/>
                  <w:szCs w:val="18"/>
                  <w:lang w:val="en-US" w:eastAsia="zh-CN"/>
                </w:rPr>
                <w:t>1883</w:t>
              </w:r>
            </w:ins>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ins w:id="3240" w:author="CATT" w:date="2022-10-21T10:29:00Z"/>
                <w:rFonts w:ascii="Arial" w:eastAsia="宋体" w:hAnsi="Arial" w:cs="Arial"/>
                <w:sz w:val="18"/>
                <w:szCs w:val="18"/>
                <w:lang w:val="en-US" w:eastAsia="zh-CN"/>
              </w:rPr>
            </w:pPr>
            <w:ins w:id="3241" w:author="CATT" w:date="2022-10-21T10:29:00Z">
              <w:r>
                <w:rPr>
                  <w:rFonts w:ascii="Arial" w:eastAsia="宋体" w:hAnsi="Arial" w:cs="Arial"/>
                  <w:sz w:val="18"/>
                  <w:szCs w:val="18"/>
                  <w:lang w:val="en-US" w:eastAsia="zh-CN"/>
                </w:rPr>
                <w:t>1247</w:t>
              </w:r>
            </w:ins>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ins w:id="3242" w:author="CATT" w:date="2022-10-21T10:29:00Z"/>
                <w:rFonts w:ascii="Arial" w:eastAsia="宋体" w:hAnsi="Arial" w:cs="Arial"/>
                <w:sz w:val="18"/>
                <w:szCs w:val="18"/>
                <w:lang w:val="en-US" w:eastAsia="zh-CN"/>
              </w:rPr>
            </w:pPr>
            <w:ins w:id="3243" w:author="CATT" w:date="2022-10-21T10:29:00Z">
              <w:r>
                <w:rPr>
                  <w:rFonts w:ascii="Arial" w:eastAsia="宋体" w:hAnsi="Arial" w:cs="Arial"/>
                  <w:sz w:val="18"/>
                  <w:szCs w:val="18"/>
                  <w:lang w:val="en-US" w:eastAsia="zh-CN"/>
                </w:rPr>
                <w:t>1367</w:t>
              </w:r>
            </w:ins>
          </w:p>
        </w:tc>
      </w:tr>
      <w:tr w:rsidR="0090665E" w14:paraId="2DC83C93" w14:textId="77777777" w:rsidTr="005259DB">
        <w:trPr>
          <w:trHeight w:val="285"/>
          <w:ins w:id="3244"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ins w:id="3245" w:author="CATT" w:date="2022-10-21T10:29:00Z"/>
                <w:rFonts w:ascii="Arial" w:eastAsia="宋体" w:hAnsi="Arial" w:cs="Arial"/>
                <w:sz w:val="18"/>
                <w:szCs w:val="18"/>
                <w:lang w:val="en-US" w:eastAsia="zh-CN"/>
              </w:rPr>
            </w:pPr>
            <w:ins w:id="3246"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ins w:id="3247" w:author="CATT" w:date="2022-10-21T10:29:00Z"/>
                <w:rFonts w:ascii="Arial" w:eastAsia="宋体" w:hAnsi="Arial" w:cs="Arial"/>
                <w:sz w:val="18"/>
                <w:szCs w:val="18"/>
                <w:lang w:val="en-US" w:eastAsia="zh-CN"/>
              </w:rPr>
            </w:pPr>
            <w:ins w:id="3248" w:author="CATT" w:date="2022-10-21T10:29:00Z">
              <w:r>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ins w:id="3249" w:author="CATT" w:date="2022-10-21T10:29:00Z"/>
                <w:rFonts w:ascii="Arial" w:eastAsia="宋体" w:hAnsi="Arial" w:cs="Arial"/>
                <w:sz w:val="18"/>
                <w:szCs w:val="18"/>
                <w:lang w:val="en-US" w:eastAsia="zh-CN"/>
              </w:rPr>
            </w:pPr>
            <w:ins w:id="3250" w:author="CATT" w:date="2022-10-21T10:29:00Z">
              <w:r>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ins w:id="3251" w:author="CATT" w:date="2022-10-21T10:29:00Z"/>
                <w:rFonts w:ascii="Arial" w:eastAsia="宋体" w:hAnsi="Arial" w:cs="Arial"/>
                <w:sz w:val="18"/>
                <w:szCs w:val="18"/>
                <w:lang w:val="en-US" w:eastAsia="zh-CN"/>
              </w:rPr>
            </w:pPr>
            <w:ins w:id="3252" w:author="CATT" w:date="2022-10-21T10:29:00Z">
              <w:r>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ins w:id="3253" w:author="CATT" w:date="2022-10-21T10:29:00Z"/>
                <w:rFonts w:ascii="Arial" w:eastAsia="宋体" w:hAnsi="Arial" w:cs="Arial"/>
                <w:sz w:val="18"/>
                <w:szCs w:val="18"/>
                <w:lang w:val="en-US" w:eastAsia="zh-CN"/>
              </w:rPr>
            </w:pPr>
            <w:ins w:id="3254" w:author="CATT" w:date="2022-10-21T10:29:00Z">
              <w:r>
                <w:rPr>
                  <w:rFonts w:ascii="Arial" w:eastAsia="宋体" w:hAnsi="Arial" w:cs="Arial"/>
                  <w:sz w:val="18"/>
                  <w:szCs w:val="18"/>
                  <w:lang w:val="en-US" w:eastAsia="zh-CN"/>
                </w:rPr>
                <w:t>|3*fy_high + 1*fx_high|</w:t>
              </w:r>
            </w:ins>
          </w:p>
        </w:tc>
      </w:tr>
      <w:tr w:rsidR="0090665E" w14:paraId="08703E51" w14:textId="77777777" w:rsidTr="005259DB">
        <w:trPr>
          <w:trHeight w:val="735"/>
          <w:ins w:id="3255"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ins w:id="3256" w:author="CATT" w:date="2022-10-21T10:29:00Z"/>
                <w:rFonts w:ascii="Arial" w:eastAsia="宋体" w:hAnsi="Arial" w:cs="Arial"/>
                <w:sz w:val="18"/>
                <w:szCs w:val="18"/>
                <w:lang w:val="en-US" w:eastAsia="zh-CN"/>
              </w:rPr>
            </w:pPr>
            <w:ins w:id="3257"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ins w:id="3258" w:author="CATT" w:date="2022-10-21T10:29:00Z"/>
                <w:rFonts w:ascii="Arial" w:eastAsia="宋体" w:hAnsi="Arial" w:cs="Arial"/>
                <w:sz w:val="18"/>
                <w:szCs w:val="18"/>
                <w:lang w:val="en-US" w:eastAsia="zh-CN"/>
              </w:rPr>
            </w:pPr>
            <w:ins w:id="3259" w:author="CATT" w:date="2022-10-21T10:29:00Z">
              <w:r>
                <w:rPr>
                  <w:rFonts w:ascii="Arial" w:eastAsia="宋体" w:hAnsi="Arial" w:cs="Arial"/>
                  <w:sz w:val="18"/>
                  <w:szCs w:val="18"/>
                  <w:lang w:val="en-US" w:eastAsia="zh-CN"/>
                </w:rPr>
                <w:t>3199</w:t>
              </w:r>
            </w:ins>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ins w:id="3260" w:author="CATT" w:date="2022-10-21T10:29:00Z"/>
                <w:rFonts w:ascii="Arial" w:eastAsia="宋体" w:hAnsi="Arial" w:cs="Arial"/>
                <w:sz w:val="18"/>
                <w:szCs w:val="18"/>
                <w:lang w:val="en-US" w:eastAsia="zh-CN"/>
              </w:rPr>
            </w:pPr>
            <w:ins w:id="3261" w:author="CATT" w:date="2022-10-21T10:29:00Z">
              <w:r>
                <w:rPr>
                  <w:rFonts w:ascii="Arial" w:eastAsia="宋体" w:hAnsi="Arial" w:cs="Arial"/>
                  <w:sz w:val="18"/>
                  <w:szCs w:val="18"/>
                  <w:lang w:val="en-US" w:eastAsia="zh-CN"/>
                </w:rPr>
                <w:t>3319</w:t>
              </w:r>
            </w:ins>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ins w:id="3262" w:author="CATT" w:date="2022-10-21T10:29:00Z"/>
                <w:rFonts w:ascii="Arial" w:eastAsia="宋体" w:hAnsi="Arial" w:cs="Arial"/>
                <w:sz w:val="18"/>
                <w:szCs w:val="18"/>
                <w:lang w:val="en-US" w:eastAsia="zh-CN"/>
              </w:rPr>
            </w:pPr>
            <w:ins w:id="3263" w:author="CATT" w:date="2022-10-21T10:29:00Z">
              <w:r>
                <w:rPr>
                  <w:rFonts w:ascii="Arial" w:eastAsia="宋体" w:hAnsi="Arial" w:cs="Arial"/>
                  <w:sz w:val="18"/>
                  <w:szCs w:val="18"/>
                  <w:lang w:val="en-US" w:eastAsia="zh-CN"/>
                </w:rPr>
                <w:t>2941</w:t>
              </w:r>
            </w:ins>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ins w:id="3264" w:author="CATT" w:date="2022-10-21T10:29:00Z"/>
                <w:rFonts w:ascii="Arial" w:eastAsia="宋体" w:hAnsi="Arial" w:cs="Arial"/>
                <w:sz w:val="18"/>
                <w:szCs w:val="18"/>
                <w:lang w:val="en-US" w:eastAsia="zh-CN"/>
              </w:rPr>
            </w:pPr>
            <w:ins w:id="3265" w:author="CATT" w:date="2022-10-21T10:29:00Z">
              <w:r>
                <w:rPr>
                  <w:rFonts w:ascii="Arial" w:eastAsia="宋体" w:hAnsi="Arial" w:cs="Arial"/>
                  <w:sz w:val="18"/>
                  <w:szCs w:val="18"/>
                  <w:lang w:val="en-US" w:eastAsia="zh-CN"/>
                </w:rPr>
                <w:t>3061</w:t>
              </w:r>
            </w:ins>
          </w:p>
        </w:tc>
      </w:tr>
      <w:tr w:rsidR="0090665E" w14:paraId="0BAFC370" w14:textId="77777777" w:rsidTr="005259DB">
        <w:trPr>
          <w:trHeight w:val="285"/>
          <w:ins w:id="3266"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ins w:id="3267" w:author="CATT" w:date="2022-10-21T10:29:00Z"/>
                <w:rFonts w:ascii="Arial" w:eastAsia="宋体" w:hAnsi="Arial" w:cs="Arial"/>
                <w:sz w:val="18"/>
                <w:szCs w:val="18"/>
                <w:lang w:val="en-US" w:eastAsia="zh-CN"/>
              </w:rPr>
            </w:pPr>
            <w:ins w:id="3268" w:author="CATT" w:date="2022-10-21T10:29:00Z">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ins w:id="3269" w:author="CATT" w:date="2022-10-21T10:29:00Z"/>
                <w:rFonts w:ascii="Arial" w:eastAsia="宋体" w:hAnsi="Arial" w:cs="Arial"/>
                <w:sz w:val="18"/>
                <w:szCs w:val="18"/>
                <w:lang w:val="en-US" w:eastAsia="zh-CN"/>
              </w:rPr>
            </w:pPr>
            <w:ins w:id="3270" w:author="CATT" w:date="2022-10-21T10:29:00Z">
              <w:r>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ins w:id="3271" w:author="CATT" w:date="2022-10-21T10:29:00Z"/>
                <w:rFonts w:ascii="Arial" w:eastAsia="宋体" w:hAnsi="Arial" w:cs="Arial"/>
                <w:sz w:val="18"/>
                <w:szCs w:val="18"/>
                <w:lang w:val="en-US" w:eastAsia="zh-CN"/>
              </w:rPr>
            </w:pPr>
            <w:ins w:id="3272" w:author="CATT" w:date="2022-10-21T10:29:00Z">
              <w:r>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ins w:id="3273" w:author="CATT" w:date="2022-10-21T10:29:00Z"/>
                <w:rFonts w:ascii="Arial" w:eastAsia="宋体" w:hAnsi="Arial" w:cs="Arial"/>
                <w:sz w:val="18"/>
                <w:szCs w:val="18"/>
                <w:lang w:val="en-US" w:eastAsia="zh-CN"/>
              </w:rPr>
            </w:pPr>
            <w:ins w:id="3274" w:author="CATT" w:date="2022-10-21T10:29:00Z">
              <w:r>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ins w:id="3275" w:author="CATT" w:date="2022-10-21T10:29:00Z"/>
                <w:rFonts w:ascii="Arial" w:eastAsia="宋体" w:hAnsi="Arial" w:cs="Arial"/>
                <w:sz w:val="18"/>
                <w:szCs w:val="18"/>
                <w:lang w:val="en-US" w:eastAsia="zh-CN"/>
              </w:rPr>
            </w:pPr>
            <w:ins w:id="3276" w:author="CATT" w:date="2022-10-21T10:29:00Z">
              <w:r>
                <w:rPr>
                  <w:rFonts w:ascii="Arial" w:eastAsia="宋体" w:hAnsi="Arial" w:cs="Arial"/>
                  <w:sz w:val="18"/>
                  <w:szCs w:val="18"/>
                  <w:lang w:val="en-US" w:eastAsia="zh-CN"/>
                </w:rPr>
                <w:t>|2*fx_high +2* fy_high|</w:t>
              </w:r>
            </w:ins>
          </w:p>
        </w:tc>
      </w:tr>
      <w:tr w:rsidR="0090665E" w14:paraId="322EE237" w14:textId="77777777" w:rsidTr="005259DB">
        <w:trPr>
          <w:trHeight w:val="645"/>
          <w:ins w:id="3277" w:author="CATT" w:date="2022-10-21T10:29: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ins w:id="3278" w:author="CATT" w:date="2022-10-21T10:29:00Z"/>
                <w:rFonts w:ascii="Arial" w:eastAsia="宋体" w:hAnsi="Arial" w:cs="Arial"/>
                <w:sz w:val="18"/>
                <w:szCs w:val="18"/>
                <w:lang w:val="en-US" w:eastAsia="zh-CN"/>
              </w:rPr>
            </w:pPr>
            <w:ins w:id="3279"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ins w:id="3280" w:author="CATT" w:date="2022-10-21T10:29:00Z"/>
                <w:rFonts w:ascii="Arial" w:eastAsia="宋体" w:hAnsi="Arial" w:cs="Arial"/>
                <w:sz w:val="18"/>
                <w:szCs w:val="18"/>
                <w:lang w:val="en-US" w:eastAsia="zh-CN"/>
              </w:rPr>
            </w:pPr>
            <w:ins w:id="3281" w:author="CATT" w:date="2022-10-21T10:29:00Z">
              <w:r>
                <w:rPr>
                  <w:rFonts w:ascii="Arial" w:eastAsia="宋体" w:hAnsi="Arial" w:cs="Arial"/>
                  <w:sz w:val="18"/>
                  <w:szCs w:val="18"/>
                  <w:lang w:val="en-US" w:eastAsia="zh-CN"/>
                </w:rPr>
                <w:t>198</w:t>
              </w:r>
            </w:ins>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ins w:id="3282" w:author="CATT" w:date="2022-10-21T10:29:00Z"/>
                <w:rFonts w:ascii="Arial" w:eastAsia="宋体" w:hAnsi="Arial" w:cs="Arial"/>
                <w:sz w:val="18"/>
                <w:szCs w:val="18"/>
                <w:lang w:val="en-US" w:eastAsia="zh-CN"/>
              </w:rPr>
            </w:pPr>
            <w:ins w:id="3283" w:author="CATT" w:date="2022-10-21T10:29:00Z">
              <w:r>
                <w:rPr>
                  <w:rFonts w:ascii="Arial" w:eastAsia="宋体" w:hAnsi="Arial" w:cs="Arial"/>
                  <w:sz w:val="18"/>
                  <w:szCs w:val="18"/>
                  <w:lang w:val="en-US" w:eastAsia="zh-CN"/>
                </w:rPr>
                <w:t>318</w:t>
              </w:r>
            </w:ins>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ins w:id="3284" w:author="CATT" w:date="2022-10-21T10:29:00Z"/>
                <w:rFonts w:ascii="Arial" w:eastAsia="宋体" w:hAnsi="Arial" w:cs="Arial"/>
                <w:sz w:val="18"/>
                <w:szCs w:val="18"/>
                <w:lang w:val="en-US" w:eastAsia="zh-CN"/>
              </w:rPr>
            </w:pPr>
            <w:ins w:id="3285" w:author="CATT" w:date="2022-10-21T10:29:00Z">
              <w:r>
                <w:rPr>
                  <w:rFonts w:ascii="Arial" w:eastAsia="宋体" w:hAnsi="Arial" w:cs="Arial"/>
                  <w:sz w:val="18"/>
                  <w:szCs w:val="18"/>
                  <w:lang w:val="en-US" w:eastAsia="zh-CN"/>
                </w:rPr>
                <w:t>3070</w:t>
              </w:r>
            </w:ins>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ins w:id="3286" w:author="CATT" w:date="2022-10-21T10:29:00Z"/>
                <w:rFonts w:ascii="Arial" w:eastAsia="宋体" w:hAnsi="Arial" w:cs="Arial"/>
                <w:sz w:val="18"/>
                <w:szCs w:val="18"/>
                <w:lang w:val="en-US" w:eastAsia="zh-CN"/>
              </w:rPr>
            </w:pPr>
            <w:ins w:id="3287" w:author="CATT" w:date="2022-10-21T10:29:00Z">
              <w:r>
                <w:rPr>
                  <w:rFonts w:ascii="Arial" w:eastAsia="宋体" w:hAnsi="Arial" w:cs="Arial"/>
                  <w:sz w:val="18"/>
                  <w:szCs w:val="18"/>
                  <w:lang w:val="en-US" w:eastAsia="zh-CN"/>
                </w:rPr>
                <w:t>3190</w:t>
              </w:r>
            </w:ins>
          </w:p>
        </w:tc>
      </w:tr>
      <w:tr w:rsidR="0090665E" w14:paraId="7E62A11C" w14:textId="77777777" w:rsidTr="005259DB">
        <w:trPr>
          <w:trHeight w:val="285"/>
          <w:ins w:id="3288"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ins w:id="3289" w:author="CATT" w:date="2022-10-21T10:29:00Z"/>
                <w:rFonts w:ascii="Arial" w:eastAsia="宋体" w:hAnsi="Arial" w:cs="Arial"/>
                <w:sz w:val="18"/>
                <w:szCs w:val="18"/>
                <w:lang w:val="en-US" w:eastAsia="zh-CN"/>
              </w:rPr>
            </w:pPr>
            <w:ins w:id="3290"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ins w:id="3291" w:author="CATT" w:date="2022-10-21T10:29:00Z"/>
                <w:rFonts w:ascii="Arial" w:eastAsia="宋体" w:hAnsi="Arial" w:cs="Arial"/>
                <w:sz w:val="18"/>
                <w:szCs w:val="18"/>
                <w:lang w:val="en-US" w:eastAsia="zh-CN"/>
              </w:rPr>
            </w:pPr>
            <w:ins w:id="3292" w:author="CATT" w:date="2022-10-21T10:29:00Z">
              <w:r>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ins w:id="3293" w:author="CATT" w:date="2022-10-21T10:29:00Z"/>
                <w:rFonts w:ascii="Arial" w:eastAsia="宋体" w:hAnsi="Arial" w:cs="Arial"/>
                <w:sz w:val="18"/>
                <w:szCs w:val="18"/>
                <w:lang w:val="en-US" w:eastAsia="zh-CN"/>
              </w:rPr>
            </w:pPr>
            <w:ins w:id="3294" w:author="CATT" w:date="2022-10-21T10:29:00Z">
              <w:r>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ins w:id="3295" w:author="CATT" w:date="2022-10-21T10:29:00Z"/>
                <w:rFonts w:ascii="Arial" w:eastAsia="宋体" w:hAnsi="Arial" w:cs="Arial"/>
                <w:sz w:val="18"/>
                <w:szCs w:val="18"/>
                <w:lang w:val="en-US" w:eastAsia="zh-CN"/>
              </w:rPr>
            </w:pPr>
            <w:ins w:id="3296" w:author="CATT" w:date="2022-10-21T10:29:00Z">
              <w:r>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ins w:id="3297" w:author="CATT" w:date="2022-10-21T10:29:00Z"/>
                <w:rFonts w:ascii="Arial" w:eastAsia="宋体" w:hAnsi="Arial" w:cs="Arial"/>
                <w:sz w:val="18"/>
                <w:szCs w:val="18"/>
                <w:lang w:val="en-US" w:eastAsia="zh-CN"/>
              </w:rPr>
            </w:pPr>
            <w:ins w:id="3298" w:author="CATT" w:date="2022-10-21T10:29:00Z">
              <w:r>
                <w:rPr>
                  <w:rFonts w:ascii="Arial" w:eastAsia="宋体" w:hAnsi="Arial" w:cs="Arial"/>
                  <w:sz w:val="18"/>
                  <w:szCs w:val="18"/>
                  <w:lang w:val="en-US" w:eastAsia="zh-CN"/>
                </w:rPr>
                <w:t>|fy_high – 4*fx_low|</w:t>
              </w:r>
            </w:ins>
          </w:p>
        </w:tc>
      </w:tr>
      <w:tr w:rsidR="0090665E" w14:paraId="6258880B" w14:textId="77777777" w:rsidTr="005259DB">
        <w:trPr>
          <w:trHeight w:val="780"/>
          <w:ins w:id="3299"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ins w:id="3300" w:author="CATT" w:date="2022-10-21T10:29:00Z"/>
                <w:rFonts w:ascii="Arial" w:eastAsia="宋体" w:hAnsi="Arial" w:cs="Arial"/>
                <w:sz w:val="18"/>
                <w:szCs w:val="18"/>
                <w:lang w:val="en-US" w:eastAsia="zh-CN"/>
              </w:rPr>
            </w:pPr>
            <w:ins w:id="3301"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ins w:id="3302" w:author="CATT" w:date="2022-10-21T10:29:00Z"/>
                <w:rFonts w:ascii="Arial" w:eastAsia="宋体" w:hAnsi="Arial" w:cs="Arial"/>
                <w:sz w:val="18"/>
                <w:szCs w:val="18"/>
                <w:lang w:val="en-US" w:eastAsia="zh-CN"/>
              </w:rPr>
            </w:pPr>
            <w:ins w:id="3303" w:author="CATT" w:date="2022-10-21T10:29:00Z">
              <w:r>
                <w:rPr>
                  <w:rFonts w:ascii="Arial" w:eastAsia="宋体" w:hAnsi="Arial" w:cs="Arial"/>
                  <w:sz w:val="18"/>
                  <w:szCs w:val="18"/>
                  <w:lang w:val="en-US" w:eastAsia="zh-CN"/>
                </w:rPr>
                <w:t>2100</w:t>
              </w:r>
            </w:ins>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ins w:id="3304" w:author="CATT" w:date="2022-10-21T10:29:00Z"/>
                <w:rFonts w:ascii="Arial" w:eastAsia="宋体" w:hAnsi="Arial" w:cs="Arial"/>
                <w:sz w:val="18"/>
                <w:szCs w:val="18"/>
                <w:lang w:val="en-US" w:eastAsia="zh-CN"/>
              </w:rPr>
            </w:pPr>
            <w:ins w:id="3305" w:author="CATT" w:date="2022-10-21T10:29:00Z">
              <w:r>
                <w:rPr>
                  <w:rFonts w:ascii="Arial" w:eastAsia="宋体" w:hAnsi="Arial" w:cs="Arial"/>
                  <w:sz w:val="18"/>
                  <w:szCs w:val="18"/>
                  <w:lang w:val="en-US" w:eastAsia="zh-CN"/>
                </w:rPr>
                <w:t>1950</w:t>
              </w:r>
            </w:ins>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ins w:id="3306" w:author="CATT" w:date="2022-10-21T10:29:00Z"/>
                <w:rFonts w:ascii="Arial" w:eastAsia="宋体" w:hAnsi="Arial" w:cs="Arial"/>
                <w:sz w:val="18"/>
                <w:szCs w:val="18"/>
                <w:lang w:val="en-US" w:eastAsia="zh-CN"/>
              </w:rPr>
            </w:pPr>
            <w:ins w:id="3307" w:author="CATT" w:date="2022-10-21T10:29:00Z">
              <w:r>
                <w:rPr>
                  <w:rFonts w:ascii="Arial" w:eastAsia="宋体" w:hAnsi="Arial" w:cs="Arial"/>
                  <w:sz w:val="18"/>
                  <w:szCs w:val="18"/>
                  <w:lang w:val="en-US" w:eastAsia="zh-CN"/>
                </w:rPr>
                <w:t>2745</w:t>
              </w:r>
            </w:ins>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ins w:id="3308" w:author="CATT" w:date="2022-10-21T10:29:00Z"/>
                <w:rFonts w:ascii="Arial" w:eastAsia="宋体" w:hAnsi="Arial" w:cs="Arial"/>
                <w:sz w:val="18"/>
                <w:szCs w:val="18"/>
                <w:lang w:val="en-US" w:eastAsia="zh-CN"/>
              </w:rPr>
            </w:pPr>
            <w:ins w:id="3309" w:author="CATT" w:date="2022-10-21T10:29:00Z">
              <w:r>
                <w:rPr>
                  <w:rFonts w:ascii="Arial" w:eastAsia="宋体" w:hAnsi="Arial" w:cs="Arial"/>
                  <w:sz w:val="18"/>
                  <w:szCs w:val="18"/>
                  <w:lang w:val="en-US" w:eastAsia="zh-CN"/>
                </w:rPr>
                <w:t>2595</w:t>
              </w:r>
            </w:ins>
          </w:p>
        </w:tc>
      </w:tr>
      <w:tr w:rsidR="0090665E" w14:paraId="5B81E26F" w14:textId="77777777" w:rsidTr="005259DB">
        <w:trPr>
          <w:trHeight w:val="285"/>
          <w:ins w:id="3310"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ins w:id="3311" w:author="CATT" w:date="2022-10-21T10:29:00Z"/>
                <w:rFonts w:ascii="Arial" w:eastAsia="宋体" w:hAnsi="Arial" w:cs="Arial"/>
                <w:sz w:val="18"/>
                <w:szCs w:val="18"/>
                <w:lang w:val="en-US" w:eastAsia="zh-CN"/>
              </w:rPr>
            </w:pPr>
            <w:ins w:id="3312"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ins w:id="3313" w:author="CATT" w:date="2022-10-21T10:29:00Z"/>
                <w:rFonts w:ascii="Arial" w:eastAsia="宋体" w:hAnsi="Arial" w:cs="Arial"/>
                <w:sz w:val="18"/>
                <w:szCs w:val="18"/>
                <w:lang w:val="en-US" w:eastAsia="zh-CN"/>
              </w:rPr>
            </w:pPr>
            <w:ins w:id="3314" w:author="CATT" w:date="2022-10-21T10:29:00Z">
              <w:r>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ins w:id="3315" w:author="CATT" w:date="2022-10-21T10:29:00Z"/>
                <w:rFonts w:ascii="Arial" w:eastAsia="宋体" w:hAnsi="Arial" w:cs="Arial"/>
                <w:sz w:val="18"/>
                <w:szCs w:val="18"/>
                <w:lang w:val="en-US" w:eastAsia="zh-CN"/>
              </w:rPr>
            </w:pPr>
            <w:ins w:id="3316" w:author="CATT" w:date="2022-10-21T10:29:00Z">
              <w:r>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ins w:id="3317" w:author="CATT" w:date="2022-10-21T10:29:00Z"/>
                <w:rFonts w:ascii="Arial" w:eastAsia="宋体" w:hAnsi="Arial" w:cs="Arial"/>
                <w:sz w:val="18"/>
                <w:szCs w:val="18"/>
                <w:lang w:val="en-US" w:eastAsia="zh-CN"/>
              </w:rPr>
            </w:pPr>
            <w:ins w:id="3318" w:author="CATT" w:date="2022-10-21T10:29:00Z">
              <w:r>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ins w:id="3319" w:author="CATT" w:date="2022-10-21T10:29:00Z"/>
                <w:rFonts w:ascii="Arial" w:eastAsia="宋体" w:hAnsi="Arial" w:cs="Arial"/>
                <w:sz w:val="18"/>
                <w:szCs w:val="18"/>
                <w:lang w:val="en-US" w:eastAsia="zh-CN"/>
              </w:rPr>
            </w:pPr>
            <w:ins w:id="3320" w:author="CATT" w:date="2022-10-21T10:29:00Z">
              <w:r>
                <w:rPr>
                  <w:rFonts w:ascii="Arial" w:eastAsia="宋体" w:hAnsi="Arial" w:cs="Arial"/>
                  <w:sz w:val="18"/>
                  <w:szCs w:val="18"/>
                  <w:lang w:val="en-US" w:eastAsia="zh-CN"/>
                </w:rPr>
                <w:t>|2*fy_high -3*fx_low|</w:t>
              </w:r>
            </w:ins>
          </w:p>
        </w:tc>
      </w:tr>
      <w:tr w:rsidR="0090665E" w14:paraId="541790E5" w14:textId="77777777" w:rsidTr="005259DB">
        <w:trPr>
          <w:trHeight w:val="780"/>
          <w:ins w:id="3321"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ins w:id="3322" w:author="CATT" w:date="2022-10-21T10:29:00Z"/>
                <w:rFonts w:ascii="Arial" w:eastAsia="宋体" w:hAnsi="Arial" w:cs="Arial"/>
                <w:sz w:val="18"/>
                <w:szCs w:val="18"/>
                <w:lang w:val="en-US" w:eastAsia="zh-CN"/>
              </w:rPr>
            </w:pPr>
            <w:ins w:id="3323"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ins w:id="3324" w:author="CATT" w:date="2022-10-21T10:29:00Z"/>
                <w:rFonts w:ascii="Arial" w:eastAsia="宋体" w:hAnsi="Arial" w:cs="Arial"/>
                <w:sz w:val="18"/>
                <w:szCs w:val="18"/>
                <w:lang w:val="en-US" w:eastAsia="zh-CN"/>
              </w:rPr>
            </w:pPr>
            <w:ins w:id="3325" w:author="CATT" w:date="2022-10-21T10:29:00Z">
              <w:r>
                <w:rPr>
                  <w:rFonts w:ascii="Arial" w:eastAsia="宋体" w:hAnsi="Arial" w:cs="Arial"/>
                  <w:sz w:val="18"/>
                  <w:szCs w:val="18"/>
                  <w:lang w:val="en-US" w:eastAsia="zh-CN"/>
                </w:rPr>
                <w:t>535</w:t>
              </w:r>
            </w:ins>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ins w:id="3326" w:author="CATT" w:date="2022-10-21T10:29:00Z"/>
                <w:rFonts w:ascii="Arial" w:eastAsia="宋体" w:hAnsi="Arial" w:cs="Arial"/>
                <w:sz w:val="18"/>
                <w:szCs w:val="18"/>
                <w:lang w:val="en-US" w:eastAsia="zh-CN"/>
              </w:rPr>
            </w:pPr>
            <w:ins w:id="3327" w:author="CATT" w:date="2022-10-21T10:29:00Z">
              <w:r>
                <w:rPr>
                  <w:rFonts w:ascii="Arial" w:eastAsia="宋体" w:hAnsi="Arial" w:cs="Arial"/>
                  <w:sz w:val="18"/>
                  <w:szCs w:val="18"/>
                  <w:lang w:val="en-US" w:eastAsia="zh-CN"/>
                </w:rPr>
                <w:t>385</w:t>
              </w:r>
            </w:ins>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ins w:id="3328" w:author="CATT" w:date="2022-10-21T10:29:00Z"/>
                <w:rFonts w:ascii="Arial" w:eastAsia="宋体" w:hAnsi="Arial" w:cs="Arial"/>
                <w:sz w:val="18"/>
                <w:szCs w:val="18"/>
                <w:lang w:val="en-US" w:eastAsia="zh-CN"/>
              </w:rPr>
            </w:pPr>
            <w:ins w:id="3329" w:author="CATT" w:date="2022-10-21T10:29:00Z">
              <w:r>
                <w:rPr>
                  <w:rFonts w:ascii="Arial" w:eastAsia="宋体" w:hAnsi="Arial" w:cs="Arial"/>
                  <w:sz w:val="18"/>
                  <w:szCs w:val="18"/>
                  <w:lang w:val="en-US" w:eastAsia="zh-CN"/>
                </w:rPr>
                <w:t>1180</w:t>
              </w:r>
            </w:ins>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ins w:id="3330" w:author="CATT" w:date="2022-10-21T10:29:00Z"/>
                <w:rFonts w:ascii="Arial" w:eastAsia="宋体" w:hAnsi="Arial" w:cs="Arial"/>
                <w:sz w:val="18"/>
                <w:szCs w:val="18"/>
                <w:lang w:val="en-US" w:eastAsia="zh-CN"/>
              </w:rPr>
            </w:pPr>
            <w:ins w:id="3331" w:author="CATT" w:date="2022-10-21T10:29:00Z">
              <w:r>
                <w:rPr>
                  <w:rFonts w:ascii="Arial" w:eastAsia="宋体" w:hAnsi="Arial" w:cs="Arial"/>
                  <w:sz w:val="18"/>
                  <w:szCs w:val="18"/>
                  <w:lang w:val="en-US" w:eastAsia="zh-CN"/>
                </w:rPr>
                <w:t>1030</w:t>
              </w:r>
            </w:ins>
          </w:p>
        </w:tc>
      </w:tr>
      <w:tr w:rsidR="0090665E" w14:paraId="19715215" w14:textId="77777777" w:rsidTr="005259DB">
        <w:trPr>
          <w:trHeight w:val="285"/>
          <w:ins w:id="3332"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ins w:id="3333" w:author="CATT" w:date="2022-10-21T10:29:00Z"/>
                <w:rFonts w:ascii="Arial" w:eastAsia="宋体" w:hAnsi="Arial" w:cs="Arial"/>
                <w:sz w:val="18"/>
                <w:szCs w:val="18"/>
                <w:lang w:val="en-US" w:eastAsia="zh-CN"/>
              </w:rPr>
            </w:pPr>
            <w:ins w:id="3334"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ins w:id="3335" w:author="CATT" w:date="2022-10-21T10:29:00Z"/>
                <w:rFonts w:ascii="Arial" w:eastAsia="宋体" w:hAnsi="Arial" w:cs="Arial"/>
                <w:sz w:val="18"/>
                <w:szCs w:val="18"/>
                <w:lang w:val="en-US" w:eastAsia="zh-CN"/>
              </w:rPr>
            </w:pPr>
            <w:ins w:id="3336" w:author="CATT" w:date="2022-10-21T10:29:00Z">
              <w:r>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ins w:id="3337" w:author="CATT" w:date="2022-10-21T10:29:00Z"/>
                <w:rFonts w:ascii="Arial" w:eastAsia="宋体" w:hAnsi="Arial" w:cs="Arial"/>
                <w:sz w:val="18"/>
                <w:szCs w:val="18"/>
                <w:lang w:val="en-US" w:eastAsia="zh-CN"/>
              </w:rPr>
            </w:pPr>
            <w:ins w:id="3338" w:author="CATT" w:date="2022-10-21T10:29:00Z">
              <w:r>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ins w:id="3339" w:author="CATT" w:date="2022-10-21T10:29:00Z"/>
                <w:rFonts w:ascii="Arial" w:eastAsia="宋体" w:hAnsi="Arial" w:cs="Arial"/>
                <w:sz w:val="18"/>
                <w:szCs w:val="18"/>
                <w:lang w:val="en-US" w:eastAsia="zh-CN"/>
              </w:rPr>
            </w:pPr>
            <w:ins w:id="3340" w:author="CATT" w:date="2022-10-21T10:29:00Z">
              <w:r>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ins w:id="3341" w:author="CATT" w:date="2022-10-21T10:29:00Z"/>
                <w:rFonts w:ascii="Arial" w:eastAsia="宋体" w:hAnsi="Arial" w:cs="Arial"/>
                <w:sz w:val="18"/>
                <w:szCs w:val="18"/>
                <w:lang w:val="en-US" w:eastAsia="zh-CN"/>
              </w:rPr>
            </w:pPr>
            <w:ins w:id="3342" w:author="CATT" w:date="2022-10-21T10:29:00Z">
              <w:r>
                <w:rPr>
                  <w:rFonts w:ascii="Arial" w:eastAsia="宋体" w:hAnsi="Arial" w:cs="Arial"/>
                  <w:sz w:val="18"/>
                  <w:szCs w:val="18"/>
                  <w:lang w:val="en-US" w:eastAsia="zh-CN"/>
                </w:rPr>
                <w:t>|fy_high + 4*fx_high|</w:t>
              </w:r>
            </w:ins>
          </w:p>
        </w:tc>
      </w:tr>
      <w:tr w:rsidR="0090665E" w14:paraId="73391FD7" w14:textId="77777777" w:rsidTr="005259DB">
        <w:trPr>
          <w:trHeight w:val="675"/>
          <w:ins w:id="3343" w:author="CATT" w:date="2022-10-21T10:29: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ins w:id="3344" w:author="CATT" w:date="2022-10-21T10:29:00Z"/>
                <w:rFonts w:ascii="Arial" w:eastAsia="宋体" w:hAnsi="Arial" w:cs="Arial"/>
                <w:sz w:val="18"/>
                <w:szCs w:val="18"/>
                <w:lang w:val="en-US" w:eastAsia="zh-CN"/>
              </w:rPr>
            </w:pPr>
            <w:ins w:id="3345"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ins w:id="3346" w:author="CATT" w:date="2022-10-21T10:29:00Z"/>
                <w:rFonts w:ascii="Arial" w:eastAsia="宋体" w:hAnsi="Arial" w:cs="Arial"/>
                <w:sz w:val="18"/>
                <w:szCs w:val="18"/>
                <w:lang w:val="en-US" w:eastAsia="zh-CN"/>
              </w:rPr>
            </w:pPr>
            <w:ins w:id="3347" w:author="CATT" w:date="2022-10-21T10:29:00Z">
              <w:r>
                <w:rPr>
                  <w:rFonts w:ascii="Arial" w:eastAsia="宋体" w:hAnsi="Arial" w:cs="Arial"/>
                  <w:sz w:val="18"/>
                  <w:szCs w:val="18"/>
                  <w:lang w:val="en-US" w:eastAsia="zh-CN"/>
                </w:rPr>
                <w:t>3644</w:t>
              </w:r>
            </w:ins>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ins w:id="3348" w:author="CATT" w:date="2022-10-21T10:29:00Z"/>
                <w:rFonts w:ascii="Arial" w:eastAsia="宋体" w:hAnsi="Arial" w:cs="Arial"/>
                <w:sz w:val="18"/>
                <w:szCs w:val="18"/>
                <w:lang w:val="en-US" w:eastAsia="zh-CN"/>
              </w:rPr>
            </w:pPr>
            <w:ins w:id="3349" w:author="CATT" w:date="2022-10-21T10:29:00Z">
              <w:r>
                <w:rPr>
                  <w:rFonts w:ascii="Arial" w:eastAsia="宋体" w:hAnsi="Arial" w:cs="Arial"/>
                  <w:sz w:val="18"/>
                  <w:szCs w:val="18"/>
                  <w:lang w:val="en-US" w:eastAsia="zh-CN"/>
                </w:rPr>
                <w:t>3794</w:t>
              </w:r>
            </w:ins>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ins w:id="3350" w:author="CATT" w:date="2022-10-21T10:29:00Z"/>
                <w:rFonts w:ascii="Arial" w:eastAsia="宋体" w:hAnsi="Arial" w:cs="Arial"/>
                <w:sz w:val="18"/>
                <w:szCs w:val="18"/>
                <w:lang w:val="en-US" w:eastAsia="zh-CN"/>
              </w:rPr>
            </w:pPr>
            <w:ins w:id="3351" w:author="CATT" w:date="2022-10-21T10:29:00Z">
              <w:r>
                <w:rPr>
                  <w:rFonts w:ascii="Arial" w:eastAsia="宋体" w:hAnsi="Arial" w:cs="Arial"/>
                  <w:sz w:val="18"/>
                  <w:szCs w:val="18"/>
                  <w:lang w:val="en-US" w:eastAsia="zh-CN"/>
                </w:rPr>
                <w:t>4031</w:t>
              </w:r>
            </w:ins>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ins w:id="3352" w:author="CATT" w:date="2022-10-21T10:29:00Z"/>
                <w:rFonts w:ascii="Arial" w:eastAsia="宋体" w:hAnsi="Arial" w:cs="Arial"/>
                <w:sz w:val="18"/>
                <w:szCs w:val="18"/>
                <w:lang w:val="en-US" w:eastAsia="zh-CN"/>
              </w:rPr>
            </w:pPr>
            <w:ins w:id="3353" w:author="CATT" w:date="2022-10-21T10:29:00Z">
              <w:r>
                <w:rPr>
                  <w:rFonts w:ascii="Arial" w:eastAsia="宋体" w:hAnsi="Arial" w:cs="Arial"/>
                  <w:sz w:val="18"/>
                  <w:szCs w:val="18"/>
                  <w:lang w:val="en-US" w:eastAsia="zh-CN"/>
                </w:rPr>
                <w:t>4181</w:t>
              </w:r>
            </w:ins>
          </w:p>
        </w:tc>
      </w:tr>
      <w:tr w:rsidR="0090665E" w14:paraId="60693E1C" w14:textId="77777777" w:rsidTr="005259DB">
        <w:trPr>
          <w:trHeight w:val="285"/>
          <w:ins w:id="3354" w:author="CATT" w:date="2022-10-21T10:29:00Z"/>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ins w:id="3355" w:author="CATT" w:date="2022-10-21T10:29:00Z"/>
                <w:rFonts w:ascii="Arial" w:eastAsia="宋体" w:hAnsi="Arial" w:cs="Arial"/>
                <w:sz w:val="18"/>
                <w:szCs w:val="18"/>
                <w:lang w:val="en-US" w:eastAsia="zh-CN"/>
              </w:rPr>
            </w:pPr>
            <w:ins w:id="3356" w:author="CATT" w:date="2022-10-21T10:29:00Z">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ins w:id="3357" w:author="CATT" w:date="2022-10-21T10:29:00Z"/>
                <w:rFonts w:ascii="Arial" w:eastAsia="宋体" w:hAnsi="Arial" w:cs="Arial"/>
                <w:sz w:val="18"/>
                <w:szCs w:val="18"/>
                <w:lang w:val="en-US" w:eastAsia="zh-CN"/>
              </w:rPr>
            </w:pPr>
            <w:ins w:id="3358" w:author="CATT" w:date="2022-10-21T10:29:00Z">
              <w:r>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ins w:id="3359" w:author="CATT" w:date="2022-10-21T10:29:00Z"/>
                <w:rFonts w:ascii="Arial" w:eastAsia="宋体" w:hAnsi="Arial" w:cs="Arial"/>
                <w:sz w:val="18"/>
                <w:szCs w:val="18"/>
                <w:lang w:val="en-US" w:eastAsia="zh-CN"/>
              </w:rPr>
            </w:pPr>
            <w:ins w:id="3360" w:author="CATT" w:date="2022-10-21T10:29:00Z">
              <w:r>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ins w:id="3361" w:author="CATT" w:date="2022-10-21T10:29:00Z"/>
                <w:rFonts w:ascii="Arial" w:eastAsia="宋体" w:hAnsi="Arial" w:cs="Arial"/>
                <w:sz w:val="18"/>
                <w:szCs w:val="18"/>
                <w:lang w:val="en-US" w:eastAsia="zh-CN"/>
              </w:rPr>
            </w:pPr>
            <w:ins w:id="3362" w:author="CATT" w:date="2022-10-21T10:29:00Z">
              <w:r>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ins w:id="3363" w:author="CATT" w:date="2022-10-21T10:29:00Z"/>
                <w:rFonts w:ascii="Arial" w:eastAsia="宋体" w:hAnsi="Arial" w:cs="Arial"/>
                <w:sz w:val="18"/>
                <w:szCs w:val="18"/>
                <w:lang w:val="en-US" w:eastAsia="zh-CN"/>
              </w:rPr>
            </w:pPr>
            <w:ins w:id="3364" w:author="CATT" w:date="2022-10-21T10:29:00Z">
              <w:r>
                <w:rPr>
                  <w:rFonts w:ascii="Arial" w:eastAsia="宋体" w:hAnsi="Arial" w:cs="Arial"/>
                  <w:sz w:val="18"/>
                  <w:szCs w:val="18"/>
                  <w:lang w:val="en-US" w:eastAsia="zh-CN"/>
                </w:rPr>
                <w:t>|2*fy_high + 3*fx_high|</w:t>
              </w:r>
            </w:ins>
          </w:p>
        </w:tc>
      </w:tr>
      <w:tr w:rsidR="0090665E" w14:paraId="4ACD202F" w14:textId="77777777" w:rsidTr="005259DB">
        <w:trPr>
          <w:trHeight w:val="780"/>
          <w:ins w:id="3365" w:author="CATT" w:date="2022-10-21T10:29: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ins w:id="3366" w:author="CATT" w:date="2022-10-21T10:29:00Z"/>
                <w:rFonts w:ascii="Arial" w:eastAsia="宋体" w:hAnsi="Arial" w:cs="Arial"/>
                <w:sz w:val="18"/>
                <w:szCs w:val="18"/>
                <w:lang w:val="en-US" w:eastAsia="zh-CN"/>
              </w:rPr>
            </w:pPr>
            <w:ins w:id="3367" w:author="CATT" w:date="2022-10-21T10:29:00Z">
              <w:r>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ins w:id="3368" w:author="CATT" w:date="2022-10-21T10:29:00Z"/>
                <w:rFonts w:ascii="Arial" w:eastAsia="宋体" w:hAnsi="Arial" w:cs="Arial"/>
                <w:sz w:val="18"/>
                <w:szCs w:val="18"/>
                <w:lang w:val="en-US" w:eastAsia="zh-CN"/>
              </w:rPr>
            </w:pPr>
            <w:ins w:id="3369" w:author="CATT" w:date="2022-10-21T10:29:00Z">
              <w:r>
                <w:rPr>
                  <w:rFonts w:ascii="Arial" w:eastAsia="宋体" w:hAnsi="Arial" w:cs="Arial"/>
                  <w:sz w:val="18"/>
                  <w:szCs w:val="18"/>
                  <w:lang w:val="en-US" w:eastAsia="zh-CN"/>
                </w:rPr>
                <w:t>3773</w:t>
              </w:r>
            </w:ins>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ins w:id="3370" w:author="CATT" w:date="2022-10-21T10:29:00Z"/>
                <w:rFonts w:ascii="Arial" w:eastAsia="宋体" w:hAnsi="Arial" w:cs="Arial"/>
                <w:sz w:val="18"/>
                <w:szCs w:val="18"/>
                <w:lang w:val="en-US" w:eastAsia="zh-CN"/>
              </w:rPr>
            </w:pPr>
            <w:ins w:id="3371" w:author="CATT" w:date="2022-10-21T10:29:00Z">
              <w:r>
                <w:rPr>
                  <w:rFonts w:ascii="Arial" w:eastAsia="宋体" w:hAnsi="Arial" w:cs="Arial"/>
                  <w:sz w:val="18"/>
                  <w:szCs w:val="18"/>
                  <w:lang w:val="en-US" w:eastAsia="zh-CN"/>
                </w:rPr>
                <w:t>3923</w:t>
              </w:r>
            </w:ins>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ins w:id="3372" w:author="CATT" w:date="2022-10-21T10:29:00Z"/>
                <w:rFonts w:ascii="Arial" w:eastAsia="宋体" w:hAnsi="Arial" w:cs="Arial"/>
                <w:sz w:val="18"/>
                <w:szCs w:val="18"/>
                <w:lang w:val="en-US" w:eastAsia="zh-CN"/>
              </w:rPr>
            </w:pPr>
            <w:ins w:id="3373" w:author="CATT" w:date="2022-10-21T10:29:00Z">
              <w:r>
                <w:rPr>
                  <w:rFonts w:ascii="Arial" w:eastAsia="宋体" w:hAnsi="Arial" w:cs="Arial"/>
                  <w:sz w:val="18"/>
                  <w:szCs w:val="18"/>
                  <w:lang w:val="en-US" w:eastAsia="zh-CN"/>
                </w:rPr>
                <w:t>3902</w:t>
              </w:r>
            </w:ins>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ins w:id="3374" w:author="CATT" w:date="2022-10-21T10:29:00Z"/>
                <w:rFonts w:ascii="Arial" w:eastAsia="宋体" w:hAnsi="Arial" w:cs="Arial"/>
                <w:sz w:val="18"/>
                <w:szCs w:val="18"/>
                <w:lang w:val="en-US" w:eastAsia="zh-CN"/>
              </w:rPr>
            </w:pPr>
            <w:ins w:id="3375" w:author="CATT" w:date="2022-10-21T10:29:00Z">
              <w:r>
                <w:rPr>
                  <w:rFonts w:ascii="Arial" w:eastAsia="宋体" w:hAnsi="Arial" w:cs="Arial"/>
                  <w:sz w:val="18"/>
                  <w:szCs w:val="18"/>
                  <w:lang w:val="en-US" w:eastAsia="zh-CN"/>
                </w:rPr>
                <w:t>4052</w:t>
              </w:r>
            </w:ins>
          </w:p>
        </w:tc>
      </w:tr>
    </w:tbl>
    <w:p w14:paraId="3A588284" w14:textId="77777777" w:rsidR="0090665E" w:rsidRDefault="0090665E" w:rsidP="0090665E">
      <w:pPr>
        <w:rPr>
          <w:ins w:id="3376" w:author="CATT" w:date="2022-10-21T10:29:00Z"/>
          <w:rFonts w:eastAsia="Malgun Gothic"/>
          <w:lang w:eastAsia="ko-KR"/>
        </w:rPr>
      </w:pPr>
    </w:p>
    <w:p w14:paraId="7093DAD1" w14:textId="77777777" w:rsidR="0090665E" w:rsidRDefault="0090665E" w:rsidP="0090665E">
      <w:pPr>
        <w:rPr>
          <w:ins w:id="3377" w:author="CATT" w:date="2022-10-21T10:29:00Z"/>
          <w:lang w:eastAsia="ko-KR"/>
        </w:rPr>
      </w:pPr>
      <w:ins w:id="3378" w:author="CATT" w:date="2022-10-21T10:29:00Z">
        <w:r>
          <w:rPr>
            <w:lang w:eastAsia="ko-KR"/>
          </w:rPr>
          <w:t xml:space="preserve">Based on Table </w:t>
        </w:r>
        <w:r>
          <w:rPr>
            <w:rFonts w:eastAsia="宋体"/>
            <w:lang w:val="en-US" w:eastAsia="zh-CN"/>
          </w:rPr>
          <w:t>5.3.5.4-1,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third DL band</w:t>
        </w:r>
        <w:r>
          <w:rPr>
            <w:lang w:eastAsia="ja-JP"/>
          </w:rPr>
          <w:t xml:space="preserve"> </w:t>
        </w:r>
        <w:r>
          <w:rPr>
            <w:rFonts w:eastAsia="宋体"/>
            <w:lang w:val="en-US" w:eastAsia="zh-CN"/>
          </w:rPr>
          <w:t>n28 when CA_n8-n20 is the UL configuration</w:t>
        </w:r>
        <w:r>
          <w:rPr>
            <w:lang w:eastAsia="ko-KR"/>
          </w:rPr>
          <w:t>.</w:t>
        </w:r>
      </w:ins>
    </w:p>
    <w:p w14:paraId="733E6E19" w14:textId="77777777" w:rsidR="0090665E" w:rsidRDefault="0090665E" w:rsidP="0090665E">
      <w:pPr>
        <w:rPr>
          <w:ins w:id="3379" w:author="CATT" w:date="2022-10-21T10:29:00Z"/>
          <w:rFonts w:eastAsia="Malgun Gothic"/>
          <w:lang w:eastAsia="ko-KR"/>
        </w:rPr>
      </w:pPr>
      <w:ins w:id="3380" w:author="CATT" w:date="2022-10-21T10:29:00Z">
        <w:r>
          <w:rPr>
            <w:lang w:eastAsia="ko-KR"/>
          </w:rPr>
          <w:lastRenderedPageBreak/>
          <w:t xml:space="preserve">Based on Table </w:t>
        </w:r>
        <w:r>
          <w:rPr>
            <w:rFonts w:eastAsia="宋体"/>
            <w:lang w:val="en-US" w:eastAsia="zh-CN"/>
          </w:rPr>
          <w:t>5.3.5.4-2, there is no</w:t>
        </w:r>
        <w:r>
          <w:rPr>
            <w:lang w:eastAsia="ko-KR"/>
          </w:rPr>
          <w:t xml:space="preserve"> IMD interference which may also fall into Rx frequencies of third DL band</w:t>
        </w:r>
        <w:r>
          <w:rPr>
            <w:lang w:eastAsia="ja-JP"/>
          </w:rPr>
          <w:t xml:space="preserve"> </w:t>
        </w:r>
        <w:r>
          <w:rPr>
            <w:rFonts w:eastAsia="宋体"/>
            <w:lang w:val="en-US" w:eastAsia="zh-CN"/>
          </w:rPr>
          <w:t>n20 when CA_n8-n28 is the UL configuration</w:t>
        </w:r>
        <w:r>
          <w:rPr>
            <w:lang w:eastAsia="ko-KR"/>
          </w:rPr>
          <w:t>.</w:t>
        </w:r>
      </w:ins>
    </w:p>
    <w:p w14:paraId="3D129DC2" w14:textId="77777777" w:rsidR="0090665E" w:rsidRDefault="0090665E" w:rsidP="0090665E">
      <w:pPr>
        <w:rPr>
          <w:ins w:id="3381" w:author="CATT" w:date="2022-10-21T10:29:00Z"/>
          <w:rFonts w:eastAsia="宋体"/>
          <w:lang w:eastAsia="zh-CN"/>
        </w:rPr>
      </w:pPr>
      <w:ins w:id="3382" w:author="CATT" w:date="2022-10-21T10:29:00Z">
        <w:r>
          <w:rPr>
            <w:lang w:eastAsia="ko-KR"/>
          </w:rPr>
          <w:t xml:space="preserve">Based on Table </w:t>
        </w:r>
        <w:r>
          <w:rPr>
            <w:rFonts w:eastAsia="宋体"/>
            <w:lang w:val="en-US" w:eastAsia="zh-CN"/>
          </w:rPr>
          <w:t>5.3.5.4-3, 3</w:t>
        </w:r>
        <w:r>
          <w:rPr>
            <w:rFonts w:eastAsia="MS Mincho"/>
            <w:vertAlign w:val="superscript"/>
            <w:lang w:eastAsia="ja-JP"/>
          </w:rPr>
          <w:t>rd</w:t>
        </w:r>
        <w:r>
          <w:rPr>
            <w:rFonts w:eastAsia="宋体"/>
            <w:lang w:val="en-US" w:eastAsia="zh-CN"/>
          </w:rPr>
          <w:t xml:space="preserve"> </w:t>
        </w:r>
        <w:r>
          <w:rPr>
            <w:lang w:eastAsia="ko-KR"/>
          </w:rPr>
          <w:t>order IMD may also fall into Rx frequencies of third DL band</w:t>
        </w:r>
        <w:r>
          <w:rPr>
            <w:lang w:eastAsia="ja-JP"/>
          </w:rPr>
          <w:t xml:space="preserve"> </w:t>
        </w:r>
        <w:r>
          <w:rPr>
            <w:rFonts w:eastAsia="宋体"/>
            <w:lang w:val="en-US" w:eastAsia="zh-CN"/>
          </w:rPr>
          <w:t>n8 when CA_n20-n28 is the UL configuration</w:t>
        </w:r>
        <w:r>
          <w:rPr>
            <w:lang w:eastAsia="ko-KR"/>
          </w:rPr>
          <w:t>.</w:t>
        </w:r>
      </w:ins>
    </w:p>
    <w:p w14:paraId="0E3AEBE1" w14:textId="77777777" w:rsidR="0090665E" w:rsidRPr="009C592F" w:rsidRDefault="0090665E" w:rsidP="0090665E">
      <w:pPr>
        <w:pStyle w:val="4"/>
        <w:rPr>
          <w:ins w:id="3383" w:author="CATT" w:date="2022-10-21T10:29:00Z"/>
          <w:lang w:val="en-US"/>
        </w:rPr>
      </w:pPr>
      <w:bookmarkStart w:id="3384" w:name="_Toc109046460"/>
      <w:ins w:id="3385" w:author="CATT" w:date="2022-10-21T10:29:00Z">
        <w:r w:rsidRPr="009C592F">
          <w:rPr>
            <w:lang w:val="en-US"/>
          </w:rPr>
          <w:t>5.3.5.5</w:t>
        </w:r>
        <w:r w:rsidRPr="009C592F">
          <w:rPr>
            <w:lang w:val="en-US"/>
          </w:rPr>
          <w:tab/>
          <w:t>REFSENS requirements</w:t>
        </w:r>
        <w:bookmarkEnd w:id="3384"/>
      </w:ins>
    </w:p>
    <w:p w14:paraId="0577C666" w14:textId="77777777" w:rsidR="0090665E" w:rsidRDefault="0090665E" w:rsidP="0090665E">
      <w:pPr>
        <w:overflowPunct/>
        <w:autoSpaceDE/>
        <w:adjustRightInd/>
        <w:rPr>
          <w:ins w:id="3386" w:author="CATT" w:date="2022-10-21T10:29:00Z"/>
          <w:rFonts w:eastAsiaTheme="minorEastAsia" w:hint="eastAsia"/>
          <w:lang w:val="en-US" w:eastAsia="zh-CN"/>
        </w:rPr>
      </w:pPr>
      <w:proofErr w:type="gramStart"/>
      <w:ins w:id="3387" w:author="CATT" w:date="2022-10-21T10:29:00Z">
        <w:r>
          <w:rPr>
            <w:rFonts w:eastAsia="宋体"/>
            <w:lang w:val="en-US" w:eastAsia="zh-CN"/>
          </w:rPr>
          <w:t>TBD.</w:t>
        </w:r>
        <w:proofErr w:type="gramEnd"/>
      </w:ins>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8"/>
        <w:overflowPunct/>
        <w:autoSpaceDE/>
        <w:autoSpaceDN/>
        <w:adjustRightInd/>
        <w:textAlignment w:val="auto"/>
        <w:rPr>
          <w:rFonts w:eastAsiaTheme="minorEastAsia"/>
        </w:rPr>
      </w:pPr>
      <w:bookmarkStart w:id="3388" w:name="_Toc107475353"/>
      <w:bookmarkStart w:id="3389" w:name="_Toc107419716"/>
      <w:bookmarkStart w:id="3390" w:name="_Toc107312132"/>
      <w:bookmarkStart w:id="3391" w:name="_Toc106783240"/>
      <w:bookmarkStart w:id="3392" w:name="_Toc90423036"/>
      <w:bookmarkStart w:id="3393" w:name="_Toc82622189"/>
      <w:bookmarkStart w:id="3394" w:name="_Toc74663646"/>
      <w:bookmarkStart w:id="3395" w:name="_Toc67917025"/>
      <w:bookmarkStart w:id="3396" w:name="_Toc61179723"/>
      <w:bookmarkStart w:id="3397" w:name="_Toc61179253"/>
      <w:bookmarkStart w:id="3398" w:name="_Toc53179005"/>
      <w:bookmarkStart w:id="3399" w:name="_Toc53178554"/>
      <w:bookmarkStart w:id="3400" w:name="_Toc45893848"/>
      <w:bookmarkStart w:id="3401" w:name="_Toc44712536"/>
      <w:bookmarkStart w:id="3402" w:name="_Toc37267929"/>
      <w:bookmarkStart w:id="3403" w:name="_Toc37260541"/>
      <w:bookmarkStart w:id="3404" w:name="_Toc36817615"/>
      <w:bookmarkStart w:id="3405" w:name="_Toc29812063"/>
      <w:bookmarkStart w:id="3406" w:name="_Toc21127854"/>
      <w:bookmarkStart w:id="3407" w:name="_Toc115183615"/>
      <w:bookmarkStart w:id="3408" w:name="historyclause"/>
      <w:bookmarkStart w:id="3409" w:name="_Toc39585307"/>
      <w:bookmarkStart w:id="3410" w:name="_Toc39586650"/>
      <w:r>
        <w:lastRenderedPageBreak/>
        <w:t xml:space="preserve">Annex </w:t>
      </w:r>
      <w:r>
        <w:rPr>
          <w:rFonts w:hint="eastAsia"/>
          <w:lang w:eastAsia="zh-CN"/>
        </w:rPr>
        <w:t>A</w:t>
      </w:r>
      <w:proofErr w:type="gramStart"/>
      <w:r>
        <w:t>:</w:t>
      </w:r>
      <w:proofErr w:type="gramEnd"/>
      <w:r>
        <w:br/>
        <w:t>Change history</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rPr>
          <w:ins w:id="3411" w:author="CATT" w:date="2022-10-21T09:4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ins w:id="3412" w:author="CATT" w:date="2022-10-21T09:46:00Z"/>
                <w:sz w:val="16"/>
                <w:szCs w:val="16"/>
              </w:rPr>
            </w:pPr>
            <w:ins w:id="3413" w:author="CATT" w:date="2022-10-21T09:47:00Z">
              <w:r>
                <w:rPr>
                  <w:sz w:val="16"/>
                  <w:szCs w:val="16"/>
                </w:rPr>
                <w:t>20</w:t>
              </w:r>
              <w:r>
                <w:rPr>
                  <w:rFonts w:hint="eastAsia"/>
                  <w:sz w:val="16"/>
                  <w:szCs w:val="16"/>
                  <w:lang w:eastAsia="zh-CN"/>
                </w:rPr>
                <w:t>22</w:t>
              </w:r>
              <w:r>
                <w:rPr>
                  <w:sz w:val="16"/>
                  <w:szCs w:val="16"/>
                </w:rPr>
                <w:t>-</w:t>
              </w:r>
              <w:r>
                <w:rPr>
                  <w:rFonts w:hint="eastAsia"/>
                  <w:sz w:val="16"/>
                  <w:szCs w:val="16"/>
                  <w:lang w:eastAsia="zh-CN"/>
                </w:rPr>
                <w:t>10</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ins w:id="3414" w:author="CATT" w:date="2022-10-21T09:46:00Z"/>
                <w:sz w:val="16"/>
                <w:szCs w:val="16"/>
              </w:rPr>
            </w:pPr>
            <w:ins w:id="3415" w:author="CATT" w:date="2022-10-21T09:47:00Z">
              <w:r>
                <w:rPr>
                  <w:sz w:val="16"/>
                  <w:szCs w:val="16"/>
                </w:rPr>
                <w:t>RAN4#</w:t>
              </w:r>
              <w:r>
                <w:rPr>
                  <w:rFonts w:hint="eastAsia"/>
                  <w:sz w:val="16"/>
                  <w:szCs w:val="16"/>
                  <w:lang w:eastAsia="zh-CN"/>
                </w:rPr>
                <w:t>104be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ins w:id="3416" w:author="CATT" w:date="2022-10-21T09:46:00Z"/>
                <w:sz w:val="16"/>
                <w:szCs w:val="16"/>
              </w:rPr>
            </w:pPr>
            <w:ins w:id="3417" w:author="CATT" w:date="2022-10-21T09:47:00Z">
              <w:r w:rsidRPr="007C4C37">
                <w:rPr>
                  <w:sz w:val="16"/>
                  <w:szCs w:val="16"/>
                </w:rPr>
                <w:t>R4-2217713</w:t>
              </w:r>
            </w:ins>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ins w:id="3418" w:author="CATT" w:date="2022-10-21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ins w:id="3419" w:author="CATT" w:date="2022-10-21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ins w:id="3420" w:author="CATT" w:date="2022-10-21T09:46:00Z"/>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ins w:id="3421" w:author="CATT" w:date="2022-10-21T09:46:00Z"/>
                <w:rFonts w:hint="eastAsia"/>
                <w:sz w:val="16"/>
                <w:szCs w:val="16"/>
              </w:rPr>
            </w:pPr>
            <w:ins w:id="3422" w:author="CATT" w:date="2022-10-21T09:47:00Z">
              <w:r w:rsidRPr="007C4C37">
                <w:rPr>
                  <w:sz w:val="16"/>
                  <w:szCs w:val="16"/>
                </w:rPr>
                <w:t>TP and discussion on CA_n5-n28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ins w:id="3423" w:author="CATT" w:date="2022-10-21T09:46:00Z"/>
                <w:rFonts w:hint="eastAsia"/>
                <w:sz w:val="16"/>
                <w:szCs w:val="16"/>
              </w:rPr>
            </w:pPr>
            <w:ins w:id="3424" w:author="CATT" w:date="2022-10-21T09:46:00Z">
              <w:r>
                <w:rPr>
                  <w:rFonts w:eastAsiaTheme="minorEastAsia" w:hint="eastAsia"/>
                  <w:sz w:val="16"/>
                  <w:szCs w:val="16"/>
                  <w:lang w:eastAsia="zh-CN"/>
                </w:rPr>
                <w:t>0.2.0</w:t>
              </w:r>
            </w:ins>
          </w:p>
        </w:tc>
      </w:tr>
      <w:tr w:rsidR="007C4C37" w14:paraId="0623FA78" w14:textId="77777777" w:rsidTr="00941C45">
        <w:trPr>
          <w:ins w:id="3425" w:author="CATT" w:date="2022-10-21T09:4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ins w:id="3426" w:author="CATT" w:date="2022-10-21T09:46:00Z"/>
                <w:sz w:val="16"/>
                <w:szCs w:val="16"/>
              </w:rPr>
            </w:pPr>
            <w:ins w:id="3427" w:author="CATT" w:date="2022-10-21T09:47:00Z">
              <w:r>
                <w:rPr>
                  <w:sz w:val="16"/>
                  <w:szCs w:val="16"/>
                </w:rPr>
                <w:t>20</w:t>
              </w:r>
              <w:r>
                <w:rPr>
                  <w:rFonts w:hint="eastAsia"/>
                  <w:sz w:val="16"/>
                  <w:szCs w:val="16"/>
                  <w:lang w:eastAsia="zh-CN"/>
                </w:rPr>
                <w:t>22</w:t>
              </w:r>
              <w:r>
                <w:rPr>
                  <w:sz w:val="16"/>
                  <w:szCs w:val="16"/>
                </w:rPr>
                <w:t>-</w:t>
              </w:r>
              <w:r>
                <w:rPr>
                  <w:rFonts w:hint="eastAsia"/>
                  <w:sz w:val="16"/>
                  <w:szCs w:val="16"/>
                  <w:lang w:eastAsia="zh-CN"/>
                </w:rPr>
                <w:t>10</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ins w:id="3428" w:author="CATT" w:date="2022-10-21T09:46:00Z"/>
                <w:sz w:val="16"/>
                <w:szCs w:val="16"/>
              </w:rPr>
            </w:pPr>
            <w:ins w:id="3429" w:author="CATT" w:date="2022-10-21T09:47:00Z">
              <w:r>
                <w:rPr>
                  <w:sz w:val="16"/>
                  <w:szCs w:val="16"/>
                </w:rPr>
                <w:t>RAN4#</w:t>
              </w:r>
              <w:r>
                <w:rPr>
                  <w:rFonts w:hint="eastAsia"/>
                  <w:sz w:val="16"/>
                  <w:szCs w:val="16"/>
                  <w:lang w:eastAsia="zh-CN"/>
                </w:rPr>
                <w:t>104be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ins w:id="3430" w:author="CATT" w:date="2022-10-21T09:46:00Z"/>
                <w:sz w:val="16"/>
                <w:szCs w:val="16"/>
              </w:rPr>
            </w:pPr>
            <w:ins w:id="3431" w:author="CATT" w:date="2022-10-21T09:47:00Z">
              <w:r w:rsidRPr="007C4C37">
                <w:rPr>
                  <w:sz w:val="16"/>
                  <w:szCs w:val="16"/>
                </w:rPr>
                <w:t>R4-2217714</w:t>
              </w:r>
            </w:ins>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ins w:id="3432" w:author="CATT" w:date="2022-10-21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ins w:id="3433" w:author="CATT" w:date="2022-10-21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ins w:id="3434" w:author="CATT" w:date="2022-10-21T09:46:00Z"/>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ins w:id="3435" w:author="CATT" w:date="2022-10-21T09:46:00Z"/>
                <w:rFonts w:hint="eastAsia"/>
                <w:sz w:val="16"/>
                <w:szCs w:val="16"/>
              </w:rPr>
            </w:pPr>
            <w:ins w:id="3436" w:author="CATT" w:date="2022-10-21T09:47:00Z">
              <w:r w:rsidRPr="007C4C37">
                <w:rPr>
                  <w:sz w:val="16"/>
                  <w:szCs w:val="16"/>
                </w:rPr>
                <w:t>TP and discussion on CA_n8-n20-n28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ins w:id="3437" w:author="CATT" w:date="2022-10-21T09:46:00Z"/>
                <w:sz w:val="16"/>
                <w:szCs w:val="16"/>
              </w:rPr>
            </w:pPr>
            <w:ins w:id="3438" w:author="CATT" w:date="2022-10-21T09:46:00Z">
              <w:r w:rsidRPr="00F05882">
                <w:rPr>
                  <w:rFonts w:eastAsiaTheme="minorEastAsia" w:hint="eastAsia"/>
                  <w:sz w:val="16"/>
                  <w:szCs w:val="16"/>
                  <w:lang w:eastAsia="zh-CN"/>
                </w:rPr>
                <w:t>0.2.0</w:t>
              </w:r>
            </w:ins>
          </w:p>
        </w:tc>
      </w:tr>
      <w:tr w:rsidR="007C4C37" w14:paraId="7F6E0345" w14:textId="77777777" w:rsidTr="00941C45">
        <w:trPr>
          <w:ins w:id="3439" w:author="CATT" w:date="2022-10-21T09:4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ins w:id="3440" w:author="CATT" w:date="2022-10-21T09:46:00Z"/>
                <w:sz w:val="16"/>
                <w:szCs w:val="16"/>
              </w:rPr>
            </w:pPr>
            <w:ins w:id="3441" w:author="CATT" w:date="2022-10-21T09:47:00Z">
              <w:r>
                <w:rPr>
                  <w:sz w:val="16"/>
                  <w:szCs w:val="16"/>
                </w:rPr>
                <w:t>20</w:t>
              </w:r>
              <w:r>
                <w:rPr>
                  <w:rFonts w:hint="eastAsia"/>
                  <w:sz w:val="16"/>
                  <w:szCs w:val="16"/>
                  <w:lang w:eastAsia="zh-CN"/>
                </w:rPr>
                <w:t>22</w:t>
              </w:r>
              <w:r>
                <w:rPr>
                  <w:sz w:val="16"/>
                  <w:szCs w:val="16"/>
                </w:rPr>
                <w:t>-</w:t>
              </w:r>
              <w:r>
                <w:rPr>
                  <w:rFonts w:hint="eastAsia"/>
                  <w:sz w:val="16"/>
                  <w:szCs w:val="16"/>
                  <w:lang w:eastAsia="zh-CN"/>
                </w:rPr>
                <w:t>10</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ins w:id="3442" w:author="CATT" w:date="2022-10-21T09:46:00Z"/>
                <w:sz w:val="16"/>
                <w:szCs w:val="16"/>
              </w:rPr>
            </w:pPr>
            <w:ins w:id="3443" w:author="CATT" w:date="2022-10-21T09:47:00Z">
              <w:r>
                <w:rPr>
                  <w:sz w:val="16"/>
                  <w:szCs w:val="16"/>
                </w:rPr>
                <w:t>RAN4#</w:t>
              </w:r>
              <w:r>
                <w:rPr>
                  <w:rFonts w:hint="eastAsia"/>
                  <w:sz w:val="16"/>
                  <w:szCs w:val="16"/>
                  <w:lang w:eastAsia="zh-CN"/>
                </w:rPr>
                <w:t>104be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ins w:id="3444" w:author="CATT" w:date="2022-10-21T09:46:00Z"/>
                <w:sz w:val="16"/>
                <w:szCs w:val="16"/>
              </w:rPr>
            </w:pPr>
            <w:ins w:id="3445" w:author="CATT" w:date="2022-10-21T09:47:00Z">
              <w:r w:rsidRPr="007C4C37">
                <w:rPr>
                  <w:sz w:val="16"/>
                  <w:szCs w:val="16"/>
                </w:rPr>
                <w:t>R4-2217715</w:t>
              </w:r>
            </w:ins>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ins w:id="3446" w:author="CATT" w:date="2022-10-21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ins w:id="3447" w:author="CATT" w:date="2022-10-21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ins w:id="3448" w:author="CATT" w:date="2022-10-21T09:46:00Z"/>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ins w:id="3449" w:author="CATT" w:date="2022-10-21T09:46:00Z"/>
                <w:rFonts w:hint="eastAsia"/>
                <w:sz w:val="16"/>
                <w:szCs w:val="16"/>
              </w:rPr>
            </w:pPr>
            <w:ins w:id="3450" w:author="CATT" w:date="2022-10-21T09:47:00Z">
              <w:r w:rsidRPr="007C4C37">
                <w:rPr>
                  <w:sz w:val="16"/>
                  <w:szCs w:val="16"/>
                </w:rPr>
                <w:t>TP and discussion on CA_n5-n8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ins w:id="3451" w:author="CATT" w:date="2022-10-21T09:46:00Z"/>
                <w:sz w:val="16"/>
                <w:szCs w:val="16"/>
              </w:rPr>
            </w:pPr>
            <w:ins w:id="3452" w:author="CATT" w:date="2022-10-21T09:46:00Z">
              <w:r w:rsidRPr="00F05882">
                <w:rPr>
                  <w:rFonts w:eastAsiaTheme="minorEastAsia" w:hint="eastAsia"/>
                  <w:sz w:val="16"/>
                  <w:szCs w:val="16"/>
                  <w:lang w:eastAsia="zh-CN"/>
                </w:rPr>
                <w:t>0.2.0</w:t>
              </w:r>
            </w:ins>
          </w:p>
        </w:tc>
      </w:tr>
      <w:bookmarkEnd w:id="3409"/>
      <w:bookmarkEnd w:id="3410"/>
    </w:tbl>
    <w:p w14:paraId="61136554" w14:textId="77777777" w:rsidR="002F13B0" w:rsidRPr="000161F2" w:rsidRDefault="002F13B0" w:rsidP="004445FE">
      <w:pPr>
        <w:spacing w:after="120"/>
        <w:rPr>
          <w:lang w:val="en-US"/>
        </w:rPr>
      </w:pPr>
    </w:p>
    <w:sectPr w:rsidR="002F13B0" w:rsidRPr="000161F2" w:rsidSect="009A676D">
      <w:headerReference w:type="even" r:id="rId20"/>
      <w:headerReference w:type="default" r:id="rId21"/>
      <w:footerReference w:type="default" r:id="rId2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8ABED" w14:textId="77777777" w:rsidR="00D71C55" w:rsidRDefault="00D71C55" w:rsidP="0095591C">
      <w:pPr>
        <w:spacing w:after="60"/>
        <w:ind w:left="210"/>
      </w:pPr>
      <w:r>
        <w:separator/>
      </w:r>
    </w:p>
  </w:endnote>
  <w:endnote w:type="continuationSeparator" w:id="0">
    <w:p w14:paraId="1B62DC29" w14:textId="77777777" w:rsidR="00D71C55" w:rsidRDefault="00D71C5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0F9B8" w14:textId="77777777" w:rsidR="0090665E" w:rsidRDefault="0090665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60567" w14:textId="77777777" w:rsidR="0090665E" w:rsidRDefault="0090665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D2809" w14:textId="77777777" w:rsidR="0090665E" w:rsidRDefault="0090665E">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A90F5" w14:textId="77777777" w:rsidR="001752B6" w:rsidRDefault="001752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11A1BA" w14:textId="77777777" w:rsidR="00D71C55" w:rsidRDefault="00D71C55" w:rsidP="0095591C">
      <w:pPr>
        <w:spacing w:after="60"/>
        <w:ind w:left="210"/>
      </w:pPr>
      <w:r>
        <w:separator/>
      </w:r>
    </w:p>
  </w:footnote>
  <w:footnote w:type="continuationSeparator" w:id="0">
    <w:p w14:paraId="53C1DAF2" w14:textId="77777777" w:rsidR="00D71C55" w:rsidRDefault="00D71C5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C539B1" w14:textId="77777777" w:rsidR="0090665E" w:rsidRDefault="0090665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B60D8" w14:textId="77777777" w:rsidR="0090665E" w:rsidRDefault="0090665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6407A" w14:textId="77777777" w:rsidR="0090665E" w:rsidRDefault="0090665E">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94F54" w14:textId="58AD782E"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665E">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665E">
      <w:rPr>
        <w:rFonts w:ascii="Arial" w:hAnsi="Arial" w:cs="Arial"/>
        <w:b/>
        <w:noProof/>
        <w:sz w:val="18"/>
        <w:szCs w:val="18"/>
      </w:rPr>
      <w:t>2</w:t>
    </w:r>
    <w:r>
      <w:rPr>
        <w:rFonts w:ascii="Arial" w:hAnsi="Arial" w:cs="Arial"/>
        <w:b/>
        <w:sz w:val="18"/>
        <w:szCs w:val="18"/>
      </w:rPr>
      <w:fldChar w:fldCharType="end"/>
    </w:r>
  </w:p>
  <w:p w14:paraId="72C2087F" w14:textId="186CFAFC"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665E">
      <w:rPr>
        <w:rFonts w:ascii="Arial" w:hAnsi="Arial" w:cs="Arial"/>
        <w:b/>
        <w:noProof/>
        <w:sz w:val="18"/>
        <w:szCs w:val="18"/>
      </w:rPr>
      <w:t>3GPP TR 38.872 V0.12.0 (2022-10)</w:t>
    </w:r>
    <w:bookmarkStart w:id="3453" w:name="_GoBack"/>
    <w:bookmarkEnd w:id="3453"/>
    <w:r>
      <w:rPr>
        <w:rFonts w:ascii="Arial" w:hAnsi="Arial" w:cs="Arial"/>
        <w:b/>
        <w:sz w:val="18"/>
        <w:szCs w:val="18"/>
      </w:rPr>
      <w:fldChar w:fldCharType="end"/>
    </w:r>
  </w:p>
  <w:p w14:paraId="18CCD598" w14:textId="77777777" w:rsidR="001752B6" w:rsidRDefault="001752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5A270E"/>
    <w:multiLevelType w:val="multilevel"/>
    <w:tmpl w:val="CCA21860"/>
    <w:lvl w:ilvl="0">
      <w:start w:val="1"/>
      <w:numFmt w:val="decimal"/>
      <w:pStyle w:val="10"/>
      <w:lvlText w:val="%1"/>
      <w:lvlJc w:val="left"/>
      <w:pPr>
        <w:tabs>
          <w:tab w:val="num" w:pos="397"/>
        </w:tabs>
        <w:ind w:left="533" w:hanging="533"/>
      </w:p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lvl>
    <w:lvl w:ilvl="3">
      <w:start w:val="1"/>
      <w:numFmt w:val="decimal"/>
      <w:pStyle w:val="4"/>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nsid w:val="1B6E139E"/>
    <w:multiLevelType w:val="hybridMultilevel"/>
    <w:tmpl w:val="CF8814FC"/>
    <w:lvl w:ilvl="0" w:tplc="C5EA1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66316E7"/>
    <w:multiLevelType w:val="hybridMultilevel"/>
    <w:tmpl w:val="D8EED50E"/>
    <w:lvl w:ilvl="0" w:tplc="75FEF9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
  </w:num>
  <w:num w:numId="4">
    <w:abstractNumId w:val="16"/>
  </w:num>
  <w:num w:numId="5">
    <w:abstractNumId w:val="8"/>
  </w:num>
  <w:num w:numId="6">
    <w:abstractNumId w:val="25"/>
  </w:num>
  <w:num w:numId="7">
    <w:abstractNumId w:val="3"/>
  </w:num>
  <w:num w:numId="8">
    <w:abstractNumId w:val="17"/>
  </w:num>
  <w:num w:numId="9">
    <w:abstractNumId w:val="10"/>
  </w:num>
  <w:num w:numId="10">
    <w:abstractNumId w:val="23"/>
  </w:num>
  <w:num w:numId="11">
    <w:abstractNumId w:val="26"/>
  </w:num>
  <w:num w:numId="12">
    <w:abstractNumId w:val="27"/>
  </w:num>
  <w:num w:numId="13">
    <w:abstractNumId w:val="12"/>
  </w:num>
  <w:num w:numId="14">
    <w:abstractNumId w:val="14"/>
  </w:num>
  <w:num w:numId="15">
    <w:abstractNumId w:val="9"/>
  </w:num>
  <w:num w:numId="16">
    <w:abstractNumId w:val="21"/>
  </w:num>
  <w:num w:numId="17">
    <w:abstractNumId w:val="0"/>
  </w:num>
  <w:num w:numId="18">
    <w:abstractNumId w:val="22"/>
  </w:num>
  <w:num w:numId="19">
    <w:abstractNumId w:val="18"/>
  </w:num>
  <w:num w:numId="20">
    <w:abstractNumId w:val="11"/>
  </w:num>
  <w:num w:numId="21">
    <w:abstractNumId w:val="1"/>
  </w:num>
  <w:num w:numId="22">
    <w:abstractNumId w:val="15"/>
  </w:num>
  <w:num w:numId="23">
    <w:abstractNumId w:val="7"/>
  </w:num>
  <w:num w:numId="24">
    <w:abstractNumId w:val="13"/>
  </w:num>
  <w:num w:numId="25">
    <w:abstractNumId w:val="24"/>
  </w:num>
  <w:num w:numId="26">
    <w:abstractNumId w:val="6"/>
  </w:num>
  <w:num w:numId="27">
    <w:abstractNumId w:val="20"/>
    <w:lvlOverride w:ilvl="0"/>
    <w:lvlOverride w:ilvl="1"/>
    <w:lvlOverride w:ilvl="2"/>
    <w:lvlOverride w:ilvl="3"/>
    <w:lvlOverride w:ilvl="4"/>
    <w:lvlOverride w:ilvl="5"/>
    <w:lvlOverride w:ilvl="6"/>
    <w:lvlOverride w:ilvl="7"/>
    <w:lvlOverride w:ilvl="8"/>
  </w:num>
  <w:num w:numId="28">
    <w:abstractNumId w:val="28"/>
    <w:lvlOverride w:ilvl="0"/>
    <w:lvlOverride w:ilvl="1"/>
    <w:lvlOverride w:ilvl="2"/>
    <w:lvlOverride w:ilvl="3"/>
    <w:lvlOverride w:ilvl="4"/>
    <w:lvlOverride w:ilvl="5"/>
    <w:lvlOverride w:ilvl="6"/>
    <w:lvlOverride w:ilvl="7"/>
    <w:lvlOverride w:ilvl="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31B"/>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92C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h17,h18"/>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Head 2"/>
    <w:basedOn w:val="10"/>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subsub"/>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0"/>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99"/>
    <w:rsid w:val="00F92B3D"/>
    <w:pPr>
      <w:spacing w:before="180"/>
      <w:ind w:left="2693" w:hanging="2693"/>
    </w:pPr>
    <w:rPr>
      <w:b/>
    </w:rPr>
  </w:style>
  <w:style w:type="paragraph" w:styleId="12">
    <w:name w:val="toc 1"/>
    <w:uiPriority w:val="9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99"/>
    <w:rsid w:val="00F92B3D"/>
    <w:pPr>
      <w:ind w:left="1418" w:hanging="1418"/>
    </w:pPr>
  </w:style>
  <w:style w:type="paragraph" w:styleId="30">
    <w:name w:val="toc 3"/>
    <w:basedOn w:val="20"/>
    <w:uiPriority w:val="99"/>
    <w:rsid w:val="00F92B3D"/>
    <w:pPr>
      <w:ind w:left="1134" w:hanging="1134"/>
    </w:pPr>
  </w:style>
  <w:style w:type="paragraph" w:styleId="20">
    <w:name w:val="toc 2"/>
    <w:basedOn w:val="12"/>
    <w:uiPriority w:val="9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Body3 Char"/>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0"/>
    <w:next w:val="a1"/>
    <w:uiPriority w:val="99"/>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0"/>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0"/>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0"/>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1"/>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1">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0"/>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h17,h18"/>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Head 2"/>
    <w:basedOn w:val="10"/>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subsub"/>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0"/>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99"/>
    <w:rsid w:val="00F92B3D"/>
    <w:pPr>
      <w:spacing w:before="180"/>
      <w:ind w:left="2693" w:hanging="2693"/>
    </w:pPr>
    <w:rPr>
      <w:b/>
    </w:rPr>
  </w:style>
  <w:style w:type="paragraph" w:styleId="12">
    <w:name w:val="toc 1"/>
    <w:uiPriority w:val="9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99"/>
    <w:rsid w:val="00F92B3D"/>
    <w:pPr>
      <w:ind w:left="1418" w:hanging="1418"/>
    </w:pPr>
  </w:style>
  <w:style w:type="paragraph" w:styleId="30">
    <w:name w:val="toc 3"/>
    <w:basedOn w:val="20"/>
    <w:uiPriority w:val="99"/>
    <w:rsid w:val="00F92B3D"/>
    <w:pPr>
      <w:ind w:left="1134" w:hanging="1134"/>
    </w:pPr>
  </w:style>
  <w:style w:type="paragraph" w:styleId="20">
    <w:name w:val="toc 2"/>
    <w:basedOn w:val="12"/>
    <w:uiPriority w:val="9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Body3 Char"/>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0"/>
    <w:next w:val="a1"/>
    <w:uiPriority w:val="99"/>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0"/>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0"/>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0"/>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1"/>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1">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0"/>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FA111-9110-46BB-9548-CA7DCDA16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25</Pages>
  <Words>6587</Words>
  <Characters>37549</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44048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20</cp:revision>
  <cp:lastPrinted>2007-04-24T00:59:00Z</cp:lastPrinted>
  <dcterms:created xsi:type="dcterms:W3CDTF">2022-10-12T08:45:00Z</dcterms:created>
  <dcterms:modified xsi:type="dcterms:W3CDTF">2022-10-21T02:31:00Z</dcterms:modified>
</cp:coreProperties>
</file>